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r w:rsidR="005C135E">
        <w:fldChar w:fldCharType="begin"/>
      </w:r>
      <w:r w:rsidR="005C135E">
        <w:instrText xml:space="preserve"> DOCPROPERTY  MtgTitle  \* MERGEFORMAT </w:instrText>
      </w:r>
      <w:r w:rsidR="005C135E">
        <w:fldChar w:fldCharType="end"/>
      </w:r>
      <w:r>
        <w:rPr>
          <w:b/>
          <w:i/>
          <w:noProof/>
          <w:sz w:val="28"/>
        </w:rPr>
        <w:tab/>
      </w:r>
      <w:fldSimple w:instr=" DOCPROPERTY  Tdoc#  \* MERGEFORMAT ">
        <w:r w:rsidR="00E13F3D" w:rsidRPr="00E13F3D">
          <w:rPr>
            <w:b/>
            <w:i/>
            <w:noProof/>
            <w:sz w:val="28"/>
          </w:rPr>
          <w:t>S5-260075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2A2F0" w:rsidR="00F25D98" w:rsidRDefault="005975B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218784" w:rsidR="00F25D98" w:rsidRDefault="005975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6F64" w:rsidR="001E41F3" w:rsidRDefault="005C135E">
            <w:pPr>
              <w:pStyle w:val="CRCoverPage"/>
              <w:spacing w:after="0"/>
              <w:ind w:left="100"/>
              <w:rPr>
                <w:noProof/>
              </w:rPr>
            </w:pPr>
            <w:r>
              <w:fldChar w:fldCharType="begin"/>
            </w:r>
            <w:r>
              <w:instrText xml:space="preserve"> DOCPROPERTY  CrTitle  \* MERGEFORMAT </w:instrText>
            </w:r>
            <w:r>
              <w:fldChar w:fldCharType="separate"/>
            </w:r>
            <w:r w:rsidR="002640DD">
              <w:t>Rel-19 CR TS 28.312 Correction on implic</w:t>
            </w:r>
            <w:r w:rsidR="00CD5365">
              <w:rPr>
                <w:rFonts w:hint="eastAsia"/>
                <w:lang w:eastAsia="zh-CN"/>
              </w:rPr>
              <w:t>i</w:t>
            </w:r>
            <w:r w:rsidR="002640DD">
              <w:t xml:space="preserve">t intent and </w:t>
            </w:r>
            <w:proofErr w:type="spellStart"/>
            <w:r w:rsidR="002640DD">
              <w:t>PossibleImpact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CADD7" w:rsidR="001E41F3" w:rsidRDefault="00CE7531" w:rsidP="00547111">
            <w:pPr>
              <w:pStyle w:val="CRCoverPage"/>
              <w:spacing w:after="0"/>
              <w:ind w:left="100"/>
              <w:rPr>
                <w:noProof/>
              </w:rPr>
            </w:pPr>
            <w:r>
              <w:t>S5</w:t>
            </w:r>
            <w:r w:rsidR="005C135E">
              <w:fldChar w:fldCharType="begin"/>
            </w:r>
            <w:r w:rsidR="005C135E">
              <w:instrText xml:space="preserve"> DOCPROPERTY  SourceIfTsg  \* MERGEFORMAT </w:instrText>
            </w:r>
            <w:r w:rsidR="005C13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96117" w14:textId="3F13C072" w:rsidR="0047272B" w:rsidRDefault="0047272B" w:rsidP="0047272B">
            <w:pPr>
              <w:pStyle w:val="CRCoverPage"/>
              <w:spacing w:after="0"/>
              <w:rPr>
                <w:noProof/>
                <w:lang w:eastAsia="zh-CN"/>
              </w:rPr>
            </w:pPr>
            <w:r>
              <w:rPr>
                <w:noProof/>
                <w:lang w:eastAsia="zh-CN"/>
              </w:rPr>
              <w:t xml:space="preserve">1. </w:t>
            </w:r>
            <w:r w:rsidR="00506548">
              <w:rPr>
                <w:noProof/>
                <w:lang w:eastAsia="zh-CN"/>
              </w:rPr>
              <w:t xml:space="preserve">Current </w:t>
            </w:r>
            <w:r>
              <w:rPr>
                <w:noProof/>
                <w:lang w:eastAsia="zh-CN"/>
              </w:rPr>
              <w:t>attribute “</w:t>
            </w:r>
            <w:r w:rsidR="00506548" w:rsidRPr="00506548">
              <w:rPr>
                <w:noProof/>
                <w:lang w:eastAsia="zh-CN"/>
              </w:rPr>
              <w:t>implicitIntentIndex</w:t>
            </w:r>
            <w:r>
              <w:rPr>
                <w:noProof/>
                <w:lang w:eastAsia="zh-CN"/>
              </w:rPr>
              <w:t>” is defined as mandatory attribute, however, the implictIntent is an optional mechanism supported by the intent handling function as descibed by the following requirement:</w:t>
            </w:r>
          </w:p>
          <w:p w14:paraId="0ECB3A3E" w14:textId="77777777" w:rsidR="0047272B" w:rsidRDefault="0047272B" w:rsidP="0047272B">
            <w:pPr>
              <w:pStyle w:val="CRCoverPage"/>
              <w:spacing w:after="0"/>
              <w:rPr>
                <w:noProof/>
                <w:lang w:eastAsia="zh-CN"/>
              </w:rPr>
            </w:pPr>
            <w:r>
              <w:rPr>
                <w:b/>
                <w:bCs/>
                <w:lang w:eastAsia="zh-CN"/>
              </w:rPr>
              <w:t xml:space="preserve">- </w:t>
            </w:r>
            <w:r w:rsidRPr="0047272B">
              <w:rPr>
                <w:rFonts w:hint="eastAsia"/>
                <w:b/>
                <w:bCs/>
                <w:lang w:eastAsia="zh-CN"/>
              </w:rPr>
              <w:t>REQ</w:t>
            </w:r>
            <w:r w:rsidRPr="0047272B">
              <w:rPr>
                <w:b/>
                <w:bCs/>
              </w:rPr>
              <w:t>-IDMS_IntentFulfilmentNegotiation-CON-</w:t>
            </w:r>
            <w:r w:rsidRPr="0047272B">
              <w:rPr>
                <w:rFonts w:hint="eastAsia"/>
                <w:b/>
                <w:bCs/>
                <w:lang w:eastAsia="zh-CN"/>
              </w:rPr>
              <w:t>1</w:t>
            </w:r>
            <w:r w:rsidRPr="0047272B">
              <w:rPr>
                <w:b/>
                <w:bCs/>
                <w:lang w:eastAsia="zh-CN"/>
              </w:rPr>
              <w:t>7</w:t>
            </w:r>
            <w:r w:rsidRPr="0047272B">
              <w:rPr>
                <w:b/>
                <w:bCs/>
              </w:rPr>
              <w:t>:</w:t>
            </w:r>
            <w:r w:rsidRPr="0046187A">
              <w:t xml:space="preserve"> The MnS producer may support a capability to provide </w:t>
            </w:r>
            <w:r w:rsidRPr="0047272B">
              <w:rPr>
                <w:rFonts w:eastAsia="Courier New"/>
                <w:lang w:val="en-US" w:eastAsia="zh-CN"/>
              </w:rPr>
              <w:t xml:space="preserve">implicit </w:t>
            </w:r>
            <w:r w:rsidRPr="0047272B">
              <w:rPr>
                <w:rFonts w:eastAsia="Courier New" w:hint="eastAsia"/>
                <w:lang w:val="en-US" w:eastAsia="zh-CN"/>
              </w:rPr>
              <w:t>intent</w:t>
            </w:r>
            <w:r w:rsidRPr="0047272B">
              <w:rPr>
                <w:rFonts w:hint="eastAsia"/>
                <w:lang w:val="en-US" w:eastAsia="zh-CN"/>
              </w:rPr>
              <w:t>, i.e., the additional intent expectation target and contexts,</w:t>
            </w:r>
            <w:r w:rsidRPr="0047272B">
              <w:rPr>
                <w:rFonts w:eastAsia="Courier New" w:hint="eastAsia"/>
                <w:lang w:val="en-US" w:eastAsia="zh-CN"/>
              </w:rPr>
              <w:t xml:space="preserve"> which </w:t>
            </w:r>
            <w:r w:rsidRPr="0047272B">
              <w:rPr>
                <w:rFonts w:hint="eastAsia"/>
                <w:lang w:val="en-US" w:eastAsia="zh-CN"/>
              </w:rPr>
              <w:t xml:space="preserve">includes the information that </w:t>
            </w:r>
            <w:r w:rsidRPr="0047272B">
              <w:rPr>
                <w:lang w:val="en-US" w:eastAsia="zh-CN"/>
              </w:rPr>
              <w:t>MnS consumers have not explicitly pointed out</w:t>
            </w:r>
            <w:r w:rsidRPr="0047272B">
              <w:rPr>
                <w:rFonts w:hint="eastAsia"/>
                <w:lang w:val="en-US" w:eastAsia="zh-CN"/>
              </w:rPr>
              <w:t xml:space="preserve"> in its intent</w:t>
            </w:r>
            <w:r>
              <w:rPr>
                <w:rFonts w:hint="eastAsia"/>
                <w:lang w:eastAsia="zh-CN"/>
              </w:rPr>
              <w:t>.</w:t>
            </w:r>
          </w:p>
          <w:p w14:paraId="2DBDB322" w14:textId="77777777" w:rsidR="0047272B" w:rsidRDefault="0047272B" w:rsidP="0047272B">
            <w:pPr>
              <w:pStyle w:val="CRCoverPage"/>
              <w:spacing w:after="0"/>
              <w:rPr>
                <w:lang w:val="en-US" w:eastAsia="zh-CN"/>
              </w:rPr>
            </w:pPr>
            <w:r w:rsidRPr="0047272B">
              <w:rPr>
                <w:lang w:val="en-US" w:eastAsia="zh-CN"/>
              </w:rPr>
              <w:t>2.</w:t>
            </w:r>
            <w:r>
              <w:rPr>
                <w:lang w:val="en-US" w:eastAsia="zh-CN"/>
              </w:rPr>
              <w:t>The condition for attribute “</w:t>
            </w:r>
            <w:proofErr w:type="spellStart"/>
            <w:r w:rsidRPr="0047272B">
              <w:rPr>
                <w:lang w:val="en-US" w:eastAsia="zh-CN"/>
              </w:rPr>
              <w:t>implicitIntent</w:t>
            </w:r>
            <w:proofErr w:type="spellEnd"/>
            <w:r>
              <w:rPr>
                <w:lang w:val="en-US" w:eastAsia="zh-CN"/>
              </w:rPr>
              <w:t>” depends on the value of attribute “</w:t>
            </w:r>
            <w:proofErr w:type="spellStart"/>
            <w:r w:rsidRPr="0047272B">
              <w:rPr>
                <w:lang w:val="en-US" w:eastAsia="zh-CN"/>
              </w:rPr>
              <w:t>implicitIntentIndex</w:t>
            </w:r>
            <w:proofErr w:type="spellEnd"/>
            <w:r>
              <w:rPr>
                <w:lang w:val="en-US" w:eastAsia="zh-CN"/>
              </w:rPr>
              <w:t xml:space="preserve">” is incorrect and not aligned with condition principle, which should </w:t>
            </w:r>
            <w:proofErr w:type="spellStart"/>
            <w:r>
              <w:rPr>
                <w:lang w:val="en-US" w:eastAsia="zh-CN"/>
              </w:rPr>
              <w:t>foncus</w:t>
            </w:r>
            <w:proofErr w:type="spellEnd"/>
            <w:r>
              <w:rPr>
                <w:lang w:val="en-US" w:eastAsia="zh-CN"/>
              </w:rPr>
              <w:t xml:space="preserve"> on condition used for design time instead of run time.</w:t>
            </w:r>
          </w:p>
          <w:p w14:paraId="708AA7DE" w14:textId="31BAAD43" w:rsidR="0047272B" w:rsidRPr="0047272B" w:rsidRDefault="0047272B" w:rsidP="0047272B">
            <w:pPr>
              <w:pStyle w:val="CRCoverPage"/>
              <w:spacing w:after="0"/>
              <w:rPr>
                <w:noProof/>
                <w:lang w:eastAsia="zh-CN"/>
              </w:rPr>
            </w:pPr>
            <w:r>
              <w:rPr>
                <w:rFonts w:hint="eastAsia"/>
                <w:noProof/>
                <w:lang w:eastAsia="zh-CN"/>
              </w:rPr>
              <w:t>3</w:t>
            </w:r>
            <w:r>
              <w:rPr>
                <w:noProof/>
                <w:lang w:eastAsia="zh-CN"/>
              </w:rPr>
              <w:t xml:space="preserve">. </w:t>
            </w:r>
            <w:r w:rsidR="004334E7" w:rsidRPr="0077003F">
              <w:rPr>
                <w:lang w:val="en-US" w:eastAsia="zh-CN"/>
              </w:rPr>
              <w:t xml:space="preserve">Current </w:t>
            </w:r>
            <w:proofErr w:type="spellStart"/>
            <w:r w:rsidR="004334E7" w:rsidRPr="0077003F">
              <w:rPr>
                <w:lang w:val="en-US" w:eastAsia="zh-CN"/>
              </w:rPr>
              <w:t>PossibleImpact</w:t>
            </w:r>
            <w:proofErr w:type="spellEnd"/>
            <w:r w:rsidR="004334E7" w:rsidRPr="0077003F">
              <w:rPr>
                <w:lang w:val="en-US" w:eastAsia="zh-CN"/>
              </w:rPr>
              <w:t xml:space="preserve"> &lt;&lt;</w:t>
            </w:r>
            <w:proofErr w:type="spellStart"/>
            <w:r w:rsidR="004334E7" w:rsidRPr="0077003F">
              <w:rPr>
                <w:lang w:val="en-US" w:eastAsia="zh-CN"/>
              </w:rPr>
              <w:t>dataType</w:t>
            </w:r>
            <w:proofErr w:type="spellEnd"/>
            <w:r w:rsidR="004334E7" w:rsidRPr="0077003F">
              <w:rPr>
                <w:lang w:val="en-US" w:eastAsia="zh-CN"/>
              </w:rPr>
              <w:t>&gt;&gt;</w:t>
            </w:r>
            <w:r w:rsidR="0077003F" w:rsidRPr="0077003F">
              <w:rPr>
                <w:lang w:val="en-US" w:eastAsia="zh-CN"/>
              </w:rPr>
              <w:t xml:space="preserve"> includes attribute </w:t>
            </w:r>
            <w:r w:rsidR="0077003F">
              <w:rPr>
                <w:lang w:val="en-US" w:eastAsia="zh-CN"/>
              </w:rPr>
              <w:t>“</w:t>
            </w:r>
            <w:proofErr w:type="spellStart"/>
            <w:r w:rsidR="0077003F" w:rsidRPr="0077003F">
              <w:rPr>
                <w:lang w:val="en-US" w:eastAsia="zh-CN"/>
              </w:rPr>
              <w:t>impactedObjects</w:t>
            </w:r>
            <w:proofErr w:type="spellEnd"/>
            <w:r w:rsidR="0077003F">
              <w:rPr>
                <w:lang w:val="en-US" w:eastAsia="zh-CN"/>
              </w:rPr>
              <w:t>” which represents the list of managed objects</w:t>
            </w:r>
            <w:r w:rsidR="0077003F" w:rsidRPr="0077003F">
              <w:rPr>
                <w:lang w:val="en-US" w:eastAsia="zh-CN"/>
              </w:rPr>
              <w:t xml:space="preserve"> and </w:t>
            </w:r>
            <w:r w:rsidR="0077003F">
              <w:rPr>
                <w:lang w:val="en-US" w:eastAsia="zh-CN"/>
              </w:rPr>
              <w:t>“</w:t>
            </w:r>
            <w:proofErr w:type="spellStart"/>
            <w:r w:rsidR="0077003F" w:rsidRPr="0077003F">
              <w:rPr>
                <w:lang w:val="en-US" w:eastAsia="zh-CN"/>
              </w:rPr>
              <w:t>impactedAttributes</w:t>
            </w:r>
            <w:proofErr w:type="spellEnd"/>
            <w:r w:rsidR="0077003F">
              <w:rPr>
                <w:lang w:val="en-US" w:eastAsia="zh-CN"/>
              </w:rPr>
              <w:t xml:space="preserve">” which represents the list of </w:t>
            </w:r>
            <w:r w:rsidR="00E65424">
              <w:rPr>
                <w:rFonts w:hint="eastAsia"/>
                <w:lang w:val="en-US" w:eastAsia="zh-CN"/>
              </w:rPr>
              <w:t>impac</w:t>
            </w:r>
            <w:r w:rsidR="00E65424">
              <w:rPr>
                <w:lang w:val="en-US" w:eastAsia="zh-CN"/>
              </w:rPr>
              <w:t xml:space="preserve">ted attributes defined as </w:t>
            </w:r>
            <w:r w:rsidR="00E65424" w:rsidRPr="007E5013">
              <w:rPr>
                <w:rFonts w:eastAsia="Courier New"/>
                <w:lang w:eastAsia="zh-CN"/>
              </w:rPr>
              <w:t>name</w:t>
            </w:r>
            <w:r w:rsidR="00E65424">
              <w:rPr>
                <w:rFonts w:eastAsia="Courier New"/>
                <w:lang w:eastAsia="zh-CN"/>
              </w:rPr>
              <w:t>-</w:t>
            </w:r>
            <w:r w:rsidR="00E65424" w:rsidRPr="007E5013">
              <w:rPr>
                <w:rFonts w:eastAsia="Courier New"/>
                <w:lang w:eastAsia="zh-CN"/>
              </w:rPr>
              <w:t>value pair</w:t>
            </w:r>
            <w:r w:rsidR="00E65424">
              <w:rPr>
                <w:lang w:val="en-US" w:eastAsia="zh-CN"/>
              </w:rPr>
              <w:t>. However, it is not clear the name-value pair is related to which managed object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9A2D1" w14:textId="77777777" w:rsidR="001E41F3" w:rsidRDefault="00E65424" w:rsidP="00E65424">
            <w:pPr>
              <w:pStyle w:val="CRCoverPage"/>
              <w:spacing w:after="0"/>
              <w:rPr>
                <w:noProof/>
                <w:lang w:eastAsia="zh-CN"/>
              </w:rPr>
            </w:pPr>
            <w:r>
              <w:rPr>
                <w:rFonts w:hint="eastAsia"/>
                <w:noProof/>
                <w:lang w:eastAsia="zh-CN"/>
              </w:rPr>
              <w:t>1</w:t>
            </w:r>
            <w:r>
              <w:rPr>
                <w:noProof/>
                <w:lang w:eastAsia="zh-CN"/>
              </w:rPr>
              <w:t>. Change the Support Qualifier for attribute “</w:t>
            </w:r>
            <w:r w:rsidRPr="00506548">
              <w:rPr>
                <w:noProof/>
                <w:lang w:eastAsia="zh-CN"/>
              </w:rPr>
              <w:t>implicitIntentIndex</w:t>
            </w:r>
            <w:r>
              <w:rPr>
                <w:noProof/>
                <w:lang w:eastAsia="zh-CN"/>
              </w:rPr>
              <w:t>” from mandatory to condition mandatory and condition is t</w:t>
            </w:r>
            <w:r w:rsidRPr="00E65424">
              <w:rPr>
                <w:noProof/>
                <w:lang w:eastAsia="zh-CN"/>
              </w:rPr>
              <w:t>he implicit intent mechanism is supported by intent handling function</w:t>
            </w:r>
            <w:r>
              <w:rPr>
                <w:noProof/>
                <w:lang w:eastAsia="zh-CN"/>
              </w:rPr>
              <w:t>.</w:t>
            </w:r>
          </w:p>
          <w:p w14:paraId="2D84A224" w14:textId="77777777" w:rsidR="00E65424" w:rsidRDefault="00E65424" w:rsidP="00E65424">
            <w:pPr>
              <w:pStyle w:val="CRCoverPage"/>
              <w:spacing w:after="0"/>
              <w:rPr>
                <w:noProof/>
                <w:lang w:eastAsia="zh-CN"/>
              </w:rPr>
            </w:pPr>
            <w:r>
              <w:rPr>
                <w:rFonts w:hint="eastAsia"/>
                <w:noProof/>
                <w:lang w:eastAsia="zh-CN"/>
              </w:rPr>
              <w:t>2</w:t>
            </w:r>
            <w:r>
              <w:rPr>
                <w:noProof/>
                <w:lang w:eastAsia="zh-CN"/>
              </w:rPr>
              <w:t>. Update the condition for attribute “</w:t>
            </w:r>
            <w:r w:rsidRPr="00E65424">
              <w:rPr>
                <w:noProof/>
                <w:lang w:eastAsia="zh-CN"/>
              </w:rPr>
              <w:t>implicitIntent</w:t>
            </w:r>
            <w:r>
              <w:rPr>
                <w:noProof/>
                <w:lang w:eastAsia="zh-CN"/>
              </w:rPr>
              <w:t>” to “T</w:t>
            </w:r>
            <w:r w:rsidRPr="00E65424">
              <w:rPr>
                <w:noProof/>
                <w:lang w:eastAsia="zh-CN"/>
              </w:rPr>
              <w:t>he implicit intent mechanism is supported by intent handling function</w:t>
            </w:r>
            <w:r>
              <w:rPr>
                <w:noProof/>
                <w:lang w:eastAsia="zh-CN"/>
              </w:rPr>
              <w:t>”.</w:t>
            </w:r>
          </w:p>
          <w:p w14:paraId="31C656EC" w14:textId="5A5EEF4B" w:rsidR="00E65424" w:rsidRDefault="00E65424" w:rsidP="00E65424">
            <w:pPr>
              <w:pStyle w:val="CRCoverPage"/>
              <w:spacing w:after="0"/>
              <w:rPr>
                <w:noProof/>
                <w:lang w:eastAsia="zh-CN"/>
              </w:rPr>
            </w:pPr>
            <w:r>
              <w:rPr>
                <w:rFonts w:hint="eastAsia"/>
                <w:noProof/>
                <w:lang w:eastAsia="zh-CN"/>
              </w:rPr>
              <w:t>3</w:t>
            </w:r>
            <w:r>
              <w:rPr>
                <w:noProof/>
                <w:lang w:eastAsia="zh-CN"/>
              </w:rPr>
              <w:t>. Change the attribute “impactedObjects” to “impactedObject” which represents a speciifc managed object instance. The attribute “</w:t>
            </w:r>
            <w:r w:rsidRPr="00E65424">
              <w:rPr>
                <w:noProof/>
                <w:lang w:eastAsia="zh-CN"/>
              </w:rPr>
              <w:t>possibleIntentOutcomeList</w:t>
            </w:r>
            <w:r>
              <w:rPr>
                <w:noProof/>
                <w:lang w:eastAsia="zh-CN"/>
              </w:rPr>
              <w:t xml:space="preserve">”already inlcuded the list of </w:t>
            </w:r>
            <w:r w:rsidRPr="00E65424">
              <w:rPr>
                <w:noProof/>
                <w:lang w:eastAsia="zh-CN"/>
              </w:rPr>
              <w:t>PossibleImpact &lt;&lt;dataType&gt;&gt;</w:t>
            </w:r>
            <w:r>
              <w:rPr>
                <w:noProof/>
                <w:lang w:eastAsia="zh-CN"/>
              </w:rPr>
              <w:t xml:space="preserve"> to repesents the impact on multiple managed object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46116" w14:textId="77777777" w:rsidR="001E41F3" w:rsidRDefault="00E65424">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The</w:t>
            </w:r>
            <w:r>
              <w:rPr>
                <w:noProof/>
                <w:lang w:eastAsia="zh-CN"/>
              </w:rPr>
              <w:t xml:space="preserve"> NRM definition for implict intent is not aligned with corresponding requirement.</w:t>
            </w:r>
          </w:p>
          <w:p w14:paraId="5C4BEB44" w14:textId="2CCBB6CC" w:rsidR="00E65424" w:rsidRDefault="00E65424">
            <w:pPr>
              <w:pStyle w:val="CRCoverPage"/>
              <w:spacing w:after="0"/>
              <w:ind w:left="100"/>
              <w:rPr>
                <w:noProof/>
                <w:lang w:eastAsia="zh-CN"/>
              </w:rPr>
            </w:pPr>
            <w:r>
              <w:rPr>
                <w:rFonts w:hint="eastAsia"/>
                <w:noProof/>
                <w:lang w:eastAsia="zh-CN"/>
              </w:rPr>
              <w:t>2</w:t>
            </w:r>
            <w:r>
              <w:rPr>
                <w:noProof/>
                <w:lang w:eastAsia="zh-CN"/>
              </w:rPr>
              <w:t xml:space="preserve">. Incorrect implementation of </w:t>
            </w:r>
            <w:r w:rsidRPr="00E65424">
              <w:rPr>
                <w:noProof/>
                <w:lang w:eastAsia="zh-CN"/>
              </w:rPr>
              <w:t>PossibleImpact &lt;&lt;dataType&gt;&gt;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B1203" w14:textId="77777777" w:rsidR="001E41F3" w:rsidRDefault="00E65424">
            <w:pPr>
              <w:pStyle w:val="CRCoverPage"/>
              <w:spacing w:after="0"/>
              <w:ind w:left="100"/>
              <w:rPr>
                <w:noProof/>
              </w:rPr>
            </w:pPr>
            <w:r w:rsidRPr="00E65424">
              <w:rPr>
                <w:noProof/>
              </w:rPr>
              <w:t>6.2.1.2.1.2</w:t>
            </w:r>
            <w:r>
              <w:rPr>
                <w:noProof/>
              </w:rPr>
              <w:t xml:space="preserve">, </w:t>
            </w:r>
            <w:r w:rsidRPr="00E65424">
              <w:rPr>
                <w:noProof/>
              </w:rPr>
              <w:t>6.2.1.2.1.3</w:t>
            </w:r>
            <w:r>
              <w:rPr>
                <w:noProof/>
              </w:rPr>
              <w:t xml:space="preserve">, </w:t>
            </w:r>
            <w:r w:rsidRPr="00E65424">
              <w:rPr>
                <w:noProof/>
              </w:rPr>
              <w:t>6.2.1.3.22.3</w:t>
            </w:r>
            <w:r>
              <w:rPr>
                <w:noProof/>
              </w:rPr>
              <w:t xml:space="preserve">, </w:t>
            </w:r>
            <w:r w:rsidRPr="00E65424">
              <w:rPr>
                <w:noProof/>
              </w:rPr>
              <w:t>6.2.1.3.25.1</w:t>
            </w:r>
            <w:r>
              <w:rPr>
                <w:noProof/>
              </w:rPr>
              <w:t xml:space="preserve">, </w:t>
            </w:r>
            <w:r w:rsidRPr="00E65424">
              <w:rPr>
                <w:noProof/>
              </w:rPr>
              <w:t>6.2.1.3.25.2</w:t>
            </w:r>
            <w:r>
              <w:rPr>
                <w:noProof/>
              </w:rPr>
              <w:t xml:space="preserve">, </w:t>
            </w:r>
            <w:r w:rsidRPr="00E65424">
              <w:rPr>
                <w:noProof/>
              </w:rPr>
              <w:t>6.2.1.4</w:t>
            </w:r>
          </w:p>
          <w:p w14:paraId="479EACF8" w14:textId="77777777" w:rsidR="005F5D8C" w:rsidRPr="001C317F" w:rsidRDefault="005F5D8C" w:rsidP="005F5D8C">
            <w:pPr>
              <w:pStyle w:val="CRCoverPage"/>
              <w:spacing w:after="0"/>
              <w:ind w:left="100"/>
              <w:rPr>
                <w:noProof/>
              </w:rPr>
            </w:pPr>
            <w:r>
              <w:rPr>
                <w:noProof/>
              </w:rPr>
              <w:t>Following Y</w:t>
            </w:r>
            <w:r>
              <w:rPr>
                <w:rFonts w:hint="eastAsia"/>
                <w:noProof/>
                <w:lang w:eastAsia="zh-CN"/>
              </w:rPr>
              <w:t>AML</w:t>
            </w:r>
            <w:r>
              <w:rPr>
                <w:noProof/>
              </w:rPr>
              <w:t xml:space="preserve"> files normatively defined in the forge are updated: </w:t>
            </w:r>
          </w:p>
          <w:p w14:paraId="2E8CC96B" w14:textId="1F841F5F" w:rsidR="005F5D8C" w:rsidRDefault="005F5D8C" w:rsidP="005F5D8C">
            <w:pPr>
              <w:pStyle w:val="CRCoverPage"/>
              <w:spacing w:after="0"/>
              <w:ind w:left="100"/>
              <w:rPr>
                <w:noProof/>
              </w:rPr>
            </w:pPr>
            <w:r>
              <w:rPr>
                <w:rFonts w:hint="eastAsia"/>
                <w:noProof/>
                <w:lang w:eastAsia="zh-CN"/>
              </w:rPr>
              <w:lastRenderedPageBreak/>
              <w:t>-</w:t>
            </w:r>
            <w:r>
              <w:rPr>
                <w:noProof/>
                <w:lang w:eastAsia="zh-CN"/>
              </w:rPr>
              <w:t xml:space="preserve"> </w:t>
            </w:r>
            <w:r w:rsidR="009C371C" w:rsidRPr="009C371C">
              <w:rPr>
                <w:noProof/>
                <w:lang w:eastAsia="zh-CN"/>
              </w:rPr>
              <w:t>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F62F2" w:rsidR="001E41F3" w:rsidRDefault="00CE75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3A745" w:rsidR="001E41F3" w:rsidRDefault="00CE75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4D53C" w:rsidR="001E41F3" w:rsidRDefault="00CE75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7534E" w:rsidR="001E41F3" w:rsidRPr="00D06007" w:rsidRDefault="00D06007" w:rsidP="00D06007">
            <w:pPr>
              <w:jc w:val="center"/>
            </w:pPr>
            <w:r>
              <w:t xml:space="preserve">Forge MR link: </w:t>
            </w:r>
            <w:hyperlink r:id="rId12" w:history="1">
              <w:r>
                <w:rPr>
                  <w:rStyle w:val="ad"/>
                  <w:lang w:val="en-US"/>
                </w:rPr>
                <w:t>https://forge.3gpp.org/rep/sa5/MnS/-/merge_requests/2023</w:t>
              </w:r>
            </w:hyperlink>
            <w:r>
              <w:t xml:space="preserve"> at commit 6cbaa850688f3b4af05c57351d3818b6cd123796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7BCCA44" w14:textId="77777777" w:rsidR="002B04B8" w:rsidRPr="00506640" w:rsidRDefault="002B04B8" w:rsidP="002B04B8">
      <w:pPr>
        <w:pStyle w:val="50"/>
        <w:rPr>
          <w:rFonts w:cs="Arial"/>
          <w:lang w:eastAsia="zh-CN"/>
        </w:rPr>
      </w:pPr>
      <w:bookmarkStart w:id="1" w:name="_Toc106192960"/>
      <w:bookmarkStart w:id="2" w:name="_Toc219486153"/>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1"/>
      <w:bookmarkEnd w:id="2"/>
    </w:p>
    <w:p w14:paraId="70A83804" w14:textId="77777777" w:rsidR="002B04B8" w:rsidRPr="00506640" w:rsidRDefault="002B04B8" w:rsidP="002B04B8">
      <w:pPr>
        <w:pStyle w:val="H6"/>
      </w:pPr>
      <w:bookmarkStart w:id="3" w:name="OLE_LINK12"/>
      <w:bookmarkStart w:id="4" w:name="OLE_LINK13"/>
      <w:bookmarkStart w:id="5" w:name="_CR6_2_1_2_1_1"/>
      <w:r w:rsidRPr="00506640">
        <w:rPr>
          <w:rFonts w:hint="eastAsia"/>
          <w:lang w:eastAsia="zh-CN"/>
        </w:rPr>
        <w:t>6</w:t>
      </w:r>
      <w:r w:rsidRPr="00506640">
        <w:rPr>
          <w:lang w:eastAsia="zh-CN"/>
        </w:rPr>
        <w:t>.2.1.2.1.1</w:t>
      </w:r>
      <w:r w:rsidRPr="00506640">
        <w:rPr>
          <w:lang w:eastAsia="zh-CN"/>
        </w:rPr>
        <w:tab/>
        <w:t>Definition</w:t>
      </w:r>
    </w:p>
    <w:bookmarkEnd w:id="3"/>
    <w:bookmarkEnd w:id="4"/>
    <w:bookmarkEnd w:id="5"/>
    <w:p w14:paraId="0079DCD4" w14:textId="77777777" w:rsidR="002B04B8" w:rsidRPr="00506640" w:rsidRDefault="002B04B8" w:rsidP="002B04B8">
      <w:pPr>
        <w:rPr>
          <w:rFonts w:eastAsia="Courier New"/>
        </w:rPr>
      </w:pPr>
      <w:r w:rsidRPr="00506640">
        <w:rPr>
          <w:rFonts w:eastAsia="Courier New"/>
        </w:rPr>
        <w:t>This IOC represents the properties of an Intent driven management information between MnS consumer and MnS producer.</w:t>
      </w:r>
    </w:p>
    <w:p w14:paraId="5E196FBB" w14:textId="77777777" w:rsidR="002B04B8" w:rsidRPr="009D05E3" w:rsidRDefault="002B04B8" w:rsidP="002B04B8">
      <w:pPr>
        <w:rPr>
          <w:rFonts w:eastAsia="Courier New"/>
          <w:i/>
          <w:iCs/>
        </w:rPr>
      </w:pPr>
      <w:r w:rsidRPr="00506640">
        <w:rPr>
          <w:rFonts w:eastAsia="Courier New"/>
        </w:rPr>
        <w:t xml:space="preserve">The </w:t>
      </w:r>
      <w:bookmarkStart w:id="6" w:name="MCCQCTEMPBM_00000091"/>
      <w:r w:rsidRPr="00506640">
        <w:rPr>
          <w:rFonts w:ascii="Courier New" w:hAnsi="Courier New" w:cs="Courier New"/>
          <w:lang w:eastAsia="zh-CN"/>
        </w:rPr>
        <w:t>Intent</w:t>
      </w:r>
      <w:bookmarkEnd w:id="6"/>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7" w:name="MCCQCTEMPBM_00000092"/>
      <w:proofErr w:type="spellStart"/>
      <w:r w:rsidRPr="00506640">
        <w:rPr>
          <w:rFonts w:ascii="Courier New" w:hAnsi="Courier New" w:cs="Courier New"/>
          <w:lang w:eastAsia="zh-CN"/>
        </w:rPr>
        <w:t>IntentExpectation</w:t>
      </w:r>
      <w:bookmarkEnd w:id="7"/>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10E0340D" w14:textId="77777777" w:rsidR="002B04B8" w:rsidRPr="00887E53" w:rsidRDefault="002B04B8" w:rsidP="002B04B8">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MnS consumer want</w:t>
      </w:r>
      <w:r>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043990DF" w14:textId="77777777" w:rsidR="002B04B8" w:rsidRDefault="002B04B8" w:rsidP="002B04B8">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MnS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2F776CB1" w14:textId="77777777" w:rsidR="002B04B8" w:rsidRDefault="002B04B8" w:rsidP="002B04B8">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r w:rsidRPr="00506640">
        <w:rPr>
          <w:rFonts w:ascii="Courier New" w:hAnsi="Courier New" w:cs="Courier New"/>
          <w:lang w:eastAsia="zh-CN"/>
        </w:rPr>
        <w:t>objectInstance</w:t>
      </w:r>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13918630" w14:textId="77777777" w:rsidR="002B04B8" w:rsidRPr="0003113D" w:rsidRDefault="002B04B8" w:rsidP="002B04B8">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hint="eastAsia"/>
        </w:rPr>
        <w:t>.</w:t>
      </w:r>
    </w:p>
    <w:p w14:paraId="50D5A8A4" w14:textId="77777777" w:rsidR="002B04B8" w:rsidRDefault="002B04B8" w:rsidP="002B04B8">
      <w:pPr>
        <w:rPr>
          <w:rFonts w:ascii="Courier New" w:eastAsia="等线"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hint="eastAsia"/>
          <w:lang w:eastAsia="zh-CN"/>
        </w:rPr>
        <w:t xml:space="preserve">the discovery of </w:t>
      </w:r>
      <w:r>
        <w:rPr>
          <w:rFonts w:eastAsia="Courier New" w:hint="eastAsia"/>
        </w:rPr>
        <w:t xml:space="preserve">implicit </w:t>
      </w:r>
      <w:r>
        <w:rPr>
          <w:rFonts w:hint="eastAsia"/>
          <w:lang w:eastAsia="zh-CN"/>
        </w:rPr>
        <w:t xml:space="preserve">information </w:t>
      </w:r>
      <w:r>
        <w:rPr>
          <w:rFonts w:eastAsia="Courier New" w:hint="eastAsia"/>
        </w:rPr>
        <w:t xml:space="preserve">is </w:t>
      </w:r>
      <w:r>
        <w:rPr>
          <w:rFonts w:hint="eastAsia"/>
          <w:lang w:eastAsia="zh-CN"/>
        </w:rPr>
        <w:t>enabled</w:t>
      </w:r>
      <w:r>
        <w:rPr>
          <w:rFonts w:hint="eastAsia"/>
          <w:lang w:val="en-US" w:eastAsia="zh-CN"/>
        </w:rPr>
        <w:t xml:space="preserve">. In case the MnS consumer wants the MnS producer to discover the implicit information like additional intent expectation which is not explicitly pointed out, the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eastAsia="zh-CN"/>
        </w:rPr>
        <w:t xml:space="preserve"> </w:t>
      </w:r>
      <w:r w:rsidRPr="000C25C9">
        <w:rPr>
          <w:rFonts w:hint="eastAsia"/>
          <w:lang w:val="en-US" w:eastAsia="zh-CN"/>
        </w:rPr>
        <w:t xml:space="preserve">will be </w:t>
      </w:r>
      <w:r>
        <w:rPr>
          <w:rFonts w:ascii="Courier New" w:eastAsia="等线" w:hAnsi="Courier New" w:cs="Courier New"/>
          <w:lang w:eastAsia="zh-CN"/>
        </w:rPr>
        <w:t>"</w:t>
      </w:r>
      <w:r>
        <w:rPr>
          <w:rFonts w:ascii="Courier New" w:eastAsia="等线" w:hAnsi="Courier New" w:cs="Courier New" w:hint="eastAsia"/>
          <w:lang w:eastAsia="zh-CN"/>
        </w:rPr>
        <w:t>True</w:t>
      </w:r>
      <w:r>
        <w:rPr>
          <w:rFonts w:ascii="Courier New" w:eastAsia="等线" w:hAnsi="Courier New" w:cs="Courier New"/>
          <w:lang w:eastAsia="zh-CN"/>
        </w:rPr>
        <w:t>"</w:t>
      </w:r>
      <w:r>
        <w:rPr>
          <w:rFonts w:ascii="Courier New" w:eastAsia="等线" w:hAnsi="Courier New" w:cs="Courier New" w:hint="eastAsia"/>
          <w:lang w:eastAsia="zh-CN"/>
        </w:rPr>
        <w:t>.</w:t>
      </w:r>
    </w:p>
    <w:p w14:paraId="2FB3872D" w14:textId="77777777" w:rsidR="002B04B8" w:rsidRPr="00D80B9A" w:rsidRDefault="002B04B8" w:rsidP="002B04B8">
      <w:pPr>
        <w:rPr>
          <w:rFonts w:eastAsiaTheme="minorEastAsia"/>
          <w:lang w:eastAsia="zh-CN"/>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r w:rsidRPr="0046187A">
        <w:t xml:space="preserve">MnS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r w:rsidRPr="0046187A">
        <w:t>MnS consumer</w:t>
      </w:r>
      <w:r>
        <w:t xml:space="preserve"> can provide alternatives descriptions of </w:t>
      </w:r>
      <w:r w:rsidRPr="0046187A">
        <w:t>service-offer</w:t>
      </w:r>
      <w:r>
        <w:t>s</w:t>
      </w:r>
      <w:r w:rsidRPr="0046187A">
        <w:t xml:space="preserve"> </w:t>
      </w:r>
      <w:r>
        <w:t xml:space="preserve">as intent expectations </w:t>
      </w:r>
      <w:r w:rsidRPr="0046187A">
        <w:t>that describes the different candidate characteristics of the desired service from the MnS consumer</w:t>
      </w:r>
      <w:r>
        <w:t>'</w:t>
      </w:r>
      <w:r w:rsidRPr="0046187A">
        <w:t>s point of view</w:t>
      </w:r>
      <w:r>
        <w:t xml:space="preserve"> that the MnS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MnS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p w14:paraId="15559CE5" w14:textId="77777777" w:rsidR="002B04B8" w:rsidRPr="00506640" w:rsidRDefault="002B04B8" w:rsidP="002B04B8">
      <w:pPr>
        <w:pStyle w:val="H6"/>
      </w:pPr>
      <w:bookmarkStart w:id="8" w:name="_CR6_2_1_2_1_2"/>
      <w:r w:rsidRPr="00506640">
        <w:rPr>
          <w:lang w:eastAsia="zh-CN"/>
        </w:rPr>
        <w:t>6.2.1.2.1.2</w:t>
      </w:r>
      <w:r w:rsidRPr="00506640">
        <w:rPr>
          <w:lang w:eastAsia="zh-CN"/>
        </w:rPr>
        <w:tab/>
        <w:t>Attributes</w:t>
      </w:r>
    </w:p>
    <w:p w14:paraId="1070C4FA" w14:textId="77777777" w:rsidR="002B04B8" w:rsidRPr="00506640" w:rsidRDefault="002B04B8" w:rsidP="002B04B8">
      <w:pPr>
        <w:overflowPunct/>
        <w:autoSpaceDE/>
        <w:autoSpaceDN/>
        <w:adjustRightInd/>
        <w:textAlignment w:val="auto"/>
      </w:pPr>
      <w:bookmarkStart w:id="9" w:name="MCCQCTEMPBM_00000156"/>
      <w:bookmarkEnd w:id="8"/>
      <w:r w:rsidRPr="00506640">
        <w:t xml:space="preserve">The </w:t>
      </w:r>
      <w:bookmarkStart w:id="10" w:name="MCCQCTEMPBM_00000101"/>
      <w:r w:rsidRPr="00506640">
        <w:rPr>
          <w:rFonts w:ascii="Courier New" w:hAnsi="Courier New" w:cs="Courier New"/>
          <w:lang w:eastAsia="zh-CN"/>
        </w:rPr>
        <w:t>Intent</w:t>
      </w:r>
      <w:bookmarkEnd w:id="10"/>
      <w:r w:rsidRPr="00506640">
        <w:t xml:space="preserve"> IOC includes attributes inherited from</w:t>
      </w:r>
      <w:r w:rsidRPr="00506640">
        <w:rPr>
          <w:i/>
        </w:rPr>
        <w:t xml:space="preserve"> </w:t>
      </w:r>
      <w:bookmarkStart w:id="11" w:name="MCCQCTEMPBM_00000102"/>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bookmarkEnd w:id="11"/>
      <w:r w:rsidRPr="00506640">
        <w:t>IOC (defined in 3GPP TS 28.622 [6]) and the following attributes.</w:t>
      </w:r>
    </w:p>
    <w:p w14:paraId="51415EBF" w14:textId="77777777" w:rsidR="002B04B8" w:rsidRPr="00506640" w:rsidRDefault="002B04B8" w:rsidP="002B04B8">
      <w:pPr>
        <w:pStyle w:val="TH"/>
      </w:pPr>
      <w:bookmarkStart w:id="12" w:name="_CRTable6_2_1_2_1_21"/>
      <w:r w:rsidRPr="00506640">
        <w:lastRenderedPageBreak/>
        <w:t xml:space="preserve">Table </w:t>
      </w:r>
      <w:bookmarkEnd w:id="12"/>
      <w:r w:rsidRPr="00506640">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2B04B8" w:rsidRPr="00506640" w14:paraId="44C46B2E"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53DC9A81" w14:textId="77777777" w:rsidR="002B04B8" w:rsidRPr="00506640" w:rsidRDefault="002B04B8" w:rsidP="00AD24BF">
            <w:pPr>
              <w:pStyle w:val="TAH"/>
            </w:pPr>
            <w:r w:rsidRPr="00506640">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1202DE4" w14:textId="77777777" w:rsidR="002B04B8" w:rsidRPr="00506640" w:rsidRDefault="002B04B8" w:rsidP="00AD24BF">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A8D544D" w14:textId="77777777" w:rsidR="002B04B8" w:rsidRPr="00506640" w:rsidRDefault="002B04B8" w:rsidP="00AD24BF">
            <w:pPr>
              <w:pStyle w:val="TAH"/>
            </w:pPr>
            <w:proofErr w:type="spellStart"/>
            <w:r w:rsidRPr="00506640">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AE7EAF5" w14:textId="77777777" w:rsidR="002B04B8" w:rsidRPr="00506640" w:rsidRDefault="002B04B8" w:rsidP="00AD24BF">
            <w:pPr>
              <w:pStyle w:val="TAH"/>
            </w:pPr>
            <w:proofErr w:type="spellStart"/>
            <w:r w:rsidRPr="00506640">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E2DA2CE" w14:textId="77777777" w:rsidR="002B04B8" w:rsidRPr="00506640" w:rsidRDefault="002B04B8" w:rsidP="00AD24BF">
            <w:pPr>
              <w:pStyle w:val="TAH"/>
            </w:pPr>
            <w:proofErr w:type="spellStart"/>
            <w:r w:rsidRPr="00506640">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7CB7E99" w14:textId="77777777" w:rsidR="002B04B8" w:rsidRPr="00506640" w:rsidRDefault="002B04B8" w:rsidP="00AD24BF">
            <w:pPr>
              <w:pStyle w:val="TAH"/>
            </w:pPr>
            <w:proofErr w:type="spellStart"/>
            <w:r w:rsidRPr="00506640">
              <w:t>isNotifyable</w:t>
            </w:r>
            <w:proofErr w:type="spellEnd"/>
          </w:p>
        </w:tc>
      </w:tr>
      <w:tr w:rsidR="002B04B8" w:rsidRPr="00506640" w14:paraId="05453D31"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E509502"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bookmarkStart w:id="13" w:name="MCCQCTEMPBM_00000103"/>
            <w:proofErr w:type="spellStart"/>
            <w:r w:rsidRPr="00506640">
              <w:rPr>
                <w:rFonts w:ascii="Courier New" w:hAnsi="Courier New" w:cs="Courier New"/>
                <w:sz w:val="18"/>
                <w:szCs w:val="18"/>
                <w:lang w:eastAsia="zh-CN"/>
              </w:rPr>
              <w:t>intentExpectations</w:t>
            </w:r>
            <w:bookmarkEnd w:id="1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4714AA4" w14:textId="77777777" w:rsidR="002B04B8" w:rsidRPr="00506640" w:rsidRDefault="002B04B8" w:rsidP="00AD24BF">
            <w:pPr>
              <w:pStyle w:val="TAC"/>
              <w:rPr>
                <w:lang w:eastAsia="zh-CN"/>
              </w:rPr>
            </w:pPr>
            <w:r w:rsidRPr="00506640">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949320B" w14:textId="77777777" w:rsidR="002B04B8" w:rsidRPr="00506640" w:rsidRDefault="002B04B8" w:rsidP="00AD24BF">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811C03E" w14:textId="77777777" w:rsidR="002B04B8" w:rsidRPr="00506640" w:rsidRDefault="002B04B8" w:rsidP="00AD24BF">
            <w:pPr>
              <w:pStyle w:val="TAC"/>
              <w:rPr>
                <w:lang w:eastAsia="zh-CN"/>
              </w:rPr>
            </w:pPr>
            <w:r w:rsidRPr="00506640">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08C1E6" w14:textId="77777777" w:rsidR="002B04B8" w:rsidRPr="00506640" w:rsidRDefault="002B04B8" w:rsidP="00AD24BF">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0350F2" w14:textId="77777777" w:rsidR="002B04B8" w:rsidRPr="00506640" w:rsidRDefault="002B04B8" w:rsidP="00AD24BF">
            <w:pPr>
              <w:pStyle w:val="TAC"/>
              <w:rPr>
                <w:lang w:eastAsia="zh-CN"/>
              </w:rPr>
            </w:pPr>
            <w:r w:rsidRPr="00506640">
              <w:rPr>
                <w:lang w:eastAsia="zh-CN"/>
              </w:rPr>
              <w:t>F</w:t>
            </w:r>
          </w:p>
        </w:tc>
      </w:tr>
      <w:tr w:rsidR="002B04B8" w:rsidRPr="00506640" w14:paraId="51D8A365"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C493C25"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sidRPr="00506640">
              <w:rPr>
                <w:rFonts w:ascii="Courier New"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0952BE3" w14:textId="77777777" w:rsidR="002B04B8" w:rsidRPr="00506640" w:rsidRDefault="002B04B8" w:rsidP="00AD24BF">
            <w:pPr>
              <w:pStyle w:val="TAC"/>
              <w:rPr>
                <w:lang w:eastAsia="zh-CN"/>
              </w:rPr>
            </w:pPr>
            <w:r w:rsidRPr="00506640">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C17223" w14:textId="77777777" w:rsidR="002B04B8" w:rsidRPr="00506640" w:rsidRDefault="002B04B8" w:rsidP="00AD24BF">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9449E47" w14:textId="77777777" w:rsidR="002B04B8" w:rsidRPr="00506640" w:rsidRDefault="002B04B8" w:rsidP="00AD24BF">
            <w:pPr>
              <w:pStyle w:val="TAC"/>
              <w:rPr>
                <w:lang w:eastAsia="zh-CN"/>
              </w:rPr>
            </w:pPr>
            <w:r w:rsidRPr="00506640">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878E368" w14:textId="77777777" w:rsidR="002B04B8" w:rsidRPr="00506640" w:rsidRDefault="002B04B8" w:rsidP="00AD24BF">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0B8EFEA" w14:textId="77777777" w:rsidR="002B04B8" w:rsidRPr="00506640" w:rsidRDefault="002B04B8" w:rsidP="00AD24BF">
            <w:pPr>
              <w:pStyle w:val="TAC"/>
              <w:rPr>
                <w:lang w:eastAsia="zh-CN"/>
              </w:rPr>
            </w:pPr>
            <w:r w:rsidRPr="00506640">
              <w:rPr>
                <w:lang w:eastAsia="zh-CN"/>
              </w:rPr>
              <w:t>F</w:t>
            </w:r>
          </w:p>
        </w:tc>
      </w:tr>
      <w:tr w:rsidR="002B04B8" w:rsidRPr="00506640" w14:paraId="6F3B699C"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7F014D27"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Pr>
                <w:rFonts w:ascii="Courier New" w:hAnsi="Courier New" w:cs="Courier New"/>
                <w:sz w:val="18"/>
                <w:lang w:eastAsia="zh-CN"/>
              </w:rPr>
              <w:t>i</w:t>
            </w:r>
            <w:r w:rsidRPr="00FC4184">
              <w:rPr>
                <w:rFonts w:ascii="Courier New"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6FF9D94F" w14:textId="77777777" w:rsidR="002B04B8" w:rsidRPr="00506640" w:rsidRDefault="002B04B8" w:rsidP="00AD24BF">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12AD8C" w14:textId="77777777" w:rsidR="002B04B8" w:rsidRPr="00506640" w:rsidRDefault="002B04B8" w:rsidP="00AD24BF">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A98CBD1" w14:textId="77777777" w:rsidR="002B04B8" w:rsidRPr="00506640" w:rsidRDefault="002B04B8" w:rsidP="00AD24BF">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2D009B7" w14:textId="77777777" w:rsidR="002B04B8" w:rsidRPr="00506640" w:rsidRDefault="002B04B8" w:rsidP="00AD24BF">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115D78" w14:textId="77777777" w:rsidR="002B04B8" w:rsidRPr="00506640" w:rsidRDefault="002B04B8" w:rsidP="00AD24BF">
            <w:pPr>
              <w:pStyle w:val="TAC"/>
              <w:rPr>
                <w:lang w:eastAsia="zh-CN"/>
              </w:rPr>
            </w:pPr>
            <w:r>
              <w:rPr>
                <w:lang w:eastAsia="zh-CN"/>
              </w:rPr>
              <w:t>F</w:t>
            </w:r>
          </w:p>
        </w:tc>
      </w:tr>
      <w:tr w:rsidR="002B04B8" w:rsidRPr="00506640" w14:paraId="30ED0B92"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554F6C2B"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62F5928C" w14:textId="77777777" w:rsidR="002B04B8" w:rsidRPr="00506640" w:rsidRDefault="002B04B8" w:rsidP="00AD24BF">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203F867" w14:textId="77777777" w:rsidR="002B04B8" w:rsidRPr="00506640" w:rsidRDefault="002B04B8" w:rsidP="00AD24BF">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D5D3E57" w14:textId="77777777" w:rsidR="002B04B8" w:rsidRPr="00506640" w:rsidRDefault="002B04B8" w:rsidP="00AD24BF">
            <w:pPr>
              <w:pStyle w:val="TAC"/>
              <w:rPr>
                <w:lang w:eastAsia="zh-CN"/>
              </w:rPr>
            </w:pPr>
            <w:r w:rsidRPr="00506640">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D2D6EEB" w14:textId="77777777" w:rsidR="002B04B8" w:rsidRPr="00506640" w:rsidRDefault="002B04B8" w:rsidP="00AD24BF">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304F9B9" w14:textId="77777777" w:rsidR="002B04B8" w:rsidRPr="00506640" w:rsidRDefault="002B04B8" w:rsidP="00AD24BF">
            <w:pPr>
              <w:pStyle w:val="TAC"/>
              <w:rPr>
                <w:lang w:eastAsia="zh-CN"/>
              </w:rPr>
            </w:pPr>
            <w:r w:rsidRPr="00506640">
              <w:rPr>
                <w:lang w:eastAsia="zh-CN"/>
              </w:rPr>
              <w:t>F</w:t>
            </w:r>
          </w:p>
        </w:tc>
      </w:tr>
      <w:tr w:rsidR="002B04B8" w:rsidRPr="00506640" w14:paraId="3CBE49C7"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10E19FF5" w14:textId="77777777" w:rsidR="002B04B8" w:rsidRPr="001205A6" w:rsidRDefault="002B04B8" w:rsidP="00AD24BF">
            <w:pPr>
              <w:keepNext/>
              <w:keepLines/>
              <w:overflowPunct/>
              <w:autoSpaceDE/>
              <w:autoSpaceDN/>
              <w:adjustRightInd/>
              <w:spacing w:after="0"/>
              <w:ind w:right="318"/>
              <w:textAlignment w:val="auto"/>
              <w:rPr>
                <w:rFonts w:ascii="Courier New" w:hAnsi="Courier New" w:cs="Courier New"/>
                <w:sz w:val="18"/>
                <w:szCs w:val="18"/>
                <w:lang w:eastAsia="zh-CN"/>
              </w:rPr>
            </w:pPr>
            <w:proofErr w:type="spellStart"/>
            <w:r>
              <w:rPr>
                <w:rFonts w:ascii="Courier New" w:hAnsi="Courier New" w:cs="Courier New"/>
                <w:sz w:val="18"/>
                <w:szCs w:val="18"/>
                <w:lang w:eastAsia="zh-CN"/>
              </w:rPr>
              <w:t>expectation</w:t>
            </w:r>
            <w:r w:rsidRPr="001205A6">
              <w:rPr>
                <w:rFonts w:ascii="Courier New"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3AC22B28" w14:textId="77777777" w:rsidR="002B04B8" w:rsidRDefault="002B04B8" w:rsidP="00AD24BF">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5FE7D5D" w14:textId="77777777" w:rsidR="002B04B8" w:rsidRPr="00506640" w:rsidRDefault="002B04B8" w:rsidP="00AD24BF">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1C3ED6" w14:textId="77777777" w:rsidR="002B04B8" w:rsidRPr="00506640" w:rsidRDefault="002B04B8" w:rsidP="00AD24BF">
            <w:pPr>
              <w:pStyle w:val="TAC"/>
              <w:rPr>
                <w:lang w:eastAsia="zh-CN"/>
              </w:rPr>
            </w:pPr>
            <w:r w:rsidRPr="00506640">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9A380B8" w14:textId="77777777" w:rsidR="002B04B8" w:rsidRPr="00506640" w:rsidRDefault="002B04B8" w:rsidP="00AD24BF">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08DD8AD" w14:textId="77777777" w:rsidR="002B04B8" w:rsidRPr="00506640" w:rsidRDefault="002B04B8" w:rsidP="00AD24BF">
            <w:pPr>
              <w:pStyle w:val="TAC"/>
              <w:rPr>
                <w:lang w:eastAsia="zh-CN"/>
              </w:rPr>
            </w:pPr>
            <w:r w:rsidRPr="00506640">
              <w:rPr>
                <w:lang w:eastAsia="zh-CN"/>
              </w:rPr>
              <w:t>F</w:t>
            </w:r>
          </w:p>
        </w:tc>
      </w:tr>
      <w:tr w:rsidR="002B04B8" w:rsidRPr="00506640" w14:paraId="70272BEC"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B212478"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sidRPr="00506640">
              <w:rPr>
                <w:rFonts w:ascii="Courier New"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180ECE0" w14:textId="77777777" w:rsidR="002B04B8" w:rsidRPr="00506640" w:rsidRDefault="002B04B8" w:rsidP="00AD24BF">
            <w:pPr>
              <w:pStyle w:val="TAC"/>
              <w:rPr>
                <w:lang w:eastAsia="zh-CN"/>
              </w:rPr>
            </w:pPr>
            <w:r w:rsidRPr="00506640">
              <w:rPr>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A0C531E" w14:textId="77777777" w:rsidR="002B04B8" w:rsidRPr="00506640" w:rsidRDefault="002B04B8" w:rsidP="00AD24BF">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5DDAEF1" w14:textId="77777777" w:rsidR="002B04B8" w:rsidRPr="00506640" w:rsidRDefault="002B04B8" w:rsidP="00AD24BF">
            <w:pPr>
              <w:pStyle w:val="TAC"/>
              <w:rPr>
                <w:lang w:eastAsia="zh-CN"/>
              </w:rPr>
            </w:pPr>
            <w:r w:rsidRPr="00506640">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48D35EE" w14:textId="77777777" w:rsidR="002B04B8" w:rsidRPr="00506640" w:rsidRDefault="002B04B8" w:rsidP="00AD24BF">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5AD842" w14:textId="77777777" w:rsidR="002B04B8" w:rsidRPr="00506640" w:rsidRDefault="002B04B8" w:rsidP="00AD24BF">
            <w:pPr>
              <w:pStyle w:val="TAC"/>
              <w:rPr>
                <w:lang w:eastAsia="zh-CN"/>
              </w:rPr>
            </w:pPr>
            <w:r w:rsidRPr="00506640">
              <w:rPr>
                <w:lang w:eastAsia="zh-CN"/>
              </w:rPr>
              <w:t>F</w:t>
            </w:r>
          </w:p>
        </w:tc>
      </w:tr>
      <w:tr w:rsidR="002B04B8" w:rsidRPr="00506640" w14:paraId="64FA7283"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9CCF5AC" w14:textId="77777777" w:rsidR="002B04B8" w:rsidRPr="00506640" w:rsidRDefault="002B04B8" w:rsidP="00AD24BF">
            <w:pPr>
              <w:keepNext/>
              <w:keepLines/>
              <w:overflowPunct/>
              <w:autoSpaceDE/>
              <w:autoSpaceDN/>
              <w:adjustRightInd/>
              <w:spacing w:after="0"/>
              <w:ind w:right="318"/>
              <w:textAlignment w:val="auto"/>
              <w:rPr>
                <w:rFonts w:ascii="Courier New" w:hAnsi="Courier New" w:cs="Courier New"/>
                <w:sz w:val="18"/>
                <w:szCs w:val="18"/>
                <w:lang w:eastAsia="zh-CN"/>
              </w:rPr>
            </w:pPr>
            <w:proofErr w:type="spellStart"/>
            <w:r>
              <w:rPr>
                <w:rFonts w:ascii="Courier New" w:hAnsi="Courier New" w:cs="Courier New"/>
                <w:sz w:val="18"/>
                <w:lang w:eastAsia="zh-CN"/>
              </w:rPr>
              <w:t>i</w:t>
            </w:r>
            <w:r w:rsidRPr="00E20278">
              <w:rPr>
                <w:rFonts w:ascii="Courier New"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6F9818E" w14:textId="77777777" w:rsidR="002B04B8" w:rsidRPr="00506640" w:rsidRDefault="002B04B8" w:rsidP="00AD24BF">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CEBF5A9" w14:textId="77777777" w:rsidR="002B04B8" w:rsidRPr="00506640" w:rsidRDefault="002B04B8" w:rsidP="00AD24BF">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3C1C67" w14:textId="77777777" w:rsidR="002B04B8" w:rsidRPr="00506640" w:rsidRDefault="002B04B8" w:rsidP="00AD24BF">
            <w:pPr>
              <w:pStyle w:val="TAC"/>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41A643F" w14:textId="77777777" w:rsidR="002B04B8" w:rsidRPr="00506640" w:rsidRDefault="002B04B8" w:rsidP="00AD24BF">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384B402" w14:textId="77777777" w:rsidR="002B04B8" w:rsidRPr="00506640" w:rsidRDefault="002B04B8" w:rsidP="00AD24BF">
            <w:pPr>
              <w:pStyle w:val="TAC"/>
              <w:rPr>
                <w:lang w:eastAsia="zh-CN"/>
              </w:rPr>
            </w:pPr>
            <w:r>
              <w:rPr>
                <w:rFonts w:hint="eastAsia"/>
                <w:lang w:eastAsia="zh-CN"/>
              </w:rPr>
              <w:t>F</w:t>
            </w:r>
          </w:p>
        </w:tc>
      </w:tr>
      <w:tr w:rsidR="002B04B8" w:rsidRPr="00506640" w14:paraId="561875FC"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7707F7DC" w14:textId="77777777" w:rsidR="002B04B8"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07BC9ED3" w14:textId="77777777" w:rsidR="002B04B8" w:rsidRDefault="002B04B8" w:rsidP="00AD24BF">
            <w:pPr>
              <w:pStyle w:val="TAC"/>
              <w:rPr>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A25A758" w14:textId="77777777" w:rsidR="002B04B8" w:rsidRDefault="002B04B8" w:rsidP="00AD24BF">
            <w:pPr>
              <w:pStyle w:val="TAC"/>
              <w:rPr>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91B8A1" w14:textId="77777777" w:rsidR="002B04B8" w:rsidRDefault="002B04B8" w:rsidP="00AD24BF">
            <w:pPr>
              <w:pStyle w:val="TAC"/>
              <w:rPr>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E64D447" w14:textId="77777777" w:rsidR="002B04B8" w:rsidRDefault="002B04B8" w:rsidP="00AD24BF">
            <w:pPr>
              <w:pStyle w:val="TAC"/>
              <w:rPr>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06ED3" w14:textId="77777777" w:rsidR="002B04B8" w:rsidRDefault="002B04B8" w:rsidP="00AD24BF">
            <w:pPr>
              <w:pStyle w:val="TAC"/>
              <w:rPr>
                <w:lang w:eastAsia="zh-CN"/>
              </w:rPr>
            </w:pPr>
            <w:r w:rsidRPr="00E271BF">
              <w:rPr>
                <w:rFonts w:cs="Arial"/>
                <w:szCs w:val="18"/>
                <w:lang w:eastAsia="zh-CN"/>
              </w:rPr>
              <w:t>T</w:t>
            </w:r>
          </w:p>
        </w:tc>
      </w:tr>
      <w:tr w:rsidR="002B04B8" w:rsidRPr="00506640" w14:paraId="3329AC0E"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03731C84" w14:textId="77777777" w:rsidR="002B04B8"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Pr>
                <w:rFonts w:ascii="Courier New" w:eastAsia="等线"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7219B0DE" w14:textId="77777777" w:rsidR="002B04B8" w:rsidRDefault="002B04B8" w:rsidP="00AD24BF">
            <w:pPr>
              <w:pStyle w:val="TAC"/>
              <w:rPr>
                <w:lang w:eastAsia="zh-CN"/>
              </w:rPr>
            </w:pPr>
            <w:r>
              <w:rPr>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EA32856" w14:textId="77777777" w:rsidR="002B04B8" w:rsidRDefault="002B04B8" w:rsidP="00AD24BF">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44F5677" w14:textId="77777777" w:rsidR="002B04B8" w:rsidRDefault="002B04B8" w:rsidP="00AD24BF">
            <w:pPr>
              <w:pStyle w:val="TAC"/>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2B4EA4C" w14:textId="77777777" w:rsidR="002B04B8" w:rsidRDefault="002B04B8" w:rsidP="00AD24BF">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8D41FF" w14:textId="77777777" w:rsidR="002B04B8" w:rsidRDefault="002B04B8" w:rsidP="00AD24BF">
            <w:pPr>
              <w:pStyle w:val="TAC"/>
              <w:rPr>
                <w:lang w:eastAsia="zh-CN"/>
              </w:rPr>
            </w:pPr>
            <w:r>
              <w:rPr>
                <w:rFonts w:hint="eastAsia"/>
                <w:lang w:eastAsia="zh-CN"/>
              </w:rPr>
              <w:t>F</w:t>
            </w:r>
          </w:p>
        </w:tc>
      </w:tr>
      <w:tr w:rsidR="002B04B8" w:rsidRPr="00506640" w14:paraId="1DBA38E1"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60BA5573" w14:textId="77777777" w:rsidR="002B04B8" w:rsidRDefault="002B04B8" w:rsidP="00AD24BF">
            <w:pPr>
              <w:keepNext/>
              <w:keepLines/>
              <w:overflowPunct/>
              <w:autoSpaceDE/>
              <w:autoSpaceDN/>
              <w:adjustRightInd/>
              <w:spacing w:after="0"/>
              <w:ind w:right="318"/>
              <w:textAlignment w:val="auto"/>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676CF7BD" w14:textId="77777777" w:rsidR="002B04B8" w:rsidRDefault="002B04B8" w:rsidP="00AD24BF">
            <w:pPr>
              <w:pStyle w:val="TAC"/>
              <w:rPr>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5A68FB21" w14:textId="77777777" w:rsidR="002B04B8" w:rsidRDefault="002B04B8" w:rsidP="00AD24BF">
            <w:pPr>
              <w:pStyle w:val="TAC"/>
              <w:rPr>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877094B" w14:textId="77777777" w:rsidR="002B04B8" w:rsidRDefault="002B04B8" w:rsidP="00AD24BF">
            <w:pPr>
              <w:pStyle w:val="TAC"/>
              <w:rPr>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9AC2FBA" w14:textId="77777777" w:rsidR="002B04B8" w:rsidRDefault="002B04B8" w:rsidP="00AD24BF">
            <w:pPr>
              <w:pStyle w:val="TAC"/>
              <w:rPr>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DAFD63A" w14:textId="77777777" w:rsidR="002B04B8" w:rsidRDefault="002B04B8" w:rsidP="00AD24BF">
            <w:pPr>
              <w:pStyle w:val="TAC"/>
              <w:rPr>
                <w:lang w:eastAsia="zh-CN"/>
              </w:rPr>
            </w:pPr>
            <w:r>
              <w:rPr>
                <w:rFonts w:hint="eastAsia"/>
                <w:lang w:eastAsia="ja-JP"/>
              </w:rPr>
              <w:t>F</w:t>
            </w:r>
          </w:p>
        </w:tc>
      </w:tr>
      <w:tr w:rsidR="002B04B8" w:rsidRPr="00506640" w14:paraId="53B62261"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0C24BFFF" w14:textId="77777777" w:rsidR="002B04B8" w:rsidRDefault="002B04B8" w:rsidP="00AD24BF">
            <w:pPr>
              <w:keepNext/>
              <w:keepLines/>
              <w:overflowPunct/>
              <w:autoSpaceDE/>
              <w:autoSpaceDN/>
              <w:adjustRightInd/>
              <w:spacing w:after="0"/>
              <w:ind w:right="318"/>
              <w:textAlignment w:val="auto"/>
              <w:rPr>
                <w:rFonts w:ascii="Courier New" w:hAnsi="Courier New" w:cs="Courier New"/>
                <w:sz w:val="18"/>
                <w:szCs w:val="18"/>
                <w:lang w:eastAsia="ja-JP"/>
              </w:rPr>
            </w:pPr>
            <w:proofErr w:type="spellStart"/>
            <w:r>
              <w:rPr>
                <w:rFonts w:ascii="Courier New" w:eastAsia="等线" w:hAnsi="Courier New" w:cs="Courier New" w:hint="eastAsia"/>
                <w:sz w:val="18"/>
                <w:szCs w:val="18"/>
                <w:lang w:val="en-US" w:eastAsia="zh-CN"/>
              </w:rPr>
              <w:t>i</w:t>
            </w:r>
            <w:r>
              <w:rPr>
                <w:rFonts w:ascii="Courier New" w:eastAsia="等线" w:hAnsi="Courier New" w:cs="Courier New"/>
                <w:sz w:val="18"/>
                <w:szCs w:val="18"/>
                <w:lang w:eastAsia="zh-CN"/>
              </w:rPr>
              <w:t>mplicit</w:t>
            </w:r>
            <w:proofErr w:type="spellEnd"/>
            <w:r>
              <w:rPr>
                <w:rFonts w:ascii="Courier New" w:eastAsia="等线" w:hAnsi="Courier New" w:cs="Courier New"/>
                <w:sz w:val="18"/>
                <w:szCs w:val="18"/>
                <w:lang w:val="en-US" w:eastAsia="zh-CN"/>
              </w:rPr>
              <w:t>I</w:t>
            </w:r>
            <w:r>
              <w:rPr>
                <w:rFonts w:ascii="Courier New" w:eastAsia="等线" w:hAnsi="Courier New" w:cs="Courier New" w:hint="eastAsia"/>
                <w:sz w:val="18"/>
                <w:szCs w:val="18"/>
                <w:lang w:val="en-US" w:eastAsia="zh-CN"/>
              </w:rPr>
              <w:t>ntent</w:t>
            </w:r>
            <w:r>
              <w:rPr>
                <w:rFonts w:ascii="Courier New" w:eastAsia="等线"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78E64C36" w14:textId="639E7A7D" w:rsidR="002B04B8" w:rsidRDefault="00A35DE3" w:rsidP="00AD24BF">
            <w:pPr>
              <w:pStyle w:val="TAC"/>
              <w:rPr>
                <w:lang w:eastAsia="ja-JP"/>
              </w:rPr>
            </w:pPr>
            <w:ins w:id="14" w:author="Huawei" w:date="2026-01-21T17:09:00Z">
              <w:r>
                <w:rPr>
                  <w:lang w:val="en-US" w:eastAsia="zh-CN"/>
                </w:rPr>
                <w:t>C</w:t>
              </w:r>
            </w:ins>
            <w:r w:rsidR="002B04B8">
              <w:rPr>
                <w:rFonts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3606A4C3" w14:textId="77777777" w:rsidR="002B04B8" w:rsidRDefault="002B04B8" w:rsidP="00AD24BF">
            <w:pPr>
              <w:pStyle w:val="TAC"/>
              <w:rPr>
                <w:lang w:eastAsia="ja-JP"/>
              </w:rPr>
            </w:pPr>
            <w:r>
              <w:rPr>
                <w:rFonts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37EB8B1B" w14:textId="77777777" w:rsidR="002B04B8" w:rsidRDefault="002B04B8" w:rsidP="00AD24BF">
            <w:pPr>
              <w:pStyle w:val="TAC"/>
              <w:rPr>
                <w:lang w:eastAsia="ja-JP"/>
              </w:rPr>
            </w:pPr>
            <w:r>
              <w:rPr>
                <w:rFonts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62446279" w14:textId="77777777" w:rsidR="002B04B8" w:rsidRDefault="002B04B8" w:rsidP="00AD24BF">
            <w:pPr>
              <w:pStyle w:val="TAC"/>
              <w:rPr>
                <w:lang w:eastAsia="ja-JP"/>
              </w:rPr>
            </w:pPr>
            <w:r>
              <w:rPr>
                <w:rFonts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7482A9B9" w14:textId="77777777" w:rsidR="002B04B8" w:rsidRDefault="002B04B8" w:rsidP="00AD24BF">
            <w:pPr>
              <w:pStyle w:val="TAC"/>
              <w:rPr>
                <w:lang w:eastAsia="ja-JP"/>
              </w:rPr>
            </w:pPr>
            <w:r>
              <w:rPr>
                <w:rFonts w:hint="eastAsia"/>
                <w:lang w:val="en-US" w:eastAsia="zh-CN"/>
              </w:rPr>
              <w:t>F</w:t>
            </w:r>
          </w:p>
        </w:tc>
      </w:tr>
      <w:tr w:rsidR="002B04B8" w:rsidRPr="00506640" w14:paraId="7B04BFE3"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0D51CCF7" w14:textId="77777777" w:rsidR="002B04B8" w:rsidRPr="0003113D" w:rsidRDefault="002B04B8" w:rsidP="00AD24BF">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1630DE86" w14:textId="77777777" w:rsidR="002B04B8" w:rsidRDefault="002B04B8" w:rsidP="00AD24BF">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6BD57665" w14:textId="77777777" w:rsidR="002B04B8" w:rsidRDefault="002B04B8" w:rsidP="00AD24BF">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772BF7F9" w14:textId="77777777" w:rsidR="002B04B8" w:rsidRDefault="002B04B8" w:rsidP="00AD24BF">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6CD51240" w14:textId="77777777" w:rsidR="002B04B8" w:rsidRDefault="002B04B8" w:rsidP="00AD24BF">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452A18C3" w14:textId="77777777" w:rsidR="002B04B8" w:rsidRDefault="002B04B8" w:rsidP="00AD24BF">
            <w:pPr>
              <w:pStyle w:val="TAC"/>
              <w:rPr>
                <w:lang w:eastAsia="ja-JP"/>
              </w:rPr>
            </w:pPr>
            <w:r>
              <w:rPr>
                <w:rFonts w:hint="eastAsia"/>
                <w:lang w:eastAsia="ja-JP"/>
              </w:rPr>
              <w:t>F</w:t>
            </w:r>
          </w:p>
        </w:tc>
      </w:tr>
      <w:tr w:rsidR="002B04B8" w:rsidRPr="00506640" w14:paraId="0C709564" w14:textId="77777777" w:rsidTr="00AD24BF">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0425983" w14:textId="77777777" w:rsidR="002B04B8" w:rsidRPr="001C2595" w:rsidRDefault="002B04B8" w:rsidP="00AD24BF">
            <w:pPr>
              <w:pStyle w:val="TAL"/>
              <w:rPr>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2B04B8" w:rsidRPr="00506640" w14:paraId="796C118B"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561FC38B" w14:textId="77777777" w:rsidR="002B04B8" w:rsidRDefault="002B04B8" w:rsidP="00AD24BF">
            <w:pPr>
              <w:keepNext/>
              <w:keepLines/>
              <w:overflowPunct/>
              <w:autoSpaceDE/>
              <w:autoSpaceDN/>
              <w:adjustRightInd/>
              <w:spacing w:after="0"/>
              <w:ind w:right="318"/>
              <w:textAlignment w:val="auto"/>
              <w:rPr>
                <w:rFonts w:ascii="Courier New" w:hAnsi="Courier New" w:cs="Courier New"/>
                <w:sz w:val="18"/>
                <w:lang w:eastAsia="zh-CN"/>
              </w:rPr>
            </w:pPr>
            <w:proofErr w:type="spellStart"/>
            <w:r w:rsidRPr="00033C5E">
              <w:rPr>
                <w:rFonts w:ascii="Courier New" w:eastAsia="等线"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1B9D85C7" w14:textId="77777777" w:rsidR="002B04B8" w:rsidRDefault="002B04B8" w:rsidP="00AD24BF">
            <w:pPr>
              <w:pStyle w:val="TAC"/>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21E921" w14:textId="77777777" w:rsidR="002B04B8" w:rsidRDefault="002B04B8" w:rsidP="00AD24BF">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F9558F" w14:textId="77777777" w:rsidR="002B04B8" w:rsidRDefault="002B04B8" w:rsidP="00AD24BF">
            <w:pPr>
              <w:pStyle w:val="TAC"/>
              <w:rPr>
                <w:lang w:eastAsia="zh-CN"/>
              </w:rPr>
            </w:pPr>
            <w:r>
              <w:rPr>
                <w:rFonts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853F5C2" w14:textId="77777777" w:rsidR="002B04B8" w:rsidRDefault="002B04B8" w:rsidP="00AD24BF">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8081720" w14:textId="77777777" w:rsidR="002B04B8" w:rsidRDefault="002B04B8" w:rsidP="00AD24BF">
            <w:pPr>
              <w:pStyle w:val="TAC"/>
              <w:rPr>
                <w:lang w:eastAsia="zh-CN"/>
              </w:rPr>
            </w:pPr>
            <w:r>
              <w:rPr>
                <w:rFonts w:hint="eastAsia"/>
                <w:lang w:eastAsia="zh-CN"/>
              </w:rPr>
              <w:t>F</w:t>
            </w:r>
          </w:p>
        </w:tc>
      </w:tr>
      <w:tr w:rsidR="002B04B8" w:rsidRPr="00506640" w14:paraId="477CC236" w14:textId="77777777" w:rsidTr="00AD24BF">
        <w:trPr>
          <w:cantSplit/>
          <w:jc w:val="center"/>
        </w:trPr>
        <w:tc>
          <w:tcPr>
            <w:tcW w:w="2966" w:type="dxa"/>
            <w:tcBorders>
              <w:top w:val="single" w:sz="4" w:space="0" w:color="auto"/>
              <w:left w:val="single" w:sz="4" w:space="0" w:color="auto"/>
              <w:bottom w:val="single" w:sz="4" w:space="0" w:color="auto"/>
              <w:right w:val="single" w:sz="4" w:space="0" w:color="auto"/>
            </w:tcBorders>
          </w:tcPr>
          <w:p w14:paraId="41EA096B" w14:textId="77777777" w:rsidR="002B04B8" w:rsidRPr="0003113D" w:rsidRDefault="002B04B8" w:rsidP="00AD24BF">
            <w:pPr>
              <w:pStyle w:val="TAL"/>
              <w:rPr>
                <w:rFonts w:ascii="Courier New" w:eastAsia="等线" w:hAnsi="Courier New" w:cs="Courier New"/>
                <w:lang w:eastAsia="zh-CN"/>
              </w:rPr>
            </w:pPr>
            <w:proofErr w:type="spellStart"/>
            <w:r w:rsidRPr="0003113D">
              <w:rPr>
                <w:rFonts w:ascii="Courier New" w:eastAsia="等线"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4A781487" w14:textId="77777777" w:rsidR="002B04B8" w:rsidRDefault="002B04B8" w:rsidP="00AD24BF">
            <w:pPr>
              <w:pStyle w:val="TAC"/>
              <w:rPr>
                <w:lang w:eastAsia="zh-CN"/>
              </w:rPr>
            </w:pPr>
            <w:r>
              <w:rPr>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7BB863E5" w14:textId="77777777" w:rsidR="002B04B8" w:rsidRDefault="002B04B8" w:rsidP="00AD24BF">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BDD34C3" w14:textId="77777777" w:rsidR="002B04B8" w:rsidRDefault="002B04B8" w:rsidP="00AD24BF">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03DFE53" w14:textId="77777777" w:rsidR="002B04B8" w:rsidRDefault="002B04B8" w:rsidP="00AD24BF">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55275C5" w14:textId="77777777" w:rsidR="002B04B8" w:rsidRDefault="002B04B8" w:rsidP="00AD24BF">
            <w:pPr>
              <w:pStyle w:val="TAC"/>
              <w:rPr>
                <w:lang w:eastAsia="zh-CN"/>
              </w:rPr>
            </w:pPr>
            <w:r>
              <w:rPr>
                <w:lang w:eastAsia="zh-CN"/>
              </w:rPr>
              <w:t>T</w:t>
            </w:r>
          </w:p>
        </w:tc>
      </w:tr>
    </w:tbl>
    <w:p w14:paraId="4171F1F5" w14:textId="77777777" w:rsidR="002B04B8" w:rsidRPr="00506640" w:rsidRDefault="002B04B8" w:rsidP="002B04B8">
      <w:pPr>
        <w:pStyle w:val="H6"/>
      </w:pPr>
      <w:bookmarkStart w:id="15" w:name="_CR6_2_1_2_1_3"/>
      <w:r w:rsidRPr="00506640">
        <w:rPr>
          <w:rFonts w:hint="eastAsia"/>
          <w:lang w:eastAsia="zh-CN"/>
        </w:rPr>
        <w:t>6</w:t>
      </w:r>
      <w:r w:rsidRPr="00506640">
        <w:rPr>
          <w:lang w:eastAsia="zh-CN"/>
        </w:rPr>
        <w:t>.2.1.2.1.3</w:t>
      </w:r>
      <w:r w:rsidRPr="00506640">
        <w:rPr>
          <w:lang w:eastAsia="zh-CN"/>
        </w:rPr>
        <w:tab/>
        <w:t>Attribute constraints</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2B04B8" w14:paraId="6DDD1792" w14:textId="77777777" w:rsidTr="00AD24BF">
        <w:trPr>
          <w:jc w:val="center"/>
        </w:trPr>
        <w:tc>
          <w:tcPr>
            <w:tcW w:w="1169" w:type="pct"/>
            <w:shd w:val="clear" w:color="auto" w:fill="BFBFBF"/>
          </w:tcPr>
          <w:p w14:paraId="4B5C142D" w14:textId="77777777" w:rsidR="002B04B8" w:rsidRDefault="002B04B8" w:rsidP="00AD24BF">
            <w:pPr>
              <w:pStyle w:val="TAH"/>
            </w:pPr>
            <w:r>
              <w:t>Name</w:t>
            </w:r>
          </w:p>
        </w:tc>
        <w:tc>
          <w:tcPr>
            <w:tcW w:w="3831" w:type="pct"/>
            <w:shd w:val="clear" w:color="auto" w:fill="BFBFBF"/>
          </w:tcPr>
          <w:p w14:paraId="267EE9D3" w14:textId="77777777" w:rsidR="002B04B8" w:rsidRDefault="002B04B8" w:rsidP="00AD24BF">
            <w:pPr>
              <w:pStyle w:val="TAH"/>
            </w:pPr>
            <w:r>
              <w:t>Definition</w:t>
            </w:r>
          </w:p>
        </w:tc>
      </w:tr>
      <w:tr w:rsidR="002B04B8" w:rsidRPr="00BD0CAD" w14:paraId="6CD95EE9" w14:textId="77777777" w:rsidTr="00AD24BF">
        <w:trPr>
          <w:jc w:val="center"/>
        </w:trPr>
        <w:tc>
          <w:tcPr>
            <w:tcW w:w="1169" w:type="pct"/>
          </w:tcPr>
          <w:p w14:paraId="55DE26A9" w14:textId="77777777" w:rsidR="002B04B8" w:rsidRPr="00D3318B" w:rsidRDefault="002B04B8" w:rsidP="00AD24BF">
            <w:pPr>
              <w:pStyle w:val="TAL"/>
              <w:rPr>
                <w:rFonts w:ascii="Courier New" w:hAnsi="Courier New" w:cs="Courier New"/>
                <w:b/>
                <w:szCs w:val="18"/>
              </w:rPr>
            </w:pPr>
            <w:proofErr w:type="spellStart"/>
            <w:r w:rsidRPr="00D3318B">
              <w:rPr>
                <w:rFonts w:ascii="Courier New" w:hAnsi="Courier New" w:cs="Courier New"/>
                <w:szCs w:val="18"/>
                <w:lang w:eastAsia="zh-CN"/>
              </w:rPr>
              <w:t>intentAdminState</w:t>
            </w:r>
            <w:proofErr w:type="spellEnd"/>
          </w:p>
        </w:tc>
        <w:tc>
          <w:tcPr>
            <w:tcW w:w="3831" w:type="pct"/>
          </w:tcPr>
          <w:p w14:paraId="467E0D84" w14:textId="77777777" w:rsidR="002B04B8" w:rsidRPr="00BD0CAD" w:rsidRDefault="002B04B8" w:rsidP="00AD24BF">
            <w:pPr>
              <w:pStyle w:val="TAL"/>
            </w:pPr>
            <w:r>
              <w:rPr>
                <w:noProof/>
                <w:lang w:eastAsia="zh-CN"/>
              </w:rPr>
              <w:t>Condition: MnS consumer-suspension mechanism is supported.</w:t>
            </w:r>
          </w:p>
        </w:tc>
      </w:tr>
      <w:tr w:rsidR="002B04B8" w:rsidRPr="00BD0CAD" w14:paraId="5413B496" w14:textId="77777777" w:rsidTr="00AD24BF">
        <w:trPr>
          <w:jc w:val="center"/>
        </w:trPr>
        <w:tc>
          <w:tcPr>
            <w:tcW w:w="1169" w:type="pct"/>
          </w:tcPr>
          <w:p w14:paraId="6A1B084E" w14:textId="77777777" w:rsidR="002B04B8" w:rsidRDefault="002B04B8" w:rsidP="00AD24BF">
            <w:pPr>
              <w:pStyle w:val="TAL"/>
              <w:rPr>
                <w:rFonts w:cs="Arial"/>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reemption</w:t>
            </w:r>
            <w:r>
              <w:rPr>
                <w:rFonts w:ascii="Courier New" w:hAnsi="Courier New" w:cs="Courier New"/>
                <w:szCs w:val="18"/>
                <w:lang w:eastAsia="ja-JP"/>
              </w:rPr>
              <w:t>C</w:t>
            </w:r>
            <w:r w:rsidRPr="00F377F5">
              <w:rPr>
                <w:rFonts w:ascii="Courier New" w:hAnsi="Courier New" w:cs="Courier New"/>
                <w:szCs w:val="18"/>
                <w:lang w:eastAsia="ja-JP"/>
              </w:rPr>
              <w:t>ap</w:t>
            </w:r>
            <w:r>
              <w:rPr>
                <w:rFonts w:ascii="Courier New" w:hAnsi="Courier New" w:cs="Courier New" w:hint="eastAsia"/>
                <w:szCs w:val="18"/>
                <w:lang w:eastAsia="ja-JP"/>
              </w:rPr>
              <w:t>a</w:t>
            </w:r>
            <w:r w:rsidRPr="00F377F5">
              <w:rPr>
                <w:rFonts w:ascii="Courier New" w:hAnsi="Courier New" w:cs="Courier New"/>
                <w:szCs w:val="18"/>
                <w:lang w:eastAsia="ja-JP"/>
              </w:rPr>
              <w:t>bility</w:t>
            </w:r>
            <w:proofErr w:type="spellEnd"/>
          </w:p>
        </w:tc>
        <w:tc>
          <w:tcPr>
            <w:tcW w:w="3831" w:type="pct"/>
          </w:tcPr>
          <w:p w14:paraId="2A1A7553" w14:textId="77777777" w:rsidR="002B04B8" w:rsidRDefault="002B04B8" w:rsidP="00AD24BF">
            <w:pPr>
              <w:pStyle w:val="TAL"/>
              <w:rPr>
                <w:noProof/>
                <w:lang w:eastAsia="zh-CN"/>
              </w:rPr>
            </w:pPr>
            <w:r w:rsidRPr="00244E21">
              <w:rPr>
                <w:noProof/>
                <w:lang w:eastAsia="zh-CN"/>
              </w:rPr>
              <w:t xml:space="preserve">Condition: The preemption </w:t>
            </w:r>
            <w:r>
              <w:rPr>
                <w:noProof/>
                <w:lang w:eastAsia="zh-CN"/>
              </w:rPr>
              <w:t>mechanism is supported.</w:t>
            </w:r>
          </w:p>
        </w:tc>
      </w:tr>
      <w:tr w:rsidR="002B04B8" w:rsidRPr="00BD0CAD" w14:paraId="4E5EF5EF" w14:textId="77777777" w:rsidTr="00AD24BF">
        <w:trPr>
          <w:jc w:val="center"/>
        </w:trPr>
        <w:tc>
          <w:tcPr>
            <w:tcW w:w="1169" w:type="pct"/>
          </w:tcPr>
          <w:p w14:paraId="1303CA9E" w14:textId="77777777" w:rsidR="002B04B8" w:rsidRPr="00E20278" w:rsidRDefault="002B04B8" w:rsidP="00AD24BF">
            <w:pPr>
              <w:pStyle w:val="TAL"/>
              <w:rPr>
                <w:rFonts w:ascii="Courier New" w:hAnsi="Courier New" w:cs="Courier New"/>
                <w:szCs w:val="18"/>
                <w:lang w:eastAsia="ja-JP"/>
              </w:rPr>
            </w:pPr>
            <w:proofErr w:type="spellStart"/>
            <w:r w:rsidRPr="00AE0DE8">
              <w:rPr>
                <w:rFonts w:ascii="Courier New" w:eastAsia="等线" w:hAnsi="Courier New" w:cs="Courier New"/>
              </w:rPr>
              <w:t>intentUtilityFormulaRef</w:t>
            </w:r>
            <w:proofErr w:type="spellEnd"/>
          </w:p>
        </w:tc>
        <w:tc>
          <w:tcPr>
            <w:tcW w:w="3831" w:type="pct"/>
          </w:tcPr>
          <w:p w14:paraId="1380C700" w14:textId="77777777" w:rsidR="002B04B8" w:rsidRDefault="002B04B8" w:rsidP="00AD24BF">
            <w:pPr>
              <w:pStyle w:val="TAL"/>
              <w:rPr>
                <w:noProof/>
                <w:lang w:eastAsia="zh-CN"/>
              </w:rPr>
            </w:pPr>
            <w:r w:rsidRPr="00AE0DE8">
              <w:t>Condition: Intent Utility Function is supported.</w:t>
            </w:r>
          </w:p>
        </w:tc>
      </w:tr>
      <w:tr w:rsidR="002B04B8" w:rsidRPr="00BD0CAD" w14:paraId="1369CCDF" w14:textId="77777777" w:rsidTr="00AD24BF">
        <w:trPr>
          <w:jc w:val="center"/>
        </w:trPr>
        <w:tc>
          <w:tcPr>
            <w:tcW w:w="1169" w:type="pct"/>
          </w:tcPr>
          <w:p w14:paraId="2C0DAEBD" w14:textId="77777777" w:rsidR="002B04B8" w:rsidRPr="00AE0DE8" w:rsidRDefault="002B04B8" w:rsidP="00AD24BF">
            <w:pPr>
              <w:pStyle w:val="TAL"/>
              <w:rPr>
                <w:rFonts w:ascii="Courier New" w:eastAsia="等线" w:hAnsi="Courier New" w:cs="Courier New"/>
              </w:rPr>
            </w:pPr>
            <w:proofErr w:type="spellStart"/>
            <w:r w:rsidRPr="00AE0DE8">
              <w:rPr>
                <w:rFonts w:ascii="Courier New" w:hAnsi="Courier New" w:cs="Courier New"/>
              </w:rPr>
              <w:t>consumerSatisfactionIndexThreshold</w:t>
            </w:r>
            <w:proofErr w:type="spellEnd"/>
          </w:p>
        </w:tc>
        <w:tc>
          <w:tcPr>
            <w:tcW w:w="3831" w:type="pct"/>
          </w:tcPr>
          <w:p w14:paraId="23F54521" w14:textId="77777777" w:rsidR="002B04B8" w:rsidRPr="00AE0DE8" w:rsidRDefault="002B04B8" w:rsidP="00AD24BF">
            <w:pPr>
              <w:pStyle w:val="TAL"/>
            </w:pPr>
            <w:r w:rsidRPr="00AE0DE8">
              <w:t>Condition: Customer Satisfaction Index is supported.</w:t>
            </w:r>
          </w:p>
        </w:tc>
      </w:tr>
      <w:tr w:rsidR="00A35DE3" w:rsidRPr="00BD0CAD" w14:paraId="2008A9A5" w14:textId="77777777" w:rsidTr="00AD24BF">
        <w:trPr>
          <w:jc w:val="center"/>
          <w:ins w:id="16" w:author="Huawei" w:date="2026-01-21T17:09:00Z"/>
        </w:trPr>
        <w:tc>
          <w:tcPr>
            <w:tcW w:w="1169" w:type="pct"/>
          </w:tcPr>
          <w:p w14:paraId="0D379ADE" w14:textId="0E8FC045" w:rsidR="00A35DE3" w:rsidRPr="00AE0DE8" w:rsidRDefault="00A35DE3" w:rsidP="00AD24BF">
            <w:pPr>
              <w:pStyle w:val="TAL"/>
              <w:rPr>
                <w:ins w:id="17" w:author="Huawei" w:date="2026-01-21T17:09:00Z"/>
                <w:rFonts w:ascii="Courier New" w:hAnsi="Courier New" w:cs="Courier New"/>
              </w:rPr>
            </w:pPr>
            <w:proofErr w:type="spellStart"/>
            <w:ins w:id="18" w:author="Huawei" w:date="2026-01-21T17:09:00Z">
              <w:r w:rsidRPr="00A35DE3">
                <w:rPr>
                  <w:rFonts w:ascii="Courier New" w:hAnsi="Courier New" w:cs="Courier New"/>
                </w:rPr>
                <w:t>implicitIntentIndex</w:t>
              </w:r>
              <w:proofErr w:type="spellEnd"/>
            </w:ins>
          </w:p>
        </w:tc>
        <w:tc>
          <w:tcPr>
            <w:tcW w:w="3831" w:type="pct"/>
          </w:tcPr>
          <w:p w14:paraId="293CE422" w14:textId="5E235B52" w:rsidR="00A35DE3" w:rsidRPr="00AE0DE8" w:rsidRDefault="00A35DE3" w:rsidP="00AD24BF">
            <w:pPr>
              <w:pStyle w:val="TAL"/>
              <w:rPr>
                <w:ins w:id="19" w:author="Huawei" w:date="2026-01-21T17:09:00Z"/>
                <w:lang w:eastAsia="zh-CN"/>
              </w:rPr>
            </w:pPr>
            <w:ins w:id="20" w:author="Huawei" w:date="2026-01-21T17:09:00Z">
              <w:r>
                <w:rPr>
                  <w:rFonts w:hint="eastAsia"/>
                  <w:lang w:eastAsia="zh-CN"/>
                </w:rPr>
                <w:t>C</w:t>
              </w:r>
              <w:r>
                <w:rPr>
                  <w:lang w:eastAsia="zh-CN"/>
                </w:rPr>
                <w:t xml:space="preserve">ondition: The implicit </w:t>
              </w:r>
            </w:ins>
            <w:ins w:id="21" w:author="Huawei" w:date="2026-01-21T17:11:00Z">
              <w:r w:rsidR="000136E9">
                <w:rPr>
                  <w:lang w:eastAsia="zh-CN"/>
                </w:rPr>
                <w:t>i</w:t>
              </w:r>
            </w:ins>
            <w:ins w:id="22" w:author="Huawei" w:date="2026-01-21T17:10:00Z">
              <w:r>
                <w:rPr>
                  <w:lang w:eastAsia="zh-CN"/>
                </w:rPr>
                <w:t xml:space="preserve">ntent </w:t>
              </w:r>
              <w:r w:rsidR="000136E9">
                <w:rPr>
                  <w:lang w:eastAsia="zh-CN"/>
                </w:rPr>
                <w:t>mechanism is supported by intent handling function</w:t>
              </w:r>
            </w:ins>
            <w:ins w:id="23" w:author="Huawei" w:date="2026-01-21T17:11:00Z">
              <w:r w:rsidR="000136E9">
                <w:rPr>
                  <w:lang w:eastAsia="zh-CN"/>
                </w:rPr>
                <w:t>.</w:t>
              </w:r>
            </w:ins>
            <w:ins w:id="24" w:author="Huawei" w:date="2026-01-21T17:10:00Z">
              <w:r w:rsidR="000136E9">
                <w:rPr>
                  <w:lang w:eastAsia="zh-CN"/>
                </w:rPr>
                <w:t xml:space="preserve"> </w:t>
              </w:r>
            </w:ins>
          </w:p>
        </w:tc>
      </w:tr>
    </w:tbl>
    <w:p w14:paraId="25649C68" w14:textId="07D280F0" w:rsidR="00907550" w:rsidRDefault="00907550" w:rsidP="00907550">
      <w:pPr>
        <w:rPr>
          <w:rFonts w:eastAsia="等线"/>
        </w:rPr>
      </w:pPr>
    </w:p>
    <w:p w14:paraId="31A9280B" w14:textId="77777777" w:rsidR="002B04B8" w:rsidRPr="004A3213" w:rsidRDefault="002B04B8" w:rsidP="00907550">
      <w:pPr>
        <w:rPr>
          <w:rFonts w:eastAsia="等线"/>
        </w:rPr>
      </w:pPr>
    </w:p>
    <w:p w14:paraId="1FD10212" w14:textId="77777777" w:rsidR="00907550" w:rsidRPr="00CE4669" w:rsidRDefault="00907550" w:rsidP="00907550">
      <w:pPr>
        <w:pStyle w:val="CRSeparator"/>
      </w:pPr>
      <w:r w:rsidRPr="00CE4669">
        <w:t>==============Next change==============</w:t>
      </w:r>
    </w:p>
    <w:p w14:paraId="379D3C3D" w14:textId="77777777" w:rsidR="00A35DE3" w:rsidRDefault="00A35DE3" w:rsidP="00A35DE3">
      <w:pPr>
        <w:pStyle w:val="50"/>
        <w:rPr>
          <w:noProof/>
          <w:lang w:eastAsia="zh-CN"/>
        </w:rPr>
      </w:pPr>
      <w:bookmarkStart w:id="25" w:name="_Toc219486179"/>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ab/>
      </w:r>
      <w:r w:rsidRPr="0046187A">
        <w:rPr>
          <w:noProof/>
          <w:lang w:eastAsia="zh-CN"/>
        </w:rPr>
        <w:t>Intent</w:t>
      </w:r>
      <w:r>
        <w:rPr>
          <w:noProof/>
          <w:lang w:eastAsia="zh-CN"/>
        </w:rPr>
        <w:t>Fulfilment</w:t>
      </w:r>
      <w:r w:rsidRPr="0046187A">
        <w:rPr>
          <w:noProof/>
          <w:lang w:eastAsia="zh-CN"/>
        </w:rPr>
        <w:t>NegotiationReport</w:t>
      </w:r>
      <w:r>
        <w:rPr>
          <w:noProof/>
          <w:lang w:eastAsia="zh-CN"/>
        </w:rPr>
        <w:t xml:space="preserve"> &lt;&lt;dataType&gt;&gt;</w:t>
      </w:r>
      <w:bookmarkEnd w:id="25"/>
    </w:p>
    <w:p w14:paraId="261CB1A6" w14:textId="77777777" w:rsidR="00A35DE3" w:rsidRDefault="00A35DE3" w:rsidP="00A35DE3">
      <w:pPr>
        <w:pStyle w:val="H6"/>
        <w:rPr>
          <w:noProof/>
        </w:rPr>
      </w:pPr>
      <w:bookmarkStart w:id="26" w:name="_CR6_2_1_3_22_1"/>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.1</w:t>
      </w:r>
      <w:r>
        <w:rPr>
          <w:noProof/>
          <w:lang w:eastAsia="zh-CN"/>
        </w:rPr>
        <w:tab/>
        <w:t>Definition</w:t>
      </w:r>
    </w:p>
    <w:bookmarkEnd w:id="26"/>
    <w:p w14:paraId="35D7FDB4" w14:textId="77777777" w:rsidR="00A35DE3" w:rsidRDefault="00A35DE3" w:rsidP="00A35DE3">
      <w:r>
        <w:rPr>
          <w:noProof/>
          <w:lang w:eastAsia="zh-CN"/>
        </w:rPr>
        <w:t xml:space="preserve">This &lt;&lt;dataType&gt;&gt; </w:t>
      </w:r>
      <w:r w:rsidRPr="0046187A">
        <w:t>represent</w:t>
      </w:r>
      <w:r>
        <w:t>s</w:t>
      </w:r>
      <w:r w:rsidRPr="0046187A">
        <w:t xml:space="preserve"> the MnS producer</w:t>
      </w:r>
      <w:r>
        <w:t>'</w:t>
      </w:r>
      <w:r w:rsidRPr="0046187A">
        <w:t xml:space="preserve">s information </w:t>
      </w:r>
      <w:r>
        <w:t>to the MnS consumer regarding intent</w:t>
      </w:r>
      <w:r w:rsidRPr="0046187A">
        <w:t xml:space="preserve"> negotiations</w:t>
      </w:r>
      <w:r>
        <w:t xml:space="preserve"> during fulfilment phase</w:t>
      </w:r>
      <w:r w:rsidRPr="0046187A">
        <w:t xml:space="preserve">. It may </w:t>
      </w:r>
      <w:r>
        <w:t>contain information on:</w:t>
      </w:r>
    </w:p>
    <w:p w14:paraId="3A2CB869" w14:textId="77777777" w:rsidR="00A35DE3" w:rsidRDefault="00A35DE3" w:rsidP="00A35DE3">
      <w:pPr>
        <w:pStyle w:val="B1"/>
      </w:pPr>
      <w:r>
        <w:t>-</w:t>
      </w:r>
      <w:r>
        <w:tab/>
      </w:r>
      <w:proofErr w:type="spellStart"/>
      <w:r>
        <w:rPr>
          <w:rFonts w:ascii="Courier New" w:eastAsia="等线" w:hAnsi="Courier New" w:cs="Courier New"/>
          <w:sz w:val="18"/>
          <w:szCs w:val="18"/>
          <w:lang w:eastAsia="zh-CN"/>
        </w:rPr>
        <w:t>p</w:t>
      </w:r>
      <w:r w:rsidRPr="00A247F0">
        <w:rPr>
          <w:rFonts w:ascii="Courier New" w:eastAsia="等线" w:hAnsi="Courier New" w:cs="Courier New"/>
          <w:sz w:val="18"/>
          <w:szCs w:val="18"/>
          <w:lang w:eastAsia="zh-CN"/>
        </w:rPr>
        <w:t>ossible</w:t>
      </w:r>
      <w:r>
        <w:rPr>
          <w:rFonts w:ascii="Courier New" w:eastAsia="等线" w:hAnsi="Courier New" w:cs="Courier New"/>
          <w:sz w:val="18"/>
          <w:szCs w:val="18"/>
          <w:lang w:eastAsia="zh-CN"/>
        </w:rPr>
        <w:t>Intent</w:t>
      </w:r>
      <w:r w:rsidRPr="00A247F0">
        <w:rPr>
          <w:rFonts w:ascii="Courier New" w:eastAsia="等线" w:hAnsi="Courier New" w:cs="Courier New"/>
          <w:sz w:val="18"/>
          <w:szCs w:val="18"/>
          <w:lang w:eastAsia="zh-CN"/>
        </w:rPr>
        <w:t>OutcomeList</w:t>
      </w:r>
      <w:proofErr w:type="spellEnd"/>
      <w:r>
        <w:t xml:space="preserve">, which is the list of possible intent outcomes available at the MnS producer. It is an ordered list where the top entry indicates the best outcomes according to information available at the MnS producer. If used to indicate the best possible outcome, it will contain only 1 entry. Each </w:t>
      </w:r>
      <w:proofErr w:type="spellStart"/>
      <w:r w:rsidRPr="00E9529D">
        <w:rPr>
          <w:rFonts w:ascii="Courier New" w:hAnsi="Courier New" w:cs="Courier New"/>
        </w:rPr>
        <w:t>possibleIntentOutcome</w:t>
      </w:r>
      <w:proofErr w:type="spellEnd"/>
      <w:r>
        <w:t xml:space="preserve"> may include information on the impact on the related </w:t>
      </w:r>
      <w:proofErr w:type="spellStart"/>
      <w:r>
        <w:t>ExpectationObject</w:t>
      </w:r>
      <w:proofErr w:type="spellEnd"/>
      <w:r>
        <w:t xml:space="preserve">. Providing a list </w:t>
      </w:r>
      <w:proofErr w:type="gramStart"/>
      <w:r>
        <w:t>possible intent outcomes</w:t>
      </w:r>
      <w:proofErr w:type="gramEnd"/>
      <w:r>
        <w:t xml:space="preserve"> inherently asks the MnS consumer to provide information on the MnS consumer's preference among the possible outcomes.</w:t>
      </w:r>
    </w:p>
    <w:p w14:paraId="60AB5BB3" w14:textId="77777777" w:rsidR="00A35DE3" w:rsidRPr="007E5013" w:rsidRDefault="00A35DE3" w:rsidP="00A35DE3">
      <w:pPr>
        <w:pStyle w:val="B1"/>
      </w:pPr>
      <w:r>
        <w:t>-</w:t>
      </w:r>
      <w:r>
        <w:tab/>
      </w:r>
      <w:proofErr w:type="spellStart"/>
      <w:r w:rsidRPr="007E5013">
        <w:t>intentNegotiationConsumerFeedback</w:t>
      </w:r>
      <w:proofErr w:type="spellEnd"/>
      <w:r w:rsidRPr="007E5013">
        <w:t xml:space="preserve">, which is </w:t>
      </w:r>
      <w:r>
        <w:t xml:space="preserve">written by </w:t>
      </w:r>
      <w:r w:rsidRPr="007E5013">
        <w:t xml:space="preserve">MnS consumer </w:t>
      </w:r>
      <w:r>
        <w:t xml:space="preserve">when providing </w:t>
      </w:r>
      <w:r w:rsidRPr="007E5013">
        <w:t>feedback on a specific intent negotiation report.</w:t>
      </w:r>
    </w:p>
    <w:p w14:paraId="28E9CDC7" w14:textId="77777777" w:rsidR="00A35DE3" w:rsidRDefault="00A35DE3" w:rsidP="00A35DE3">
      <w:pPr>
        <w:pStyle w:val="B1"/>
        <w:rPr>
          <w:lang w:val="en-US" w:eastAsia="zh-CN"/>
        </w:rPr>
      </w:pPr>
      <w:r>
        <w:rPr>
          <w:lang w:val="en-US" w:eastAsia="zh-CN"/>
        </w:rPr>
        <w:t>-</w:t>
      </w:r>
      <w:r>
        <w:rPr>
          <w:lang w:val="en-US" w:eastAsia="zh-CN"/>
        </w:rPr>
        <w:tab/>
      </w:r>
      <w:proofErr w:type="spellStart"/>
      <w:r w:rsidRPr="0056316C">
        <w:rPr>
          <w:rFonts w:ascii="Courier New" w:eastAsia="等线" w:hAnsi="Courier New" w:cs="Courier New"/>
          <w:sz w:val="18"/>
          <w:szCs w:val="18"/>
          <w:lang w:val="en-US" w:eastAsia="zh-CN"/>
        </w:rPr>
        <w:t>implicitIntent</w:t>
      </w:r>
      <w:proofErr w:type="spellEnd"/>
      <w:r>
        <w:rPr>
          <w:rFonts w:hint="eastAsia"/>
          <w:lang w:val="en-US" w:eastAsia="zh-CN"/>
        </w:rPr>
        <w:t xml:space="preserve">, which includes at least one implicit intent expectation that </w:t>
      </w:r>
      <w:r>
        <w:rPr>
          <w:lang w:val="en-US" w:eastAsia="zh-CN"/>
        </w:rPr>
        <w:t>MnS consumer ha</w:t>
      </w:r>
      <w:r>
        <w:rPr>
          <w:rFonts w:hint="eastAsia"/>
          <w:lang w:val="en-US" w:eastAsia="zh-CN"/>
        </w:rPr>
        <w:t>s</w:t>
      </w:r>
      <w:r>
        <w:rPr>
          <w:lang w:val="en-US" w:eastAsia="zh-CN"/>
        </w:rPr>
        <w:t xml:space="preserve"> not explicitly pointed out</w:t>
      </w:r>
      <w:r>
        <w:rPr>
          <w:rFonts w:hint="eastAsia"/>
          <w:lang w:val="en-US" w:eastAsia="zh-CN"/>
        </w:rPr>
        <w:t xml:space="preserve">. In case the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eastAsia="zh-CN"/>
        </w:rPr>
        <w:t xml:space="preserve"> </w:t>
      </w:r>
      <w:r w:rsidRPr="00176D03">
        <w:rPr>
          <w:rFonts w:hint="eastAsia"/>
          <w:lang w:val="en-US" w:eastAsia="zh-CN"/>
        </w:rPr>
        <w:t>is</w:t>
      </w:r>
      <w:r w:rsidRPr="000C25C9">
        <w:rPr>
          <w:rFonts w:hint="eastAsia"/>
          <w:lang w:val="en-US" w:eastAsia="zh-CN"/>
        </w:rPr>
        <w:t xml:space="preserve"> </w:t>
      </w:r>
      <w:r>
        <w:rPr>
          <w:rFonts w:ascii="Courier New" w:eastAsia="等线" w:hAnsi="Courier New" w:cs="Courier New"/>
          <w:lang w:eastAsia="zh-CN"/>
        </w:rPr>
        <w:t>"</w:t>
      </w:r>
      <w:r>
        <w:rPr>
          <w:rFonts w:ascii="Courier New" w:eastAsia="等线" w:hAnsi="Courier New" w:cs="Courier New" w:hint="eastAsia"/>
          <w:lang w:eastAsia="zh-CN"/>
        </w:rPr>
        <w:t>True</w:t>
      </w:r>
      <w:r>
        <w:rPr>
          <w:rFonts w:ascii="Courier New" w:eastAsia="等线" w:hAnsi="Courier New" w:cs="Courier New"/>
          <w:lang w:eastAsia="zh-CN"/>
        </w:rPr>
        <w:t>"</w:t>
      </w:r>
      <w:r w:rsidRPr="00176D03">
        <w:rPr>
          <w:rFonts w:hint="eastAsia"/>
          <w:lang w:val="en-US" w:eastAsia="zh-CN"/>
        </w:rPr>
        <w:t>,</w:t>
      </w:r>
      <w:r>
        <w:rPr>
          <w:rFonts w:hint="eastAsia"/>
          <w:lang w:val="en-US" w:eastAsia="zh-CN"/>
        </w:rPr>
        <w:t xml:space="preserve"> the </w:t>
      </w:r>
      <w:proofErr w:type="spellStart"/>
      <w:r>
        <w:rPr>
          <w:rFonts w:hint="eastAsia"/>
          <w:lang w:val="en-US" w:eastAsia="zh-CN"/>
        </w:rPr>
        <w:t>MnS</w:t>
      </w:r>
      <w:proofErr w:type="spellEnd"/>
      <w:r>
        <w:rPr>
          <w:rFonts w:hint="eastAsia"/>
          <w:lang w:val="en-US" w:eastAsia="zh-CN"/>
        </w:rPr>
        <w:t xml:space="preserve"> producer discovers the implicit information like additional intent expectation which is not explicitly pointed out</w:t>
      </w:r>
      <w:r>
        <w:rPr>
          <w:rFonts w:ascii="Courier New" w:eastAsia="等线" w:hAnsi="Courier New" w:cs="Courier New" w:hint="eastAsia"/>
          <w:lang w:eastAsia="zh-CN"/>
        </w:rPr>
        <w:t>.</w:t>
      </w:r>
    </w:p>
    <w:p w14:paraId="2C88066A" w14:textId="77777777" w:rsidR="00A35DE3" w:rsidRDefault="00A35DE3" w:rsidP="00A35DE3">
      <w:pPr>
        <w:pStyle w:val="H6"/>
        <w:rPr>
          <w:noProof/>
        </w:rPr>
      </w:pPr>
      <w:bookmarkStart w:id="27" w:name="_CR6_2_1_3_22_2"/>
      <w:r>
        <w:rPr>
          <w:noProof/>
          <w:lang w:eastAsia="zh-CN"/>
        </w:rPr>
        <w:lastRenderedPageBreak/>
        <w:t>6.2.1.3.</w:t>
      </w:r>
      <w:r>
        <w:rPr>
          <w:rFonts w:eastAsiaTheme="minorEastAsia" w:hint="eastAsia"/>
          <w:noProof/>
          <w:lang w:eastAsia="zh-CN"/>
        </w:rPr>
        <w:t>2</w:t>
      </w:r>
      <w:r>
        <w:rPr>
          <w:rFonts w:eastAsiaTheme="minorEastAsia"/>
          <w:noProof/>
          <w:lang w:eastAsia="zh-CN"/>
        </w:rPr>
        <w:t>2</w:t>
      </w:r>
      <w:r>
        <w:rPr>
          <w:noProof/>
          <w:lang w:eastAsia="zh-CN"/>
        </w:rPr>
        <w:t>.2</w:t>
      </w:r>
      <w:r>
        <w:rPr>
          <w:noProof/>
          <w:lang w:eastAsia="zh-CN"/>
        </w:rPr>
        <w:tab/>
        <w:t>Attributes</w:t>
      </w:r>
    </w:p>
    <w:p w14:paraId="796AD00B" w14:textId="77777777" w:rsidR="00A35DE3" w:rsidRDefault="00A35DE3" w:rsidP="00A35DE3">
      <w:pPr>
        <w:pStyle w:val="TH"/>
      </w:pPr>
      <w:bookmarkStart w:id="28" w:name="_CRTable6_2_1_3_22_21"/>
      <w:bookmarkEnd w:id="27"/>
      <w:r>
        <w:t xml:space="preserve">Table </w:t>
      </w:r>
      <w:bookmarkEnd w:id="28"/>
      <w:r>
        <w:t>6.2.1.3.</w:t>
      </w:r>
      <w:r>
        <w:rPr>
          <w:rFonts w:hint="eastAsia"/>
          <w:lang w:eastAsia="zh-CN"/>
        </w:rPr>
        <w:t>2</w:t>
      </w:r>
      <w:r>
        <w:rPr>
          <w:lang w:eastAsia="zh-CN"/>
        </w:rPr>
        <w:t>2</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1132"/>
        <w:gridCol w:w="1287"/>
        <w:gridCol w:w="1134"/>
        <w:gridCol w:w="1134"/>
        <w:gridCol w:w="1321"/>
      </w:tblGrid>
      <w:tr w:rsidR="00A35DE3" w14:paraId="200D68C1" w14:textId="77777777" w:rsidTr="00AD24BF">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11BC3767" w14:textId="77777777" w:rsidR="00A35DE3" w:rsidRDefault="00A35DE3" w:rsidP="00AD24BF">
            <w:pPr>
              <w:pStyle w:val="TAH"/>
            </w:pPr>
            <w:r>
              <w:t>Attribute Name</w:t>
            </w:r>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7CA61234" w14:textId="77777777" w:rsidR="00A35DE3" w:rsidRDefault="00A35DE3" w:rsidP="00AD24BF">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A15400B" w14:textId="77777777" w:rsidR="00A35DE3" w:rsidRDefault="00A35DE3" w:rsidP="00AD24BF">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C468FE1" w14:textId="77777777" w:rsidR="00A35DE3" w:rsidRDefault="00A35DE3" w:rsidP="00AD24BF">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A0A992E" w14:textId="77777777" w:rsidR="00A35DE3" w:rsidRDefault="00A35DE3" w:rsidP="00AD24BF">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3A37006" w14:textId="77777777" w:rsidR="00A35DE3" w:rsidRDefault="00A35DE3" w:rsidP="00AD24BF">
            <w:pPr>
              <w:pStyle w:val="TAH"/>
            </w:pPr>
            <w:proofErr w:type="spellStart"/>
            <w:r>
              <w:t>isNotifyable</w:t>
            </w:r>
            <w:proofErr w:type="spellEnd"/>
          </w:p>
        </w:tc>
      </w:tr>
      <w:tr w:rsidR="00A35DE3" w14:paraId="7F2B6345" w14:textId="77777777" w:rsidTr="00AD24BF">
        <w:trPr>
          <w:cantSplit/>
          <w:jc w:val="center"/>
        </w:trPr>
        <w:tc>
          <w:tcPr>
            <w:tcW w:w="3397" w:type="dxa"/>
            <w:tcBorders>
              <w:top w:val="single" w:sz="4" w:space="0" w:color="auto"/>
              <w:left w:val="single" w:sz="4" w:space="0" w:color="auto"/>
              <w:bottom w:val="single" w:sz="4" w:space="0" w:color="auto"/>
              <w:right w:val="single" w:sz="4" w:space="0" w:color="auto"/>
            </w:tcBorders>
          </w:tcPr>
          <w:p w14:paraId="3D786E09" w14:textId="77777777" w:rsidR="00A35DE3" w:rsidRPr="00A247F0" w:rsidRDefault="00A35DE3" w:rsidP="00AD24BF">
            <w:pPr>
              <w:keepNext/>
              <w:keepLines/>
              <w:spacing w:after="0"/>
              <w:ind w:right="318"/>
              <w:rPr>
                <w:rFonts w:ascii="Courier New" w:eastAsia="等线" w:hAnsi="Courier New" w:cs="Courier New"/>
                <w:sz w:val="18"/>
                <w:szCs w:val="18"/>
                <w:lang w:eastAsia="zh-CN"/>
              </w:rPr>
            </w:pPr>
            <w:proofErr w:type="spellStart"/>
            <w:r>
              <w:rPr>
                <w:rFonts w:ascii="Courier New" w:eastAsia="等线" w:hAnsi="Courier New" w:cs="Courier New"/>
                <w:sz w:val="18"/>
                <w:szCs w:val="18"/>
                <w:lang w:eastAsia="zh-CN"/>
              </w:rPr>
              <w:t>possibleIntentOutcomeList</w:t>
            </w:r>
            <w:proofErr w:type="spellEnd"/>
          </w:p>
        </w:tc>
        <w:tc>
          <w:tcPr>
            <w:tcW w:w="1132" w:type="dxa"/>
            <w:tcBorders>
              <w:top w:val="single" w:sz="4" w:space="0" w:color="auto"/>
              <w:left w:val="single" w:sz="4" w:space="0" w:color="auto"/>
              <w:bottom w:val="single" w:sz="4" w:space="0" w:color="auto"/>
              <w:right w:val="single" w:sz="4" w:space="0" w:color="auto"/>
            </w:tcBorders>
          </w:tcPr>
          <w:p w14:paraId="50221268" w14:textId="77777777" w:rsidR="00A35DE3" w:rsidRDefault="00A35DE3" w:rsidP="00AD24BF">
            <w:pPr>
              <w:pStyle w:val="TAC"/>
              <w:rPr>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628F008" w14:textId="77777777" w:rsidR="00A35DE3" w:rsidRDefault="00A35DE3" w:rsidP="00AD24BF">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B8D2AFD" w14:textId="77777777" w:rsidR="00A35DE3" w:rsidRDefault="00A35DE3" w:rsidP="00AD24BF">
            <w:pPr>
              <w:pStyle w:val="TAC"/>
              <w:rPr>
                <w:lang w:eastAsia="zh-CN"/>
              </w:rPr>
            </w:pPr>
            <w:r w:rsidRPr="00D973BA">
              <w:t>F</w:t>
            </w:r>
          </w:p>
        </w:tc>
        <w:tc>
          <w:tcPr>
            <w:tcW w:w="1134" w:type="dxa"/>
            <w:tcBorders>
              <w:top w:val="single" w:sz="4" w:space="0" w:color="auto"/>
              <w:left w:val="single" w:sz="4" w:space="0" w:color="auto"/>
              <w:bottom w:val="single" w:sz="4" w:space="0" w:color="auto"/>
              <w:right w:val="single" w:sz="4" w:space="0" w:color="auto"/>
            </w:tcBorders>
          </w:tcPr>
          <w:p w14:paraId="61B6FBB5" w14:textId="77777777" w:rsidR="00A35DE3" w:rsidRDefault="00A35DE3" w:rsidP="00AD24BF">
            <w:pPr>
              <w:pStyle w:val="TAC"/>
              <w:rPr>
                <w:lang w:eastAsia="zh-CN"/>
              </w:rPr>
            </w:pPr>
            <w:r w:rsidRPr="00D973BA">
              <w:t>F</w:t>
            </w:r>
          </w:p>
        </w:tc>
        <w:tc>
          <w:tcPr>
            <w:tcW w:w="1321" w:type="dxa"/>
            <w:tcBorders>
              <w:top w:val="single" w:sz="4" w:space="0" w:color="auto"/>
              <w:left w:val="single" w:sz="4" w:space="0" w:color="auto"/>
              <w:bottom w:val="single" w:sz="4" w:space="0" w:color="auto"/>
              <w:right w:val="single" w:sz="4" w:space="0" w:color="auto"/>
            </w:tcBorders>
          </w:tcPr>
          <w:p w14:paraId="43E339C0" w14:textId="77777777" w:rsidR="00A35DE3" w:rsidRDefault="00A35DE3" w:rsidP="00AD24BF">
            <w:pPr>
              <w:pStyle w:val="TAC"/>
              <w:rPr>
                <w:lang w:eastAsia="zh-CN"/>
              </w:rPr>
            </w:pPr>
            <w:r>
              <w:rPr>
                <w:lang w:eastAsia="zh-CN"/>
              </w:rPr>
              <w:t>T</w:t>
            </w:r>
          </w:p>
        </w:tc>
      </w:tr>
      <w:tr w:rsidR="00A35DE3" w14:paraId="192C0B6D" w14:textId="77777777" w:rsidTr="00AD24BF">
        <w:trPr>
          <w:cantSplit/>
          <w:jc w:val="center"/>
        </w:trPr>
        <w:tc>
          <w:tcPr>
            <w:tcW w:w="3397" w:type="dxa"/>
            <w:tcBorders>
              <w:top w:val="single" w:sz="4" w:space="0" w:color="auto"/>
              <w:left w:val="single" w:sz="4" w:space="0" w:color="auto"/>
              <w:bottom w:val="single" w:sz="4" w:space="0" w:color="auto"/>
              <w:right w:val="single" w:sz="4" w:space="0" w:color="auto"/>
            </w:tcBorders>
          </w:tcPr>
          <w:p w14:paraId="3E8C5D2E" w14:textId="77777777" w:rsidR="00A35DE3" w:rsidRPr="0046187A" w:rsidRDefault="00A35DE3" w:rsidP="00AD24BF">
            <w:pPr>
              <w:keepNext/>
              <w:keepLines/>
              <w:spacing w:after="0"/>
              <w:ind w:right="318"/>
            </w:pPr>
            <w:proofErr w:type="spellStart"/>
            <w:r w:rsidRPr="00183F5D">
              <w:rPr>
                <w:rFonts w:ascii="Courier New" w:eastAsia="等线" w:hAnsi="Courier New" w:cs="Courier New"/>
                <w:sz w:val="18"/>
                <w:szCs w:val="18"/>
                <w:lang w:eastAsia="zh-CN"/>
              </w:rPr>
              <w:t>intent</w:t>
            </w:r>
            <w:r>
              <w:rPr>
                <w:rFonts w:ascii="Courier New" w:eastAsia="等线" w:hAnsi="Courier New" w:cs="Courier New"/>
                <w:sz w:val="18"/>
                <w:szCs w:val="18"/>
                <w:lang w:eastAsia="zh-CN"/>
              </w:rPr>
              <w:t>Fulfilment</w:t>
            </w:r>
            <w:r w:rsidRPr="00183F5D">
              <w:rPr>
                <w:rFonts w:ascii="Courier New" w:eastAsia="等线" w:hAnsi="Courier New" w:cs="Courier New"/>
                <w:sz w:val="18"/>
                <w:szCs w:val="18"/>
                <w:lang w:eastAsia="zh-CN"/>
              </w:rPr>
              <w:t>NegotiationConsumerFeedback</w:t>
            </w:r>
            <w:proofErr w:type="spellEnd"/>
          </w:p>
        </w:tc>
        <w:tc>
          <w:tcPr>
            <w:tcW w:w="1132" w:type="dxa"/>
            <w:tcBorders>
              <w:top w:val="single" w:sz="4" w:space="0" w:color="auto"/>
              <w:left w:val="single" w:sz="4" w:space="0" w:color="auto"/>
              <w:bottom w:val="single" w:sz="4" w:space="0" w:color="auto"/>
              <w:right w:val="single" w:sz="4" w:space="0" w:color="auto"/>
            </w:tcBorders>
          </w:tcPr>
          <w:p w14:paraId="29DF8527" w14:textId="77777777" w:rsidR="00A35DE3" w:rsidRDefault="00A35DE3" w:rsidP="00AD24BF">
            <w:pPr>
              <w:pStyle w:val="TAC"/>
              <w:rPr>
                <w:lang w:eastAsia="zh-CN"/>
              </w:rPr>
            </w:pPr>
            <w:r>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F040208" w14:textId="77777777" w:rsidR="00A35DE3" w:rsidRDefault="00A35DE3" w:rsidP="00AD24BF">
            <w:pPr>
              <w:pStyle w:val="TAC"/>
              <w:rPr>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7CED714" w14:textId="77777777" w:rsidR="00A35DE3" w:rsidRDefault="00A35DE3" w:rsidP="00AD24BF">
            <w:pPr>
              <w:pStyle w:val="TAC"/>
              <w:rPr>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1E02F1" w14:textId="77777777" w:rsidR="00A35DE3" w:rsidRPr="00D973BA" w:rsidRDefault="00A35DE3" w:rsidP="00AD24BF">
            <w:pPr>
              <w:pStyle w:val="TAC"/>
            </w:pPr>
            <w:r>
              <w:rPr>
                <w:rFonts w:cs="Arial"/>
                <w:szCs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5B63A7DF" w14:textId="77777777" w:rsidR="00A35DE3" w:rsidRDefault="00A35DE3" w:rsidP="00AD24BF">
            <w:pPr>
              <w:pStyle w:val="TAC"/>
              <w:rPr>
                <w:lang w:eastAsia="zh-CN"/>
              </w:rPr>
            </w:pPr>
            <w:r w:rsidRPr="00E271BF">
              <w:rPr>
                <w:rFonts w:cs="Arial"/>
                <w:szCs w:val="18"/>
                <w:lang w:eastAsia="zh-CN"/>
              </w:rPr>
              <w:t>T</w:t>
            </w:r>
          </w:p>
        </w:tc>
      </w:tr>
      <w:tr w:rsidR="00A35DE3" w14:paraId="3717B3FE" w14:textId="77777777" w:rsidTr="00AD24BF">
        <w:trPr>
          <w:cantSplit/>
          <w:jc w:val="center"/>
        </w:trPr>
        <w:tc>
          <w:tcPr>
            <w:tcW w:w="3397" w:type="dxa"/>
            <w:tcBorders>
              <w:top w:val="single" w:sz="4" w:space="0" w:color="auto"/>
              <w:left w:val="single" w:sz="4" w:space="0" w:color="auto"/>
              <w:bottom w:val="single" w:sz="4" w:space="0" w:color="auto"/>
              <w:right w:val="single" w:sz="4" w:space="0" w:color="auto"/>
            </w:tcBorders>
          </w:tcPr>
          <w:p w14:paraId="49BF2046" w14:textId="77777777" w:rsidR="00A35DE3" w:rsidRDefault="00A35DE3" w:rsidP="00AD24BF">
            <w:pPr>
              <w:keepNext/>
              <w:keepLines/>
              <w:spacing w:after="0"/>
              <w:ind w:right="318"/>
              <w:rPr>
                <w:rFonts w:ascii="Courier New" w:eastAsia="等线" w:hAnsi="Courier New" w:cs="Courier New"/>
                <w:sz w:val="18"/>
                <w:szCs w:val="18"/>
                <w:lang w:eastAsia="zh-CN"/>
              </w:rPr>
            </w:pPr>
            <w:proofErr w:type="spellStart"/>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p>
        </w:tc>
        <w:tc>
          <w:tcPr>
            <w:tcW w:w="1132" w:type="dxa"/>
            <w:tcBorders>
              <w:top w:val="single" w:sz="4" w:space="0" w:color="auto"/>
              <w:left w:val="single" w:sz="4" w:space="0" w:color="auto"/>
              <w:bottom w:val="single" w:sz="4" w:space="0" w:color="auto"/>
              <w:right w:val="single" w:sz="4" w:space="0" w:color="auto"/>
            </w:tcBorders>
          </w:tcPr>
          <w:p w14:paraId="444608CD" w14:textId="77777777" w:rsidR="00A35DE3" w:rsidRDefault="00A35DE3" w:rsidP="00AD24BF">
            <w:pPr>
              <w:pStyle w:val="TAC"/>
              <w:rPr>
                <w:rFonts w:cs="Arial"/>
                <w:szCs w:val="18"/>
                <w:lang w:eastAsia="zh-CN"/>
              </w:rPr>
            </w:pPr>
            <w:r>
              <w:rPr>
                <w:rFonts w:cs="Arial" w:hint="eastAsia"/>
                <w:szCs w:val="18"/>
                <w:lang w:val="en-US" w:eastAsia="zh-CN"/>
              </w:rPr>
              <w:t>CM</w:t>
            </w:r>
          </w:p>
        </w:tc>
        <w:tc>
          <w:tcPr>
            <w:tcW w:w="1287" w:type="dxa"/>
            <w:tcBorders>
              <w:top w:val="single" w:sz="4" w:space="0" w:color="auto"/>
              <w:left w:val="single" w:sz="4" w:space="0" w:color="auto"/>
              <w:bottom w:val="single" w:sz="4" w:space="0" w:color="auto"/>
              <w:right w:val="single" w:sz="4" w:space="0" w:color="auto"/>
            </w:tcBorders>
          </w:tcPr>
          <w:p w14:paraId="4DCC857A" w14:textId="77777777" w:rsidR="00A35DE3" w:rsidRPr="00E271BF" w:rsidRDefault="00A35DE3" w:rsidP="00AD24BF">
            <w:pPr>
              <w:pStyle w:val="TAC"/>
              <w:rPr>
                <w:rFonts w:cs="Arial"/>
                <w:szCs w:val="18"/>
                <w:lang w:eastAsia="zh-CN"/>
              </w:rPr>
            </w:pPr>
            <w:r>
              <w:rPr>
                <w:rFonts w:cs="Arial" w:hint="eastAsia"/>
                <w:szCs w:val="18"/>
                <w:lang w:val="en-US" w:eastAsia="zh-CN"/>
              </w:rPr>
              <w:t>T</w:t>
            </w:r>
          </w:p>
        </w:tc>
        <w:tc>
          <w:tcPr>
            <w:tcW w:w="1134" w:type="dxa"/>
            <w:tcBorders>
              <w:top w:val="single" w:sz="4" w:space="0" w:color="auto"/>
              <w:left w:val="single" w:sz="4" w:space="0" w:color="auto"/>
              <w:bottom w:val="single" w:sz="4" w:space="0" w:color="auto"/>
              <w:right w:val="single" w:sz="4" w:space="0" w:color="auto"/>
            </w:tcBorders>
          </w:tcPr>
          <w:p w14:paraId="3A296D77" w14:textId="77777777" w:rsidR="00A35DE3" w:rsidRPr="00E271BF" w:rsidRDefault="00A35DE3" w:rsidP="00AD24BF">
            <w:pPr>
              <w:pStyle w:val="TAC"/>
              <w:rPr>
                <w:rFonts w:cs="Arial"/>
                <w:szCs w:val="18"/>
                <w:lang w:eastAsia="zh-CN"/>
              </w:rPr>
            </w:pPr>
            <w:r w:rsidRPr="00D973BA">
              <w:t>F</w:t>
            </w:r>
          </w:p>
        </w:tc>
        <w:tc>
          <w:tcPr>
            <w:tcW w:w="1134" w:type="dxa"/>
            <w:tcBorders>
              <w:top w:val="single" w:sz="4" w:space="0" w:color="auto"/>
              <w:left w:val="single" w:sz="4" w:space="0" w:color="auto"/>
              <w:bottom w:val="single" w:sz="4" w:space="0" w:color="auto"/>
              <w:right w:val="single" w:sz="4" w:space="0" w:color="auto"/>
            </w:tcBorders>
          </w:tcPr>
          <w:p w14:paraId="62594765" w14:textId="77777777" w:rsidR="00A35DE3" w:rsidRDefault="00A35DE3" w:rsidP="00AD24BF">
            <w:pPr>
              <w:pStyle w:val="TAC"/>
              <w:rPr>
                <w:rFonts w:cs="Arial"/>
                <w:szCs w:val="18"/>
                <w:lang w:eastAsia="zh-CN"/>
              </w:rPr>
            </w:pPr>
            <w:r>
              <w:rPr>
                <w:rFonts w:cs="Arial" w:hint="eastAsia"/>
                <w:szCs w:val="18"/>
                <w:lang w:val="en-US" w:eastAsia="zh-CN"/>
              </w:rPr>
              <w:t>T</w:t>
            </w:r>
          </w:p>
        </w:tc>
        <w:tc>
          <w:tcPr>
            <w:tcW w:w="1321" w:type="dxa"/>
            <w:tcBorders>
              <w:top w:val="single" w:sz="4" w:space="0" w:color="auto"/>
              <w:left w:val="single" w:sz="4" w:space="0" w:color="auto"/>
              <w:bottom w:val="single" w:sz="4" w:space="0" w:color="auto"/>
              <w:right w:val="single" w:sz="4" w:space="0" w:color="auto"/>
            </w:tcBorders>
          </w:tcPr>
          <w:p w14:paraId="1614CD61" w14:textId="77777777" w:rsidR="00A35DE3" w:rsidRPr="00E271BF" w:rsidRDefault="00A35DE3" w:rsidP="00AD24BF">
            <w:pPr>
              <w:pStyle w:val="TAC"/>
              <w:rPr>
                <w:rFonts w:cs="Arial"/>
                <w:szCs w:val="18"/>
                <w:lang w:eastAsia="zh-CN"/>
              </w:rPr>
            </w:pPr>
            <w:r>
              <w:rPr>
                <w:rFonts w:cs="Arial" w:hint="eastAsia"/>
                <w:szCs w:val="18"/>
                <w:lang w:val="en-US" w:eastAsia="zh-CN"/>
              </w:rPr>
              <w:t>T</w:t>
            </w:r>
          </w:p>
        </w:tc>
      </w:tr>
    </w:tbl>
    <w:p w14:paraId="2360E221" w14:textId="77777777" w:rsidR="00A35DE3" w:rsidRDefault="00A35DE3" w:rsidP="00A35DE3">
      <w:pPr>
        <w:rPr>
          <w:noProof/>
        </w:rPr>
      </w:pPr>
    </w:p>
    <w:p w14:paraId="56CFD112" w14:textId="77777777" w:rsidR="00A35DE3" w:rsidRDefault="00A35DE3" w:rsidP="00A35DE3">
      <w:pPr>
        <w:pStyle w:val="H6"/>
        <w:rPr>
          <w:noProof/>
          <w:lang w:eastAsia="zh-CN"/>
        </w:rPr>
      </w:pPr>
      <w:bookmarkStart w:id="29" w:name="_CR6_2_1_3_22_3"/>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.3</w:t>
      </w:r>
      <w:r>
        <w:rPr>
          <w:noProof/>
          <w:lang w:eastAsia="zh-CN"/>
        </w:rPr>
        <w:tab/>
        <w:t>Attribute constrains</w:t>
      </w:r>
    </w:p>
    <w:bookmarkEnd w:id="29"/>
    <w:p w14:paraId="7D948B82" w14:textId="77777777" w:rsidR="00A35DE3" w:rsidRPr="006007FB" w:rsidRDefault="00A35DE3" w:rsidP="00A35DE3">
      <w:pPr>
        <w:pStyle w:val="TH"/>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A35DE3" w:rsidRPr="00506640" w14:paraId="7DFE3390" w14:textId="77777777" w:rsidTr="00AD24BF">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6B8F09D" w14:textId="77777777" w:rsidR="00A35DE3" w:rsidRPr="00506640" w:rsidRDefault="00A35DE3" w:rsidP="00AD24BF">
            <w:pPr>
              <w:pStyle w:val="TAH"/>
            </w:pPr>
            <w:r w:rsidRPr="00506640">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FF39093" w14:textId="77777777" w:rsidR="00A35DE3" w:rsidRPr="00506640" w:rsidRDefault="00A35DE3" w:rsidP="00AD24BF">
            <w:pPr>
              <w:pStyle w:val="TAH"/>
            </w:pPr>
            <w:r w:rsidRPr="00506640">
              <w:t>Definition</w:t>
            </w:r>
          </w:p>
        </w:tc>
      </w:tr>
      <w:tr w:rsidR="00A35DE3" w:rsidRPr="00506640" w14:paraId="152AF2A6" w14:textId="77777777" w:rsidTr="00AD24BF">
        <w:trPr>
          <w:jc w:val="center"/>
        </w:trPr>
        <w:tc>
          <w:tcPr>
            <w:tcW w:w="1322" w:type="pct"/>
            <w:tcBorders>
              <w:top w:val="single" w:sz="4" w:space="0" w:color="auto"/>
              <w:left w:val="single" w:sz="4" w:space="0" w:color="auto"/>
              <w:bottom w:val="single" w:sz="4" w:space="0" w:color="auto"/>
              <w:right w:val="single" w:sz="4" w:space="0" w:color="auto"/>
            </w:tcBorders>
            <w:hideMark/>
          </w:tcPr>
          <w:p w14:paraId="1C0D0530" w14:textId="77777777" w:rsidR="00A35DE3" w:rsidRDefault="00A35DE3" w:rsidP="00AD24BF">
            <w:pPr>
              <w:keepNext/>
              <w:keepLines/>
              <w:spacing w:after="0"/>
              <w:rPr>
                <w:rFonts w:ascii="Arial" w:hAnsi="Arial"/>
                <w:sz w:val="18"/>
              </w:rPr>
            </w:pPr>
            <w:proofErr w:type="spellStart"/>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p>
          <w:p w14:paraId="3A8CCF3D" w14:textId="77777777" w:rsidR="00A35DE3" w:rsidRPr="00506640" w:rsidRDefault="00A35DE3" w:rsidP="00AD24BF">
            <w:pPr>
              <w:keepNext/>
              <w:keepLines/>
              <w:spacing w:after="0"/>
              <w:rPr>
                <w:rFonts w:ascii="Arial" w:hAnsi="Arial"/>
                <w:sz w:val="18"/>
              </w:rPr>
            </w:pPr>
            <w:r w:rsidRPr="00506640">
              <w:rPr>
                <w:rFonts w:ascii="Arial"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46F737F8" w14:textId="4DD7FB91" w:rsidR="00A35DE3" w:rsidRPr="00506640" w:rsidRDefault="00A35DE3" w:rsidP="00AD24BF">
            <w:pPr>
              <w:spacing w:after="0"/>
              <w:rPr>
                <w:sz w:val="18"/>
                <w:szCs w:val="18"/>
                <w:lang w:eastAsia="de-DE"/>
              </w:rPr>
            </w:pPr>
            <w:r w:rsidRPr="00506640">
              <w:rPr>
                <w:rFonts w:ascii="Arial" w:hAnsi="Arial" w:cs="Arial"/>
                <w:sz w:val="18"/>
                <w:szCs w:val="18"/>
              </w:rPr>
              <w:t xml:space="preserve">Condition: </w:t>
            </w:r>
            <w:ins w:id="30" w:author="Huawei" w:date="2026-01-21T17:11:00Z">
              <w:r w:rsidR="000136E9">
                <w:rPr>
                  <w:lang w:eastAsia="zh-CN"/>
                </w:rPr>
                <w:t>The implicit intent mechanism is supported by intent handling function.</w:t>
              </w:r>
            </w:ins>
            <w:del w:id="31" w:author="Huawei" w:date="2026-01-21T17:11:00Z">
              <w:r w:rsidDel="000136E9">
                <w:rPr>
                  <w:rFonts w:ascii="Courier New" w:hAnsi="Courier New" w:cs="Courier New" w:hint="eastAsia"/>
                  <w:bCs/>
                  <w:sz w:val="18"/>
                  <w:lang w:eastAsia="zh-CN"/>
                </w:rPr>
                <w:delText>ImplicitIntentIndex</w:delText>
              </w:r>
              <w:r w:rsidRPr="00506640" w:rsidDel="000136E9">
                <w:rPr>
                  <w:rFonts w:ascii="Arial" w:hAnsi="Arial" w:cs="Arial"/>
                  <w:sz w:val="18"/>
                  <w:szCs w:val="18"/>
                  <w:lang w:eastAsia="zh-CN"/>
                </w:rPr>
                <w:delText xml:space="preserve"> is </w:delText>
              </w:r>
              <w:r w:rsidDel="000136E9">
                <w:rPr>
                  <w:rFonts w:ascii="Arial" w:hAnsi="Arial" w:cs="Arial" w:hint="eastAsia"/>
                  <w:sz w:val="18"/>
                  <w:szCs w:val="18"/>
                  <w:lang w:eastAsia="zh-CN"/>
                </w:rPr>
                <w:delText>enabled.</w:delText>
              </w:r>
            </w:del>
          </w:p>
        </w:tc>
      </w:tr>
    </w:tbl>
    <w:p w14:paraId="30494089" w14:textId="2F1EBCAA" w:rsidR="00907550" w:rsidRDefault="00907550" w:rsidP="00907550">
      <w:pPr>
        <w:rPr>
          <w:rFonts w:eastAsia="等线"/>
        </w:rPr>
      </w:pPr>
    </w:p>
    <w:p w14:paraId="196FA35D" w14:textId="77777777" w:rsidR="00A35DE3" w:rsidRPr="00CE4669" w:rsidRDefault="00A35DE3" w:rsidP="00A35DE3">
      <w:pPr>
        <w:pStyle w:val="CRSeparator"/>
      </w:pPr>
      <w:r w:rsidRPr="00CE4669">
        <w:t>==============Next change==============</w:t>
      </w:r>
    </w:p>
    <w:p w14:paraId="1B6A7001" w14:textId="77777777" w:rsidR="00A35DE3" w:rsidRPr="00440A64" w:rsidRDefault="00A35DE3" w:rsidP="00A35DE3">
      <w:pPr>
        <w:pStyle w:val="50"/>
        <w:rPr>
          <w:noProof/>
          <w:lang w:eastAsia="zh-CN"/>
        </w:rPr>
      </w:pPr>
      <w:bookmarkStart w:id="32" w:name="_Toc219486182"/>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ab/>
        <w:t>PossibleImpact &lt;&lt;dataType&gt;&gt;</w:t>
      </w:r>
      <w:bookmarkEnd w:id="32"/>
    </w:p>
    <w:p w14:paraId="5D5784D1" w14:textId="77777777" w:rsidR="00A35DE3" w:rsidRPr="00440A64" w:rsidRDefault="00A35DE3" w:rsidP="00A35DE3">
      <w:pPr>
        <w:pStyle w:val="H6"/>
        <w:rPr>
          <w:noProof/>
        </w:rPr>
      </w:pPr>
      <w:bookmarkStart w:id="33" w:name="_CR6_2_1_3_25_1"/>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.1</w:t>
      </w:r>
      <w:r w:rsidRPr="00440A64">
        <w:rPr>
          <w:noProof/>
          <w:lang w:eastAsia="zh-CN"/>
        </w:rPr>
        <w:tab/>
        <w:t>Definition</w:t>
      </w:r>
    </w:p>
    <w:bookmarkEnd w:id="33"/>
    <w:p w14:paraId="018F3772" w14:textId="77777777" w:rsidR="00A35DE3" w:rsidRPr="00440A64" w:rsidRDefault="00A35DE3" w:rsidP="00A35DE3">
      <w:pPr>
        <w:rPr>
          <w:rFonts w:eastAsia="Courier New"/>
          <w:lang w:eastAsia="zh-CN"/>
        </w:rPr>
      </w:pPr>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&lt;&lt;</w:t>
      </w:r>
      <w:proofErr w:type="spellStart"/>
      <w:r w:rsidRPr="00440A64">
        <w:rPr>
          <w:rFonts w:eastAsia="Courier New"/>
          <w:lang w:eastAsia="zh-CN"/>
        </w:rPr>
        <w:t>dataType</w:t>
      </w:r>
      <w:proofErr w:type="spellEnd"/>
      <w:r w:rsidRPr="00440A64">
        <w:rPr>
          <w:rFonts w:eastAsia="Courier New"/>
          <w:lang w:eastAsia="zh-CN"/>
        </w:rPr>
        <w:t xml:space="preserve">&gt;&gt; indicates the possible impact of the possible outcome. </w:t>
      </w:r>
    </w:p>
    <w:p w14:paraId="6E4ECB01" w14:textId="77777777" w:rsidR="00A35DE3" w:rsidRPr="00440A64" w:rsidRDefault="00A35DE3" w:rsidP="00A35DE3">
      <w:pPr>
        <w:rPr>
          <w:rFonts w:eastAsia="Courier New"/>
          <w:lang w:eastAsia="zh-CN"/>
        </w:rPr>
      </w:pP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refers to managed object</w:t>
      </w:r>
      <w:del w:id="34" w:author="Huawei" w:date="2026-01-21T17:35:00Z">
        <w:r w:rsidRPr="00440A64" w:rsidDel="00AD24BF">
          <w:rPr>
            <w:rFonts w:eastAsia="Courier New"/>
            <w:lang w:eastAsia="zh-CN"/>
          </w:rPr>
          <w:delText>s</w:delText>
        </w:r>
      </w:del>
      <w:r w:rsidRPr="00440A64">
        <w:rPr>
          <w:rFonts w:eastAsia="Courier New"/>
          <w:lang w:eastAsia="zh-CN"/>
        </w:rPr>
        <w:t xml:space="preserve">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proofErr w:type="spellStart"/>
      <w:r w:rsidRPr="007E5013">
        <w:rPr>
          <w:rFonts w:eastAsia="Courier New"/>
          <w:lang w:eastAsia="zh-CN"/>
        </w:rPr>
        <w:t>impactedAttributes</w:t>
      </w:r>
      <w:proofErr w:type="spellEnd"/>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p>
    <w:p w14:paraId="5FCEE737" w14:textId="77777777" w:rsidR="00A35DE3" w:rsidRPr="00440A64" w:rsidRDefault="00A35DE3" w:rsidP="00A35DE3">
      <w:pPr>
        <w:pStyle w:val="EX"/>
        <w:rPr>
          <w:rFonts w:eastAsia="Courier New"/>
          <w:lang w:eastAsia="zh-CN"/>
        </w:rPr>
      </w:pPr>
      <w:r w:rsidRPr="00440A64">
        <w:rPr>
          <w:rFonts w:eastAsia="Courier New"/>
          <w:lang w:eastAsia="zh-CN"/>
        </w:rPr>
        <w:t>EXAMPLE:</w:t>
      </w:r>
      <w:r>
        <w:rPr>
          <w:rFonts w:eastAsia="Courier New"/>
          <w:lang w:eastAsia="zh-CN"/>
        </w:rPr>
        <w:tab/>
      </w:r>
      <w:r w:rsidRPr="00440A64">
        <w:rPr>
          <w:rFonts w:eastAsia="Courier New"/>
          <w:lang w:eastAsia="zh-CN"/>
        </w:rPr>
        <w:t xml:space="preserve">For an expectation target on energy consumption, the </w:t>
      </w: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may include impacted cell</w:t>
      </w:r>
      <w:del w:id="35" w:author="Huawei" w:date="2026-01-21T17:36:00Z">
        <w:r w:rsidRPr="00440A64" w:rsidDel="00E00CB9">
          <w:rPr>
            <w:rFonts w:eastAsia="Courier New"/>
            <w:lang w:eastAsia="zh-CN"/>
          </w:rPr>
          <w:delText>s</w:delText>
        </w:r>
      </w:del>
      <w:r w:rsidRPr="00440A64">
        <w:rPr>
          <w:rFonts w:eastAsia="Courier New"/>
          <w:lang w:eastAsia="zh-CN"/>
        </w:rPr>
        <w:t xml:space="preserve"> could be deactivated to make the intent fulfillable</w:t>
      </w:r>
      <w:r>
        <w:rPr>
          <w:rFonts w:eastAsia="Courier New"/>
          <w:lang w:eastAsia="zh-CN"/>
        </w:rPr>
        <w:t xml:space="preserve">, </w:t>
      </w:r>
      <w:r w:rsidRPr="007E5013">
        <w:rPr>
          <w:rFonts w:eastAsia="Courier New"/>
          <w:lang w:eastAsia="zh-CN"/>
        </w:rPr>
        <w:t xml:space="preserve">name is </w:t>
      </w:r>
      <w:proofErr w:type="spellStart"/>
      <w:r w:rsidRPr="007E5013">
        <w:rPr>
          <w:rFonts w:eastAsia="Courier New"/>
          <w:lang w:eastAsia="zh-CN"/>
        </w:rPr>
        <w:t>energySavingState</w:t>
      </w:r>
      <w:proofErr w:type="spellEnd"/>
      <w:r w:rsidRPr="007E5013">
        <w:rPr>
          <w:rFonts w:eastAsia="Courier New"/>
          <w:lang w:eastAsia="zh-CN"/>
        </w:rPr>
        <w:t>, and the value</w:t>
      </w:r>
      <w:r>
        <w:rPr>
          <w:rFonts w:eastAsia="Courier New"/>
          <w:lang w:eastAsia="zh-CN"/>
        </w:rPr>
        <w:t xml:space="preserve"> </w:t>
      </w:r>
      <w:r w:rsidRPr="007E5013">
        <w:rPr>
          <w:rFonts w:eastAsia="Courier New"/>
          <w:lang w:eastAsia="zh-CN"/>
        </w:rPr>
        <w:t xml:space="preserve">is </w:t>
      </w:r>
      <w:r>
        <w:rPr>
          <w:rFonts w:eastAsia="Courier New"/>
          <w:lang w:eastAsia="zh-CN"/>
        </w:rPr>
        <w:t>"</w:t>
      </w:r>
      <w:r w:rsidRPr="007E5013">
        <w:rPr>
          <w:rFonts w:eastAsia="Courier New"/>
          <w:lang w:eastAsia="zh-CN"/>
        </w:rPr>
        <w:t>IS_ENERGYSAVING</w:t>
      </w:r>
      <w:r>
        <w:rPr>
          <w:rFonts w:eastAsia="Courier New"/>
          <w:lang w:eastAsia="zh-CN"/>
        </w:rPr>
        <w:t>"</w:t>
      </w:r>
      <w:r w:rsidRPr="007E5013">
        <w:rPr>
          <w:rFonts w:eastAsia="Courier New"/>
          <w:lang w:eastAsia="zh-CN"/>
        </w:rPr>
        <w:t>.</w:t>
      </w:r>
    </w:p>
    <w:p w14:paraId="1F89061E" w14:textId="77777777" w:rsidR="00A35DE3" w:rsidRPr="00440A64" w:rsidRDefault="00A35DE3" w:rsidP="00A35DE3">
      <w:pPr>
        <w:pStyle w:val="H6"/>
        <w:rPr>
          <w:noProof/>
        </w:rPr>
      </w:pPr>
      <w:bookmarkStart w:id="36" w:name="_CR6_2_1_3_25_2"/>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.2</w:t>
      </w:r>
      <w:r w:rsidRPr="00440A64">
        <w:rPr>
          <w:noProof/>
          <w:lang w:eastAsia="zh-CN"/>
        </w:rPr>
        <w:tab/>
        <w:t>Attributes</w:t>
      </w:r>
    </w:p>
    <w:bookmarkEnd w:id="36"/>
    <w:p w14:paraId="66BC7E45" w14:textId="77777777" w:rsidR="00A35DE3" w:rsidRPr="00440A64" w:rsidRDefault="00A35DE3" w:rsidP="00A35DE3">
      <w:pPr>
        <w:rPr>
          <w:rFonts w:eastAsia="Courier New"/>
          <w:lang w:eastAsia="zh-CN"/>
        </w:rPr>
      </w:pPr>
      <w:r w:rsidRPr="00440A64">
        <w:rPr>
          <w:rFonts w:eastAsia="Courier New"/>
          <w:lang w:eastAsia="zh-CN"/>
        </w:rPr>
        <w:t xml:space="preserve">The </w:t>
      </w:r>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includes the following attributes.</w:t>
      </w:r>
    </w:p>
    <w:p w14:paraId="684500F2" w14:textId="77777777" w:rsidR="00A35DE3" w:rsidRPr="00440A64" w:rsidRDefault="00A35DE3" w:rsidP="00A35DE3">
      <w:pPr>
        <w:pStyle w:val="TH"/>
        <w:rPr>
          <w:rFonts w:eastAsia="Courier New"/>
          <w:lang w:eastAsia="zh-CN"/>
        </w:rPr>
      </w:pPr>
      <w:bookmarkStart w:id="37" w:name="_CRTable6_2_1_3_25_21"/>
      <w:r w:rsidRPr="00440A64">
        <w:rPr>
          <w:rFonts w:eastAsia="Courier New"/>
          <w:lang w:eastAsia="zh-CN"/>
        </w:rPr>
        <w:t xml:space="preserve">Table </w:t>
      </w:r>
      <w:bookmarkEnd w:id="37"/>
      <w:r w:rsidRPr="00440A64">
        <w:rPr>
          <w:rFonts w:eastAsia="Courier New"/>
          <w:lang w:eastAsia="zh-CN"/>
        </w:rPr>
        <w:t>6.2.1.3.</w:t>
      </w:r>
      <w:r>
        <w:rPr>
          <w:rFonts w:eastAsiaTheme="minorEastAsia" w:hint="eastAsia"/>
          <w:lang w:eastAsia="zh-CN"/>
        </w:rPr>
        <w:t>2</w:t>
      </w:r>
      <w:r>
        <w:rPr>
          <w:rFonts w:eastAsiaTheme="minorEastAsia"/>
          <w:lang w:eastAsia="zh-CN"/>
        </w:rPr>
        <w:t>5</w:t>
      </w:r>
      <w:r w:rsidRPr="00440A64">
        <w:rPr>
          <w:rFonts w:eastAsia="Courier New"/>
          <w:lang w:eastAsia="zh-CN"/>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A35DE3" w:rsidRPr="00440A64" w14:paraId="15FE8A23" w14:textId="77777777" w:rsidTr="00AD24BF">
        <w:trPr>
          <w:cantSplit/>
          <w:jc w:val="center"/>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3A4222A0" w14:textId="77777777" w:rsidR="00A35DE3" w:rsidRPr="00440A64" w:rsidRDefault="00A35DE3" w:rsidP="00AD24BF">
            <w:pPr>
              <w:pStyle w:val="TAH"/>
              <w:rPr>
                <w:rFonts w:eastAsia="Courier New"/>
                <w:lang w:eastAsia="zh-CN"/>
              </w:rPr>
            </w:pPr>
            <w:r w:rsidRPr="00440A64">
              <w:rPr>
                <w:rFonts w:eastAsia="Courier New"/>
                <w:lang w:eastAsia="zh-CN"/>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16371E62" w14:textId="77777777" w:rsidR="00A35DE3" w:rsidRPr="00440A64" w:rsidRDefault="00A35DE3" w:rsidP="00AD24BF">
            <w:pPr>
              <w:pStyle w:val="TAH"/>
              <w:rPr>
                <w:rFonts w:eastAsia="Courier New"/>
                <w:bCs/>
                <w:lang w:eastAsia="zh-CN"/>
              </w:rPr>
            </w:pPr>
            <w:r w:rsidRPr="00440A64">
              <w:rPr>
                <w:rFonts w:eastAsia="Courier New"/>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B95494D" w14:textId="77777777" w:rsidR="00A35DE3" w:rsidRPr="00440A64" w:rsidRDefault="00A35DE3" w:rsidP="00AD24BF">
            <w:pPr>
              <w:pStyle w:val="TAH"/>
              <w:rPr>
                <w:rFonts w:eastAsia="Courier New"/>
                <w:bCs/>
                <w:lang w:eastAsia="zh-CN"/>
              </w:rPr>
            </w:pPr>
            <w:proofErr w:type="spellStart"/>
            <w:r w:rsidRPr="00440A64">
              <w:rPr>
                <w:rFonts w:eastAsia="Courier New"/>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29F58E" w14:textId="77777777" w:rsidR="00A35DE3" w:rsidRPr="00440A64" w:rsidRDefault="00A35DE3" w:rsidP="00AD24BF">
            <w:pPr>
              <w:pStyle w:val="TAH"/>
              <w:rPr>
                <w:rFonts w:eastAsia="Courier New"/>
                <w:bCs/>
                <w:lang w:eastAsia="zh-CN"/>
              </w:rPr>
            </w:pPr>
            <w:proofErr w:type="spellStart"/>
            <w:r w:rsidRPr="00440A64">
              <w:rPr>
                <w:rFonts w:eastAsia="Courier New"/>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BDEF40" w14:textId="77777777" w:rsidR="00A35DE3" w:rsidRPr="00440A64" w:rsidRDefault="00A35DE3" w:rsidP="00AD24BF">
            <w:pPr>
              <w:pStyle w:val="TAH"/>
              <w:rPr>
                <w:rFonts w:eastAsia="Courier New"/>
                <w:bCs/>
                <w:lang w:eastAsia="zh-CN"/>
              </w:rPr>
            </w:pPr>
            <w:proofErr w:type="spellStart"/>
            <w:r w:rsidRPr="00440A64">
              <w:rPr>
                <w:rFonts w:eastAsia="Courier New"/>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903999" w14:textId="77777777" w:rsidR="00A35DE3" w:rsidRPr="00440A64" w:rsidRDefault="00A35DE3" w:rsidP="00AD24BF">
            <w:pPr>
              <w:pStyle w:val="TAH"/>
              <w:rPr>
                <w:rFonts w:eastAsia="Courier New"/>
                <w:bCs/>
                <w:lang w:eastAsia="zh-CN"/>
              </w:rPr>
            </w:pPr>
            <w:proofErr w:type="spellStart"/>
            <w:r w:rsidRPr="00440A64">
              <w:rPr>
                <w:rFonts w:eastAsia="Courier New"/>
                <w:lang w:eastAsia="zh-CN"/>
              </w:rPr>
              <w:t>isNotifyable</w:t>
            </w:r>
            <w:proofErr w:type="spellEnd"/>
          </w:p>
        </w:tc>
      </w:tr>
      <w:tr w:rsidR="00A35DE3" w:rsidRPr="00440A64" w14:paraId="5093D380" w14:textId="77777777" w:rsidTr="00AD24BF">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61061563" w14:textId="77777777" w:rsidR="00A35DE3" w:rsidRPr="006007FB" w:rsidRDefault="00A35DE3" w:rsidP="00AD24BF">
            <w:pPr>
              <w:pStyle w:val="TAL"/>
              <w:rPr>
                <w:rFonts w:ascii="Courier New" w:eastAsia="Courier New" w:hAnsi="Courier New" w:cs="Courier New"/>
                <w:szCs w:val="18"/>
                <w:lang w:eastAsia="zh-CN"/>
              </w:rPr>
            </w:pPr>
            <w:proofErr w:type="spellStart"/>
            <w:r w:rsidRPr="006007FB">
              <w:rPr>
                <w:rFonts w:ascii="Courier New" w:eastAsia="Courier New" w:hAnsi="Courier New" w:cs="Courier New"/>
                <w:szCs w:val="18"/>
                <w:lang w:eastAsia="zh-CN"/>
              </w:rPr>
              <w:t>impactedObject</w:t>
            </w:r>
            <w:proofErr w:type="spellEnd"/>
            <w:del w:id="38" w:author="Huawei" w:date="2026-01-21T17:12:00Z">
              <w:r w:rsidRPr="006007FB" w:rsidDel="000E63F6">
                <w:rPr>
                  <w:rFonts w:ascii="Courier New" w:eastAsia="Courier New" w:hAnsi="Courier New" w:cs="Courier New"/>
                  <w:szCs w:val="18"/>
                  <w:lang w:eastAsia="zh-CN"/>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416F6B67" w14:textId="77777777" w:rsidR="00A35DE3" w:rsidRPr="00440A64" w:rsidRDefault="00A35DE3" w:rsidP="00AD24BF">
            <w:pPr>
              <w:pStyle w:val="TAC"/>
              <w:rPr>
                <w:rFonts w:eastAsia="Courier New"/>
                <w:bCs/>
                <w:lang w:eastAsia="zh-CN"/>
              </w:rPr>
            </w:pPr>
            <w:r w:rsidRPr="00440A64">
              <w:rPr>
                <w:rFonts w:eastAsia="Courier New"/>
                <w:bCs/>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A783298" w14:textId="77777777" w:rsidR="00A35DE3" w:rsidRPr="00440A64" w:rsidRDefault="00A35DE3" w:rsidP="00AD24BF">
            <w:pPr>
              <w:pStyle w:val="TAC"/>
              <w:rPr>
                <w:rFonts w:eastAsia="Courier New"/>
                <w:bCs/>
                <w:lang w:eastAsia="zh-CN"/>
              </w:rPr>
            </w:pPr>
            <w:r w:rsidRPr="00440A64">
              <w:rPr>
                <w:rFonts w:eastAsia="Courier New"/>
                <w:bCs/>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39EBCE" w14:textId="77777777" w:rsidR="00A35DE3" w:rsidRPr="00440A64" w:rsidRDefault="00A35DE3" w:rsidP="00AD24BF">
            <w:pPr>
              <w:pStyle w:val="TAC"/>
              <w:rPr>
                <w:rFonts w:eastAsia="Courier New"/>
                <w:bCs/>
                <w:lang w:eastAsia="zh-CN"/>
              </w:rPr>
            </w:pPr>
            <w:r w:rsidRPr="00440A64">
              <w:rPr>
                <w:rFonts w:eastAsia="Courier New"/>
                <w:bCs/>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917F79A" w14:textId="77777777" w:rsidR="00A35DE3" w:rsidRPr="00440A64" w:rsidRDefault="00A35DE3" w:rsidP="00AD24BF">
            <w:pPr>
              <w:pStyle w:val="TAC"/>
              <w:rPr>
                <w:rFonts w:eastAsia="Courier New"/>
                <w:bCs/>
                <w:lang w:eastAsia="zh-CN"/>
              </w:rPr>
            </w:pPr>
            <w:r w:rsidRPr="00440A64">
              <w:rPr>
                <w:rFonts w:eastAsia="Courier New"/>
                <w:bCs/>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82D0DF" w14:textId="77777777" w:rsidR="00A35DE3" w:rsidRPr="00440A64" w:rsidRDefault="00A35DE3" w:rsidP="00AD24BF">
            <w:pPr>
              <w:pStyle w:val="TAC"/>
              <w:rPr>
                <w:rFonts w:eastAsia="Courier New"/>
                <w:bCs/>
                <w:lang w:eastAsia="zh-CN"/>
              </w:rPr>
            </w:pPr>
            <w:r w:rsidRPr="00440A64">
              <w:rPr>
                <w:rFonts w:eastAsia="Courier New"/>
                <w:bCs/>
                <w:lang w:eastAsia="zh-CN"/>
              </w:rPr>
              <w:t>T</w:t>
            </w:r>
          </w:p>
        </w:tc>
      </w:tr>
      <w:tr w:rsidR="00A35DE3" w:rsidRPr="00440A64" w14:paraId="24A5C0C0" w14:textId="77777777" w:rsidTr="00AD24BF">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5225C332" w14:textId="77777777" w:rsidR="00A35DE3" w:rsidRPr="006007FB" w:rsidRDefault="00A35DE3" w:rsidP="00AD24BF">
            <w:pPr>
              <w:pStyle w:val="TAL"/>
              <w:rPr>
                <w:rFonts w:ascii="Courier New" w:eastAsia="Courier New" w:hAnsi="Courier New" w:cs="Courier New"/>
                <w:szCs w:val="18"/>
                <w:lang w:eastAsia="zh-CN"/>
              </w:rPr>
            </w:pPr>
            <w:proofErr w:type="spellStart"/>
            <w:r w:rsidRPr="006007FB">
              <w:rPr>
                <w:rFonts w:ascii="Courier New" w:eastAsia="Courier New" w:hAnsi="Courier New" w:cs="Courier New"/>
                <w:szCs w:val="18"/>
                <w:lang w:eastAsia="zh-CN"/>
              </w:rPr>
              <w:t>impactedAttributes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DBE2C02" w14:textId="77777777" w:rsidR="00A35DE3" w:rsidRPr="00440A64" w:rsidRDefault="00A35DE3" w:rsidP="00AD24BF">
            <w:pPr>
              <w:pStyle w:val="TAC"/>
              <w:rPr>
                <w:rFonts w:eastAsia="Courier New"/>
                <w:bCs/>
                <w:lang w:eastAsia="zh-CN"/>
              </w:rPr>
            </w:pPr>
            <w:r w:rsidRPr="00440A64">
              <w:rPr>
                <w:rFonts w:eastAsia="Courier New"/>
                <w:bCs/>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3AB1035" w14:textId="77777777" w:rsidR="00A35DE3" w:rsidRPr="00440A64" w:rsidRDefault="00A35DE3" w:rsidP="00AD24BF">
            <w:pPr>
              <w:pStyle w:val="TAC"/>
              <w:rPr>
                <w:rFonts w:eastAsia="Courier New"/>
                <w:bCs/>
                <w:lang w:eastAsia="zh-CN"/>
              </w:rPr>
            </w:pPr>
            <w:r w:rsidRPr="00440A64">
              <w:rPr>
                <w:rFonts w:eastAsia="Courier New"/>
                <w:bCs/>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99A608" w14:textId="77777777" w:rsidR="00A35DE3" w:rsidRPr="00440A64" w:rsidRDefault="00A35DE3" w:rsidP="00AD24BF">
            <w:pPr>
              <w:pStyle w:val="TAC"/>
              <w:rPr>
                <w:rFonts w:eastAsia="Courier New"/>
                <w:bCs/>
                <w:lang w:eastAsia="zh-CN"/>
              </w:rPr>
            </w:pPr>
            <w:r w:rsidRPr="00440A64">
              <w:rPr>
                <w:rFonts w:eastAsia="Courier New"/>
                <w:bCs/>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5836682" w14:textId="77777777" w:rsidR="00A35DE3" w:rsidRPr="00440A64" w:rsidRDefault="00A35DE3" w:rsidP="00AD24BF">
            <w:pPr>
              <w:pStyle w:val="TAC"/>
              <w:rPr>
                <w:rFonts w:eastAsia="Courier New"/>
                <w:bCs/>
                <w:lang w:eastAsia="zh-CN"/>
              </w:rPr>
            </w:pPr>
            <w:r w:rsidRPr="00440A64">
              <w:rPr>
                <w:rFonts w:eastAsia="Courier New"/>
                <w:bCs/>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D006EC1" w14:textId="77777777" w:rsidR="00A35DE3" w:rsidRPr="00440A64" w:rsidRDefault="00A35DE3" w:rsidP="00AD24BF">
            <w:pPr>
              <w:pStyle w:val="TAC"/>
              <w:rPr>
                <w:rFonts w:eastAsia="Courier New"/>
                <w:bCs/>
                <w:lang w:eastAsia="zh-CN"/>
              </w:rPr>
            </w:pPr>
            <w:r w:rsidRPr="00440A64">
              <w:rPr>
                <w:rFonts w:eastAsia="Courier New"/>
                <w:bCs/>
                <w:lang w:eastAsia="zh-CN"/>
              </w:rPr>
              <w:t>T</w:t>
            </w:r>
          </w:p>
        </w:tc>
      </w:tr>
    </w:tbl>
    <w:p w14:paraId="49388C6A" w14:textId="77777777" w:rsidR="00A35DE3" w:rsidRPr="00A35DE3" w:rsidRDefault="00A35DE3" w:rsidP="00907550">
      <w:pPr>
        <w:rPr>
          <w:rFonts w:eastAsia="等线"/>
          <w:b/>
        </w:rPr>
      </w:pPr>
    </w:p>
    <w:p w14:paraId="1592A274" w14:textId="77777777" w:rsidR="000E63F6" w:rsidRPr="00CE4669" w:rsidRDefault="000E63F6" w:rsidP="000E63F6">
      <w:pPr>
        <w:pStyle w:val="CRSeparator"/>
      </w:pPr>
      <w:r w:rsidRPr="00CE4669">
        <w:t>==============Next change==============</w:t>
      </w:r>
    </w:p>
    <w:p w14:paraId="1921409E" w14:textId="77777777" w:rsidR="00182BA2" w:rsidRPr="00506640" w:rsidRDefault="00182BA2" w:rsidP="00182BA2">
      <w:pPr>
        <w:pStyle w:val="40"/>
      </w:pPr>
      <w:bookmarkStart w:id="39" w:name="_Toc219486188"/>
      <w:r w:rsidRPr="00506640">
        <w:t>6.2.1.4</w:t>
      </w:r>
      <w:r w:rsidRPr="00506640">
        <w:tab/>
        <w:t>Attribute definition</w:t>
      </w:r>
      <w:bookmarkEnd w:id="39"/>
    </w:p>
    <w:p w14:paraId="2BB8BA34" w14:textId="77777777" w:rsidR="00182BA2" w:rsidRPr="00506640" w:rsidRDefault="00182BA2" w:rsidP="00182BA2">
      <w:pPr>
        <w:pStyle w:val="TH"/>
      </w:pPr>
      <w:bookmarkStart w:id="40" w:name="_CRTable6_2_1_41"/>
      <w:bookmarkStart w:id="41" w:name="MCCQCTEMPBM_00000164"/>
      <w:r w:rsidRPr="00506640">
        <w:t xml:space="preserve">Table </w:t>
      </w:r>
      <w:bookmarkEnd w:id="40"/>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182BA2" w:rsidRPr="00506640" w14:paraId="67262071" w14:textId="77777777" w:rsidTr="00AD24BF">
        <w:trPr>
          <w:tblHeader/>
          <w:jc w:val="center"/>
        </w:trPr>
        <w:tc>
          <w:tcPr>
            <w:tcW w:w="1480" w:type="pct"/>
            <w:shd w:val="clear" w:color="auto" w:fill="D9D9D9"/>
            <w:hideMark/>
          </w:tcPr>
          <w:bookmarkEnd w:id="41"/>
          <w:p w14:paraId="68CC1755" w14:textId="77777777" w:rsidR="00182BA2" w:rsidRPr="00506640" w:rsidRDefault="00182BA2" w:rsidP="00AD24BF">
            <w:pPr>
              <w:pStyle w:val="TAH"/>
              <w:keepNext w:val="0"/>
              <w:rPr>
                <w:rFonts w:eastAsia="Courier New"/>
              </w:rPr>
            </w:pPr>
            <w:r w:rsidRPr="00506640">
              <w:rPr>
                <w:rFonts w:eastAsia="Courier New"/>
              </w:rPr>
              <w:t>Attribute Name</w:t>
            </w:r>
          </w:p>
        </w:tc>
        <w:tc>
          <w:tcPr>
            <w:tcW w:w="2686" w:type="pct"/>
            <w:shd w:val="clear" w:color="auto" w:fill="D9D9D9"/>
            <w:hideMark/>
          </w:tcPr>
          <w:p w14:paraId="78A80BCA" w14:textId="77777777" w:rsidR="00182BA2" w:rsidRPr="00506640" w:rsidRDefault="00182BA2" w:rsidP="00AD24BF">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1D94482" w14:textId="77777777" w:rsidR="00182BA2" w:rsidRPr="00506640" w:rsidRDefault="00182BA2" w:rsidP="00AD24BF">
            <w:pPr>
              <w:pStyle w:val="TAH"/>
              <w:keepNext w:val="0"/>
              <w:rPr>
                <w:rFonts w:eastAsia="Courier New"/>
              </w:rPr>
            </w:pPr>
            <w:r w:rsidRPr="00506640">
              <w:rPr>
                <w:rFonts w:eastAsia="Courier New"/>
              </w:rPr>
              <w:t>Properties</w:t>
            </w:r>
          </w:p>
        </w:tc>
      </w:tr>
      <w:tr w:rsidR="00182BA2" w:rsidRPr="00506640" w14:paraId="4771F9CB" w14:textId="77777777" w:rsidTr="00AD24BF">
        <w:trPr>
          <w:jc w:val="center"/>
        </w:trPr>
        <w:tc>
          <w:tcPr>
            <w:tcW w:w="1480" w:type="pct"/>
          </w:tcPr>
          <w:p w14:paraId="3CB77A80" w14:textId="77777777" w:rsidR="00182BA2" w:rsidRPr="00506640" w:rsidRDefault="00182BA2" w:rsidP="00AD24BF">
            <w:pPr>
              <w:pStyle w:val="TAL"/>
              <w:keepNext w:val="0"/>
              <w:rPr>
                <w:rFonts w:ascii="Courier New" w:eastAsia="Courier New" w:hAnsi="Courier New" w:cs="Courier New"/>
                <w:lang w:eastAsia="zh-CN"/>
              </w:rPr>
            </w:pPr>
            <w:bookmarkStart w:id="42" w:name="MCCQCTEMPBM_00000144"/>
            <w:proofErr w:type="spellStart"/>
            <w:r w:rsidRPr="00506640">
              <w:rPr>
                <w:rFonts w:ascii="Courier New" w:eastAsia="Courier New" w:hAnsi="Courier New" w:cs="Courier New"/>
                <w:lang w:eastAsia="zh-CN"/>
              </w:rPr>
              <w:t>userLabel</w:t>
            </w:r>
            <w:bookmarkEnd w:id="42"/>
            <w:proofErr w:type="spellEnd"/>
          </w:p>
        </w:tc>
        <w:tc>
          <w:tcPr>
            <w:tcW w:w="2686" w:type="pct"/>
          </w:tcPr>
          <w:p w14:paraId="65E3461B" w14:textId="77777777" w:rsidR="00182BA2" w:rsidRPr="00506640" w:rsidRDefault="00182BA2" w:rsidP="00AD24BF">
            <w:pPr>
              <w:pStyle w:val="TAL"/>
              <w:keepNext w:val="0"/>
              <w:rPr>
                <w:rFonts w:eastAsia="Courier New"/>
                <w:lang w:eastAsia="zh-CN"/>
              </w:rPr>
            </w:pPr>
            <w:r w:rsidRPr="00506640">
              <w:rPr>
                <w:rFonts w:eastAsia="Courier New"/>
                <w:lang w:eastAsia="zh-CN"/>
              </w:rPr>
              <w:t>A user-friendly (and user assignable) name of the intent.</w:t>
            </w:r>
          </w:p>
          <w:p w14:paraId="5B057032" w14:textId="77777777" w:rsidR="00182BA2" w:rsidRPr="00506640" w:rsidRDefault="00182BA2" w:rsidP="00AD24BF">
            <w:pPr>
              <w:pStyle w:val="TAL"/>
              <w:keepNext w:val="0"/>
              <w:rPr>
                <w:rFonts w:eastAsia="Courier New"/>
                <w:lang w:eastAsia="zh-CN"/>
              </w:rPr>
            </w:pPr>
          </w:p>
          <w:p w14:paraId="7AAE07B3" w14:textId="77777777" w:rsidR="00182BA2" w:rsidRPr="00506640" w:rsidRDefault="00182BA2" w:rsidP="00AD24BF">
            <w:pPr>
              <w:pStyle w:val="TAL"/>
              <w:keepNext w:val="0"/>
              <w:rPr>
                <w:rFonts w:eastAsia="Courier New"/>
                <w:lang w:eastAsia="zh-CN"/>
              </w:rPr>
            </w:pPr>
          </w:p>
          <w:p w14:paraId="016A608E" w14:textId="77777777" w:rsidR="00182BA2" w:rsidRPr="00506640" w:rsidRDefault="00182BA2" w:rsidP="00AD24BF">
            <w:pPr>
              <w:pStyle w:val="TAL"/>
              <w:keepNext w:val="0"/>
              <w:rPr>
                <w:rFonts w:eastAsia="Courier New"/>
                <w:lang w:eastAsia="zh-CN"/>
              </w:rPr>
            </w:pPr>
          </w:p>
          <w:p w14:paraId="6906EB3E" w14:textId="77777777" w:rsidR="00182BA2" w:rsidRPr="00506640" w:rsidRDefault="00182BA2" w:rsidP="00AD24BF">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97BAA8D" w14:textId="77777777" w:rsidR="00182BA2" w:rsidRPr="00506640" w:rsidRDefault="00182BA2" w:rsidP="00AD24BF">
            <w:pPr>
              <w:pStyle w:val="TAL"/>
              <w:keepNext w:val="0"/>
              <w:rPr>
                <w:rFonts w:eastAsia="Courier New"/>
              </w:rPr>
            </w:pPr>
            <w:bookmarkStart w:id="43" w:name="OLE_LINK50"/>
            <w:r w:rsidRPr="00506640">
              <w:rPr>
                <w:rFonts w:eastAsia="Courier New"/>
              </w:rPr>
              <w:t>type: String</w:t>
            </w:r>
          </w:p>
          <w:p w14:paraId="284AC049" w14:textId="77777777" w:rsidR="00182BA2" w:rsidRPr="00506640" w:rsidRDefault="00182BA2" w:rsidP="00AD24BF">
            <w:pPr>
              <w:pStyle w:val="TAL"/>
              <w:keepNext w:val="0"/>
              <w:rPr>
                <w:rFonts w:eastAsia="Courier New"/>
              </w:rPr>
            </w:pPr>
            <w:r w:rsidRPr="00506640">
              <w:rPr>
                <w:rFonts w:eastAsia="Courier New"/>
              </w:rPr>
              <w:t>multiplicity: 1</w:t>
            </w:r>
          </w:p>
          <w:p w14:paraId="56BF7AEC"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ADB97BD"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558E5A2"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E6E45A0"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43"/>
          </w:p>
        </w:tc>
      </w:tr>
      <w:tr w:rsidR="00182BA2" w:rsidRPr="00506640" w14:paraId="28C39E41" w14:textId="77777777" w:rsidTr="00AD24BF">
        <w:trPr>
          <w:jc w:val="center"/>
        </w:trPr>
        <w:tc>
          <w:tcPr>
            <w:tcW w:w="1480" w:type="pct"/>
          </w:tcPr>
          <w:p w14:paraId="7A88C572" w14:textId="77777777" w:rsidR="00182BA2" w:rsidRPr="00506640" w:rsidRDefault="00182BA2" w:rsidP="00AD24BF">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44" w:name="OLE_LINK102"/>
            <w:bookmarkStart w:id="45" w:name="OLE_LINK104"/>
            <w:r w:rsidRPr="00506640">
              <w:rPr>
                <w:rFonts w:ascii="Courier New" w:eastAsia="Courier New" w:hAnsi="Courier New" w:cs="Courier New"/>
                <w:szCs w:val="18"/>
                <w:lang w:eastAsia="zh-CN"/>
              </w:rPr>
              <w:t>Expectation</w:t>
            </w:r>
            <w:bookmarkEnd w:id="44"/>
            <w:bookmarkEnd w:id="45"/>
            <w:r w:rsidRPr="00506640">
              <w:rPr>
                <w:rFonts w:ascii="Courier New" w:eastAsia="Courier New" w:hAnsi="Courier New" w:cs="Courier New"/>
                <w:szCs w:val="18"/>
                <w:lang w:eastAsia="zh-CN"/>
              </w:rPr>
              <w:t>s</w:t>
            </w:r>
            <w:proofErr w:type="spellEnd"/>
          </w:p>
        </w:tc>
        <w:tc>
          <w:tcPr>
            <w:tcW w:w="2686" w:type="pct"/>
          </w:tcPr>
          <w:p w14:paraId="6C0BAB69" w14:textId="77777777" w:rsidR="00182BA2" w:rsidRPr="00506640" w:rsidRDefault="00182BA2" w:rsidP="00AD24BF">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6" w:name="OLE_LINK84"/>
            <w:bookmarkStart w:id="47" w:name="OLE_LINK85"/>
            <w:bookmarkStart w:id="48" w:name="OLE_LINK86"/>
            <w:r w:rsidRPr="00506640">
              <w:rPr>
                <w:rFonts w:eastAsia="Courier New"/>
              </w:rPr>
              <w:t xml:space="preserve">the expectations </w:t>
            </w:r>
            <w:bookmarkStart w:id="4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6BBC4DF" w14:textId="77777777" w:rsidR="00182BA2" w:rsidRPr="00506640" w:rsidRDefault="00182BA2" w:rsidP="00AD24BF">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C7C5DE1" w14:textId="77777777" w:rsidR="00182BA2" w:rsidRPr="00506640" w:rsidRDefault="00182BA2" w:rsidP="00AD24BF">
            <w:pPr>
              <w:pStyle w:val="TAL"/>
              <w:keepNext w:val="0"/>
              <w:rPr>
                <w:rFonts w:eastAsia="Courier New"/>
                <w:lang w:eastAsia="zh-CN"/>
              </w:rPr>
            </w:pPr>
          </w:p>
          <w:bookmarkEnd w:id="46"/>
          <w:bookmarkEnd w:id="47"/>
          <w:bookmarkEnd w:id="48"/>
          <w:p w14:paraId="0A2A436E" w14:textId="77777777" w:rsidR="00182BA2" w:rsidRPr="00506640" w:rsidRDefault="00182BA2" w:rsidP="00AD24BF">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2697967" w14:textId="77777777" w:rsidR="00182BA2" w:rsidRPr="00506640" w:rsidRDefault="00182BA2" w:rsidP="00AD24BF">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3631EDC" w14:textId="77777777" w:rsidR="00182BA2" w:rsidRPr="00506640" w:rsidRDefault="00182BA2" w:rsidP="00AD24B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A3D1D6"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3B5D894"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2429DCE"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AC9B02"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182BA2" w:rsidRPr="00506640" w14:paraId="2C053D32" w14:textId="77777777" w:rsidTr="00AD24BF">
        <w:trPr>
          <w:jc w:val="center"/>
        </w:trPr>
        <w:tc>
          <w:tcPr>
            <w:tcW w:w="1480" w:type="pct"/>
          </w:tcPr>
          <w:p w14:paraId="739AE745"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18A74318" w14:textId="77777777" w:rsidR="00182BA2" w:rsidRPr="00506640" w:rsidRDefault="00182BA2" w:rsidP="00AD24BF">
            <w:pPr>
              <w:pStyle w:val="TAL"/>
              <w:keepNext w:val="0"/>
              <w:rPr>
                <w:rFonts w:eastAsia="等线"/>
              </w:rPr>
            </w:pPr>
            <w:r w:rsidRPr="00506640">
              <w:rPr>
                <w:rFonts w:eastAsia="等线"/>
              </w:rPr>
              <w:t xml:space="preserve">It describes status of fulfilment of an intent and the related reasons for that status. </w:t>
            </w:r>
          </w:p>
          <w:p w14:paraId="63C5C177" w14:textId="77777777" w:rsidR="00182BA2" w:rsidRPr="00506640" w:rsidRDefault="00182BA2" w:rsidP="00AD24BF">
            <w:pPr>
              <w:pStyle w:val="TAL"/>
              <w:keepNext w:val="0"/>
              <w:rPr>
                <w:rFonts w:eastAsia="等线"/>
              </w:rPr>
            </w:pPr>
          </w:p>
          <w:p w14:paraId="349BD297" w14:textId="77777777" w:rsidR="00182BA2" w:rsidRPr="00506640" w:rsidRDefault="00182BA2" w:rsidP="00AD24B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8EAB4F5" w14:textId="77777777" w:rsidR="00182BA2" w:rsidRPr="00506640" w:rsidRDefault="00182BA2" w:rsidP="00AD24B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F2D0D7F" w14:textId="77777777" w:rsidR="00182BA2" w:rsidRPr="00506640" w:rsidRDefault="00182BA2" w:rsidP="00AD24BF">
            <w:pPr>
              <w:pStyle w:val="TAL"/>
              <w:keepNext w:val="0"/>
              <w:rPr>
                <w:rFonts w:eastAsia="等线"/>
              </w:rPr>
            </w:pPr>
            <w:r w:rsidRPr="00506640">
              <w:rPr>
                <w:rFonts w:eastAsia="等线"/>
              </w:rPr>
              <w:t>multiplicity: 1</w:t>
            </w:r>
          </w:p>
          <w:p w14:paraId="3E6B8998"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E8A587F"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C71D687"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63FE372"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5E6AAA70" w14:textId="77777777" w:rsidTr="00AD24BF">
        <w:trPr>
          <w:jc w:val="center"/>
        </w:trPr>
        <w:tc>
          <w:tcPr>
            <w:tcW w:w="1480" w:type="pct"/>
          </w:tcPr>
          <w:p w14:paraId="60096427" w14:textId="77777777" w:rsidR="00182BA2" w:rsidRPr="00506640" w:rsidRDefault="00182BA2" w:rsidP="00AD24BF">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635426D3" w14:textId="77777777" w:rsidR="00182BA2" w:rsidRPr="00544412" w:rsidRDefault="00182BA2" w:rsidP="00AD24BF">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2E6253C1" w14:textId="77777777" w:rsidR="00182BA2" w:rsidRPr="00A736E9" w:rsidRDefault="00182BA2" w:rsidP="00AD24BF">
            <w:pPr>
              <w:rPr>
                <w:rFonts w:ascii="Arial" w:eastAsia="等线" w:hAnsi="Arial"/>
                <w:sz w:val="18"/>
              </w:rPr>
            </w:pPr>
          </w:p>
          <w:p w14:paraId="0D33EA8F" w14:textId="77777777" w:rsidR="00182BA2" w:rsidRPr="00033DF7" w:rsidRDefault="00182BA2" w:rsidP="00AD24BF">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1BBA2274" w14:textId="77777777" w:rsidR="00182BA2" w:rsidRPr="00506640" w:rsidRDefault="00182BA2" w:rsidP="00AD24BF">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EC87FF3"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lang w:eastAsia="zh-CN"/>
              </w:rPr>
              <w:t>String</w:t>
            </w:r>
          </w:p>
          <w:p w14:paraId="7CE175E0" w14:textId="77777777" w:rsidR="00182BA2" w:rsidRPr="00506640" w:rsidRDefault="00182BA2" w:rsidP="00AD24BF">
            <w:pPr>
              <w:pStyle w:val="TAL"/>
              <w:keepNext w:val="0"/>
              <w:rPr>
                <w:rFonts w:eastAsia="等线"/>
              </w:rPr>
            </w:pPr>
            <w:r w:rsidRPr="00506640">
              <w:rPr>
                <w:rFonts w:eastAsia="等线"/>
              </w:rPr>
              <w:t>multiplicity: 1</w:t>
            </w:r>
          </w:p>
          <w:p w14:paraId="70740217"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D8125F7"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E9A4713"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FA595A6" w14:textId="77777777" w:rsidR="00182BA2" w:rsidRPr="00506640" w:rsidRDefault="00182BA2" w:rsidP="00AD24BF">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182BA2" w:rsidRPr="00506640" w14:paraId="26EB605E" w14:textId="77777777" w:rsidTr="00AD24BF">
        <w:trPr>
          <w:jc w:val="center"/>
        </w:trPr>
        <w:tc>
          <w:tcPr>
            <w:tcW w:w="1480" w:type="pct"/>
          </w:tcPr>
          <w:p w14:paraId="3D19802D"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65710FF" w14:textId="77777777" w:rsidR="00182BA2" w:rsidRPr="00506640" w:rsidRDefault="00182BA2" w:rsidP="00AD24BF">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2533C787" w14:textId="77777777" w:rsidR="00182BA2" w:rsidRPr="00506640" w:rsidRDefault="00182BA2" w:rsidP="00AD24BF">
            <w:pPr>
              <w:pStyle w:val="TAL"/>
              <w:keepNext w:val="0"/>
              <w:rPr>
                <w:rFonts w:eastAsia="等线"/>
              </w:rPr>
            </w:pPr>
          </w:p>
          <w:p w14:paraId="4E7A450F" w14:textId="77777777" w:rsidR="00182BA2" w:rsidRPr="00506640" w:rsidRDefault="00182BA2" w:rsidP="00AD24B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3B82112" w14:textId="77777777" w:rsidR="00182BA2" w:rsidRPr="00506640" w:rsidRDefault="00182BA2" w:rsidP="00AD24B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9D99A77" w14:textId="77777777" w:rsidR="00182BA2" w:rsidRPr="00506640" w:rsidRDefault="00182BA2" w:rsidP="00AD24BF">
            <w:pPr>
              <w:pStyle w:val="TAL"/>
              <w:keepNext w:val="0"/>
              <w:rPr>
                <w:rFonts w:eastAsia="等线"/>
              </w:rPr>
            </w:pPr>
            <w:r w:rsidRPr="00506640">
              <w:rPr>
                <w:rFonts w:eastAsia="等线"/>
              </w:rPr>
              <w:t>multiplicity: 1</w:t>
            </w:r>
          </w:p>
          <w:p w14:paraId="7C07826C"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723561B"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1AB20CD"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D162DE5"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1DD5769B" w14:textId="77777777" w:rsidTr="00AD24BF">
        <w:trPr>
          <w:jc w:val="center"/>
        </w:trPr>
        <w:tc>
          <w:tcPr>
            <w:tcW w:w="1480" w:type="pct"/>
          </w:tcPr>
          <w:p w14:paraId="2EDCB623"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64443B33" w14:textId="77777777" w:rsidR="00182BA2" w:rsidRPr="00506640" w:rsidRDefault="00182BA2" w:rsidP="00AD24BF">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289FEF3E" w14:textId="77777777" w:rsidR="00182BA2" w:rsidRPr="00506640" w:rsidRDefault="00182BA2" w:rsidP="00AD24BF">
            <w:pPr>
              <w:pStyle w:val="TAL"/>
              <w:keepNext w:val="0"/>
              <w:rPr>
                <w:rFonts w:eastAsia="等线"/>
              </w:rPr>
            </w:pPr>
          </w:p>
          <w:p w14:paraId="1AA9DD97" w14:textId="77777777" w:rsidR="00182BA2" w:rsidRPr="00506640" w:rsidRDefault="00182BA2" w:rsidP="00AD24B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1A6A8F3" w14:textId="77777777" w:rsidR="00182BA2" w:rsidRPr="00506640" w:rsidRDefault="00182BA2" w:rsidP="00AD24B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1AC2381" w14:textId="77777777" w:rsidR="00182BA2" w:rsidRPr="00506640" w:rsidRDefault="00182BA2" w:rsidP="00AD24BF">
            <w:pPr>
              <w:pStyle w:val="TAL"/>
              <w:keepNext w:val="0"/>
              <w:rPr>
                <w:rFonts w:eastAsia="等线"/>
              </w:rPr>
            </w:pPr>
            <w:r w:rsidRPr="00506640">
              <w:rPr>
                <w:rFonts w:eastAsia="等线"/>
              </w:rPr>
              <w:t>multiplicity: 1</w:t>
            </w:r>
          </w:p>
          <w:p w14:paraId="73DAF2AA"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19C513B"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4E50672"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1351E39"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763932D9" w14:textId="77777777" w:rsidTr="00AD24BF">
        <w:trPr>
          <w:jc w:val="center"/>
        </w:trPr>
        <w:tc>
          <w:tcPr>
            <w:tcW w:w="1480" w:type="pct"/>
          </w:tcPr>
          <w:p w14:paraId="2133E29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E878860" w14:textId="77777777" w:rsidR="00182BA2" w:rsidRPr="00506640" w:rsidRDefault="00182BA2" w:rsidP="00AD24BF">
            <w:pPr>
              <w:pStyle w:val="TAL"/>
              <w:keepNext w:val="0"/>
              <w:rPr>
                <w:rFonts w:eastAsia="等线"/>
              </w:rPr>
            </w:pPr>
            <w:r w:rsidRPr="00506640">
              <w:rPr>
                <w:rFonts w:eastAsia="等线"/>
              </w:rPr>
              <w:t xml:space="preserve">It describes </w:t>
            </w:r>
            <w:bookmarkStart w:id="50" w:name="OLE_LINK105"/>
            <w:r w:rsidRPr="00506640">
              <w:rPr>
                <w:rFonts w:eastAsia="等线"/>
              </w:rPr>
              <w:t xml:space="preserve">the </w:t>
            </w:r>
            <w:proofErr w:type="gramStart"/>
            <w:r w:rsidRPr="00506640">
              <w:rPr>
                <w:rFonts w:eastAsia="等线"/>
              </w:rPr>
              <w:t>current status</w:t>
            </w:r>
            <w:proofErr w:type="gramEnd"/>
            <w:r w:rsidRPr="00506640">
              <w:rPr>
                <w:rFonts w:eastAsia="等线"/>
              </w:rPr>
              <w:t xml:space="preserve"> of the fulfilment result</w:t>
            </w:r>
            <w:bookmarkEnd w:id="50"/>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which is configured by MnS producer and can be read by MnS consumer.</w:t>
            </w:r>
          </w:p>
          <w:p w14:paraId="1087B174" w14:textId="77777777" w:rsidR="00182BA2" w:rsidRPr="00506640" w:rsidRDefault="00182BA2" w:rsidP="00AD24BF">
            <w:pPr>
              <w:pStyle w:val="TAL"/>
              <w:keepNext w:val="0"/>
              <w:rPr>
                <w:rFonts w:eastAsia="等线"/>
              </w:rPr>
            </w:pPr>
          </w:p>
          <w:p w14:paraId="40AF7C2B" w14:textId="77777777" w:rsidR="00182BA2" w:rsidRPr="00506640" w:rsidRDefault="00182BA2" w:rsidP="00AD24BF">
            <w:pPr>
              <w:pStyle w:val="TAL"/>
              <w:keepNext w:val="0"/>
              <w:rPr>
                <w:rFonts w:eastAsia="等线"/>
              </w:rPr>
            </w:pPr>
          </w:p>
          <w:p w14:paraId="273B4CF9" w14:textId="77777777" w:rsidR="00182BA2" w:rsidRPr="00506640" w:rsidRDefault="00182BA2" w:rsidP="00AD24BF">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2904ADA5" w14:textId="77777777" w:rsidR="00182BA2" w:rsidRPr="00506640" w:rsidRDefault="00182BA2" w:rsidP="00AD24BF">
            <w:pPr>
              <w:pStyle w:val="TAL"/>
              <w:keepNext w:val="0"/>
              <w:rPr>
                <w:rFonts w:eastAsia="Courier New"/>
              </w:rPr>
            </w:pPr>
            <w:r w:rsidRPr="00506640">
              <w:rPr>
                <w:rFonts w:eastAsia="Courier New"/>
              </w:rPr>
              <w:t>type: ENUM</w:t>
            </w:r>
          </w:p>
          <w:p w14:paraId="33866DD5" w14:textId="77777777" w:rsidR="00182BA2" w:rsidRPr="00506640" w:rsidRDefault="00182BA2" w:rsidP="00AD24BF">
            <w:pPr>
              <w:pStyle w:val="TAL"/>
              <w:keepNext w:val="0"/>
              <w:rPr>
                <w:rFonts w:eastAsia="Courier New"/>
              </w:rPr>
            </w:pPr>
            <w:r w:rsidRPr="00506640">
              <w:rPr>
                <w:rFonts w:eastAsia="Courier New"/>
              </w:rPr>
              <w:t>multiplicity: 1</w:t>
            </w:r>
          </w:p>
          <w:p w14:paraId="47304484"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1C16860"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3CDFE59"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60A35D25"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6A996910" w14:textId="77777777" w:rsidTr="00AD24BF">
        <w:trPr>
          <w:jc w:val="center"/>
        </w:trPr>
        <w:tc>
          <w:tcPr>
            <w:tcW w:w="1480" w:type="pct"/>
          </w:tcPr>
          <w:p w14:paraId="0B60A9F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166446D0" w14:textId="77777777" w:rsidR="00182BA2" w:rsidRPr="00506640" w:rsidRDefault="00182BA2" w:rsidP="00AD24BF">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FFD5F40" w14:textId="77777777" w:rsidR="00182BA2" w:rsidRPr="00506640" w:rsidRDefault="00182BA2" w:rsidP="00AD24BF">
            <w:pPr>
              <w:pStyle w:val="TAL"/>
              <w:keepNext w:val="0"/>
              <w:rPr>
                <w:rFonts w:eastAsia="等线"/>
              </w:rPr>
            </w:pPr>
          </w:p>
          <w:p w14:paraId="563BCAE1" w14:textId="77777777" w:rsidR="00182BA2" w:rsidRPr="00506640" w:rsidRDefault="00182BA2" w:rsidP="00AD24BF">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4EE2EF28" w14:textId="77777777" w:rsidR="00182BA2" w:rsidRPr="00506640" w:rsidRDefault="00182BA2" w:rsidP="00AD24BF">
            <w:pPr>
              <w:pStyle w:val="TAL"/>
              <w:keepNext w:val="0"/>
              <w:rPr>
                <w:rFonts w:eastAsia="等线"/>
              </w:rPr>
            </w:pPr>
            <w:r w:rsidRPr="00506640">
              <w:rPr>
                <w:rFonts w:eastAsia="等线"/>
              </w:rPr>
              <w:t>type: ENUM</w:t>
            </w:r>
          </w:p>
          <w:p w14:paraId="72FDAE11" w14:textId="77777777" w:rsidR="00182BA2" w:rsidRPr="00506640" w:rsidRDefault="00182BA2" w:rsidP="00AD24BF">
            <w:pPr>
              <w:pStyle w:val="TAL"/>
              <w:keepNext w:val="0"/>
              <w:rPr>
                <w:rFonts w:eastAsia="等线"/>
              </w:rPr>
            </w:pPr>
            <w:r w:rsidRPr="00506640">
              <w:rPr>
                <w:rFonts w:eastAsia="等线"/>
              </w:rPr>
              <w:t>multiplicity: 1</w:t>
            </w:r>
          </w:p>
          <w:p w14:paraId="090BA888"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1F4D21AE"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6D11D37E"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5FEB8D52"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03467BDD" w14:textId="77777777" w:rsidTr="00AD24BF">
        <w:trPr>
          <w:jc w:val="center"/>
        </w:trPr>
        <w:tc>
          <w:tcPr>
            <w:tcW w:w="1480" w:type="pct"/>
          </w:tcPr>
          <w:p w14:paraId="1A6088B2"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0468CE23" w14:textId="77777777" w:rsidR="00182BA2" w:rsidRPr="00506640" w:rsidRDefault="00182BA2" w:rsidP="00AD24BF">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43B8D467" w14:textId="77777777" w:rsidR="00182BA2" w:rsidRPr="00506640" w:rsidRDefault="00182BA2" w:rsidP="00AD24BF">
            <w:pPr>
              <w:pStyle w:val="TAL"/>
              <w:keepNext w:val="0"/>
              <w:rPr>
                <w:rFonts w:eastAsia="等线"/>
              </w:rPr>
            </w:pPr>
          </w:p>
          <w:p w14:paraId="24B95C65" w14:textId="77777777" w:rsidR="00182BA2" w:rsidRPr="00506640" w:rsidRDefault="00182BA2" w:rsidP="00AD24B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1A5486" w14:textId="77777777" w:rsidR="00182BA2" w:rsidRPr="00506640" w:rsidRDefault="00182BA2" w:rsidP="00AD24BF">
            <w:pPr>
              <w:pStyle w:val="TAL"/>
              <w:keepNext w:val="0"/>
              <w:rPr>
                <w:rFonts w:eastAsia="等线"/>
              </w:rPr>
            </w:pPr>
            <w:r w:rsidRPr="00506640">
              <w:rPr>
                <w:rFonts w:eastAsia="等线"/>
              </w:rPr>
              <w:t>type: String</w:t>
            </w:r>
          </w:p>
          <w:p w14:paraId="6B297D9B" w14:textId="77777777" w:rsidR="00182BA2" w:rsidRPr="00506640" w:rsidRDefault="00182BA2" w:rsidP="00AD24BF">
            <w:pPr>
              <w:pStyle w:val="TAL"/>
              <w:keepNext w:val="0"/>
              <w:rPr>
                <w:rFonts w:eastAsia="等线"/>
              </w:rPr>
            </w:pPr>
            <w:r w:rsidRPr="00506640">
              <w:rPr>
                <w:rFonts w:eastAsia="等线"/>
              </w:rPr>
              <w:t xml:space="preserve">multiplicity: </w:t>
            </w:r>
            <w:r w:rsidRPr="006B4F82">
              <w:rPr>
                <w:rFonts w:eastAsia="等线"/>
              </w:rPr>
              <w:t>*</w:t>
            </w:r>
          </w:p>
          <w:p w14:paraId="31C496ED"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5DDEC010"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57B07F8"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BED8CFD"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02F6E60B" w14:textId="77777777" w:rsidTr="00AD24BF">
        <w:trPr>
          <w:jc w:val="center"/>
        </w:trPr>
        <w:tc>
          <w:tcPr>
            <w:tcW w:w="1480" w:type="pct"/>
          </w:tcPr>
          <w:p w14:paraId="420A785E"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6B89900" w14:textId="77777777" w:rsidR="00182BA2" w:rsidRPr="00506640" w:rsidRDefault="00182BA2" w:rsidP="00AD24BF">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2D2603B"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BC278FF" w14:textId="77777777" w:rsidR="00182BA2" w:rsidRPr="00506640" w:rsidRDefault="00182BA2" w:rsidP="00AD24BF">
            <w:pPr>
              <w:pStyle w:val="TAL"/>
              <w:keepNext w:val="0"/>
              <w:rPr>
                <w:rFonts w:eastAsia="Courier New"/>
              </w:rPr>
            </w:pPr>
            <w:r w:rsidRPr="00506640">
              <w:rPr>
                <w:rFonts w:eastAsia="Courier New"/>
              </w:rPr>
              <w:t>type: Context</w:t>
            </w:r>
          </w:p>
          <w:p w14:paraId="5EA8A600" w14:textId="77777777" w:rsidR="00182BA2" w:rsidRPr="00506640" w:rsidRDefault="00182BA2" w:rsidP="00AD24BF">
            <w:pPr>
              <w:pStyle w:val="TAL"/>
              <w:keepNext w:val="0"/>
              <w:rPr>
                <w:rFonts w:eastAsia="Courier New"/>
              </w:rPr>
            </w:pPr>
            <w:r w:rsidRPr="00506640">
              <w:rPr>
                <w:rFonts w:eastAsia="Courier New"/>
              </w:rPr>
              <w:t>multiplicity: *</w:t>
            </w:r>
          </w:p>
          <w:p w14:paraId="06F54644"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954046"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ACF7F4B" w14:textId="77777777" w:rsidR="00182BA2" w:rsidRPr="00506640" w:rsidRDefault="00182BA2" w:rsidP="00AD24BF">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5532D20"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20278635" w14:textId="77777777" w:rsidTr="00AD24BF">
        <w:trPr>
          <w:jc w:val="center"/>
        </w:trPr>
        <w:tc>
          <w:tcPr>
            <w:tcW w:w="1480" w:type="pct"/>
          </w:tcPr>
          <w:p w14:paraId="54E3D710"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43BE5AF4" w14:textId="77777777" w:rsidR="00182BA2" w:rsidRPr="00506640" w:rsidRDefault="00182BA2" w:rsidP="00AD24B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8B420D3" w14:textId="77777777" w:rsidR="00182BA2" w:rsidRPr="00506640" w:rsidRDefault="00182BA2" w:rsidP="00AD24BF">
            <w:pPr>
              <w:pStyle w:val="TAL"/>
              <w:keepNext w:val="0"/>
              <w:rPr>
                <w:rFonts w:eastAsia="Courier New"/>
              </w:rPr>
            </w:pPr>
          </w:p>
          <w:p w14:paraId="315C24DB"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6FEB61B" w14:textId="77777777" w:rsidR="00182BA2" w:rsidRPr="00506640" w:rsidRDefault="00182BA2" w:rsidP="00AD24BF">
            <w:pPr>
              <w:pStyle w:val="TAL"/>
              <w:keepNext w:val="0"/>
              <w:rPr>
                <w:rFonts w:eastAsia="Courier New"/>
              </w:rPr>
            </w:pPr>
            <w:r w:rsidRPr="00506640">
              <w:rPr>
                <w:rFonts w:eastAsia="Courier New"/>
              </w:rPr>
              <w:t>type: String</w:t>
            </w:r>
          </w:p>
          <w:p w14:paraId="649D0DC3" w14:textId="77777777" w:rsidR="00182BA2" w:rsidRPr="00506640" w:rsidRDefault="00182BA2" w:rsidP="00AD24BF">
            <w:pPr>
              <w:pStyle w:val="TAL"/>
              <w:keepNext w:val="0"/>
              <w:rPr>
                <w:rFonts w:eastAsia="Courier New"/>
              </w:rPr>
            </w:pPr>
            <w:r w:rsidRPr="00506640">
              <w:rPr>
                <w:rFonts w:eastAsia="Courier New"/>
              </w:rPr>
              <w:t>multiplicity: 1</w:t>
            </w:r>
          </w:p>
          <w:p w14:paraId="7825D784"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EC9CF73"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F284936"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8DA609"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2855BC40" w14:textId="77777777" w:rsidTr="00AD24BF">
        <w:trPr>
          <w:jc w:val="center"/>
        </w:trPr>
        <w:tc>
          <w:tcPr>
            <w:tcW w:w="1480" w:type="pct"/>
          </w:tcPr>
          <w:p w14:paraId="2754580D"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9C2B86C" w14:textId="77777777" w:rsidR="00182BA2" w:rsidRPr="00C82986" w:rsidRDefault="00182BA2" w:rsidP="00AD24BF">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6E29EEEF" w14:textId="77777777" w:rsidR="00182BA2" w:rsidRPr="00C82986" w:rsidRDefault="00182BA2" w:rsidP="00AD24BF">
            <w:pPr>
              <w:keepLines/>
              <w:spacing w:after="0"/>
              <w:rPr>
                <w:rFonts w:ascii="Arial" w:eastAsia="Courier New" w:hAnsi="Arial" w:cs="Arial"/>
                <w:sz w:val="18"/>
              </w:rPr>
            </w:pPr>
          </w:p>
          <w:p w14:paraId="59C02FA6" w14:textId="77777777" w:rsidR="00182BA2" w:rsidRPr="00C82986" w:rsidRDefault="00182BA2" w:rsidP="00AD24BF">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CF0D1A4" w14:textId="77777777" w:rsidR="00182BA2" w:rsidRPr="00C82986" w:rsidRDefault="00182BA2" w:rsidP="00AD24BF">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7DA74E5A" w14:textId="77777777" w:rsidR="00182BA2" w:rsidRDefault="00182BA2" w:rsidP="00AD24BF">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1675C15E" w14:textId="77777777" w:rsidR="00182BA2" w:rsidRPr="00C82986" w:rsidRDefault="00182BA2" w:rsidP="00AD24BF">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3E87F190" w14:textId="77777777" w:rsidR="00182BA2" w:rsidRPr="00C82986" w:rsidRDefault="00182BA2" w:rsidP="00AD24BF">
            <w:pPr>
              <w:keepLines/>
              <w:spacing w:after="0"/>
              <w:rPr>
                <w:rFonts w:ascii="Arial" w:eastAsia="Courier New" w:hAnsi="Arial" w:cs="Arial"/>
                <w:sz w:val="18"/>
              </w:rPr>
            </w:pPr>
          </w:p>
          <w:p w14:paraId="004B06EB" w14:textId="77777777" w:rsidR="00182BA2" w:rsidRPr="00C82986" w:rsidRDefault="00182BA2" w:rsidP="00AD24BF">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9552489" w14:textId="77777777" w:rsidR="00182BA2" w:rsidRPr="00506640" w:rsidRDefault="00182BA2" w:rsidP="00AD24BF">
            <w:pPr>
              <w:pStyle w:val="TAL"/>
              <w:keepNext w:val="0"/>
              <w:rPr>
                <w:rFonts w:eastAsia="Courier New"/>
              </w:rPr>
            </w:pPr>
            <w:r w:rsidRPr="00C82986">
              <w:rPr>
                <w:rFonts w:eastAsia="Courier New" w:cs="Arial"/>
              </w:rPr>
              <w:t>Vendor extensions are allowed</w:t>
            </w:r>
          </w:p>
        </w:tc>
        <w:tc>
          <w:tcPr>
            <w:tcW w:w="834" w:type="pct"/>
          </w:tcPr>
          <w:p w14:paraId="32677A55" w14:textId="77777777" w:rsidR="00182BA2" w:rsidRPr="00506640" w:rsidRDefault="00182BA2" w:rsidP="00AD24BF">
            <w:pPr>
              <w:pStyle w:val="TAL"/>
              <w:keepNext w:val="0"/>
              <w:rPr>
                <w:rFonts w:eastAsia="Courier New"/>
              </w:rPr>
            </w:pPr>
            <w:r w:rsidRPr="00506640">
              <w:rPr>
                <w:rFonts w:eastAsia="Courier New"/>
              </w:rPr>
              <w:t>type: String</w:t>
            </w:r>
          </w:p>
          <w:p w14:paraId="46CCD995" w14:textId="77777777" w:rsidR="00182BA2" w:rsidRPr="00506640" w:rsidRDefault="00182BA2" w:rsidP="00AD24BF">
            <w:pPr>
              <w:pStyle w:val="TAL"/>
              <w:keepNext w:val="0"/>
              <w:rPr>
                <w:rFonts w:eastAsia="Courier New"/>
              </w:rPr>
            </w:pPr>
            <w:r w:rsidRPr="00506640">
              <w:rPr>
                <w:rFonts w:eastAsia="Courier New"/>
              </w:rPr>
              <w:t>multiplicity: 1</w:t>
            </w:r>
          </w:p>
          <w:p w14:paraId="3BC406A4" w14:textId="77777777" w:rsidR="00182BA2" w:rsidRPr="00506640" w:rsidRDefault="00182BA2" w:rsidP="00AD24BF">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6A3F8F6D"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36E3E3D"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566461"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1C6D28A7" w14:textId="77777777" w:rsidTr="00AD24BF">
        <w:trPr>
          <w:jc w:val="center"/>
        </w:trPr>
        <w:tc>
          <w:tcPr>
            <w:tcW w:w="1480" w:type="pct"/>
          </w:tcPr>
          <w:p w14:paraId="7C23A303" w14:textId="77777777" w:rsidR="00182BA2" w:rsidRPr="00506640" w:rsidRDefault="00182BA2" w:rsidP="00AD24BF">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7E319A07" w14:textId="77777777" w:rsidR="00182BA2" w:rsidRPr="00506640" w:rsidRDefault="00182BA2" w:rsidP="00AD24BF">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FEF0D22" w14:textId="77777777" w:rsidR="00182BA2" w:rsidRPr="00506640" w:rsidRDefault="00182BA2" w:rsidP="00AD24BF">
            <w:pPr>
              <w:pStyle w:val="TAL"/>
              <w:keepLines w:val="0"/>
              <w:rPr>
                <w:rFonts w:eastAsia="Courier New"/>
              </w:rPr>
            </w:pPr>
          </w:p>
          <w:p w14:paraId="20D79E4E" w14:textId="77777777" w:rsidR="00182BA2" w:rsidRPr="00506640" w:rsidRDefault="00182BA2" w:rsidP="00AD24BF">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AE0DEB8" w14:textId="77777777" w:rsidR="00182BA2" w:rsidRPr="00506640" w:rsidRDefault="00182BA2" w:rsidP="00AD24BF">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FCCFE26" w14:textId="77777777" w:rsidR="00182BA2" w:rsidRPr="00506640" w:rsidRDefault="00182BA2" w:rsidP="00AD24BF">
            <w:pPr>
              <w:pStyle w:val="TAL"/>
              <w:keepLines w:val="0"/>
              <w:rPr>
                <w:rFonts w:eastAsia="Courier New"/>
              </w:rPr>
            </w:pPr>
            <w:r w:rsidRPr="00506640">
              <w:rPr>
                <w:rFonts w:eastAsia="Courier New"/>
              </w:rPr>
              <w:t>multiplicity: 1</w:t>
            </w:r>
          </w:p>
          <w:p w14:paraId="263EF8AF" w14:textId="77777777" w:rsidR="00182BA2" w:rsidRPr="00506640" w:rsidRDefault="00182BA2" w:rsidP="00AD24BF">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58D7153C" w14:textId="77777777" w:rsidR="00182BA2" w:rsidRPr="00506640" w:rsidRDefault="00182BA2" w:rsidP="00AD24BF">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E567976" w14:textId="77777777" w:rsidR="00182BA2" w:rsidRPr="00506640" w:rsidRDefault="00182BA2" w:rsidP="00AD24BF">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67E7576" w14:textId="77777777" w:rsidR="00182BA2" w:rsidRPr="00506640" w:rsidRDefault="00182BA2" w:rsidP="00AD24BF">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5A0E0C73" w14:textId="77777777" w:rsidTr="00AD24BF">
        <w:trPr>
          <w:jc w:val="center"/>
        </w:trPr>
        <w:tc>
          <w:tcPr>
            <w:tcW w:w="1480" w:type="pct"/>
          </w:tcPr>
          <w:p w14:paraId="22BD6104" w14:textId="77777777" w:rsidR="00182BA2" w:rsidRPr="00506640" w:rsidDel="009A70A8"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63FA1D4" w14:textId="77777777" w:rsidR="00182BA2" w:rsidRPr="00506640" w:rsidRDefault="00182BA2" w:rsidP="00AD24BF">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23037E0" w14:textId="77777777" w:rsidR="00182BA2" w:rsidRPr="00506640" w:rsidRDefault="00182BA2" w:rsidP="00AD24BF">
            <w:pPr>
              <w:pStyle w:val="TAL"/>
              <w:keepNext w:val="0"/>
              <w:rPr>
                <w:rFonts w:eastAsia="Courier New"/>
              </w:rPr>
            </w:pPr>
          </w:p>
          <w:p w14:paraId="6EDC81DC" w14:textId="77777777" w:rsidR="00182BA2" w:rsidRPr="00506640" w:rsidRDefault="00182BA2" w:rsidP="00AD24BF">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1C6ECDEF" w14:textId="77777777" w:rsidR="00182BA2" w:rsidRPr="00506640" w:rsidRDefault="00182BA2" w:rsidP="00AD24BF">
            <w:pPr>
              <w:pStyle w:val="TAL"/>
              <w:keepNext w:val="0"/>
              <w:rPr>
                <w:rFonts w:eastAsia="Courier New"/>
              </w:rPr>
            </w:pPr>
            <w:r w:rsidRPr="00506640">
              <w:rPr>
                <w:rFonts w:eastAsia="Courier New"/>
              </w:rPr>
              <w:t xml:space="preserve">type: </w:t>
            </w:r>
            <w:r w:rsidRPr="00506640">
              <w:rPr>
                <w:lang w:eastAsia="zh-CN"/>
              </w:rPr>
              <w:t>Enum</w:t>
            </w:r>
          </w:p>
          <w:p w14:paraId="61DF0AC9" w14:textId="77777777" w:rsidR="00182BA2" w:rsidRPr="00506640" w:rsidRDefault="00182BA2" w:rsidP="00AD24BF">
            <w:pPr>
              <w:pStyle w:val="TAL"/>
              <w:keepNext w:val="0"/>
              <w:rPr>
                <w:rFonts w:eastAsia="Courier New"/>
              </w:rPr>
            </w:pPr>
            <w:r w:rsidRPr="00506640">
              <w:rPr>
                <w:rFonts w:eastAsia="Courier New"/>
              </w:rPr>
              <w:t>multiplicity: 1</w:t>
            </w:r>
          </w:p>
          <w:p w14:paraId="44ADAD5E"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5E0BBA6"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98BBA9B"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8283FA"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39C3E964" w14:textId="77777777" w:rsidTr="00AD24BF">
        <w:trPr>
          <w:jc w:val="center"/>
        </w:trPr>
        <w:tc>
          <w:tcPr>
            <w:tcW w:w="1480" w:type="pct"/>
          </w:tcPr>
          <w:p w14:paraId="680070B7" w14:textId="77777777" w:rsidR="00182BA2" w:rsidRPr="00506640" w:rsidRDefault="00182BA2" w:rsidP="00AD24BF">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73F10D9F" w14:textId="77777777" w:rsidR="00182BA2" w:rsidRPr="00506640" w:rsidRDefault="00182BA2" w:rsidP="00AD24BF">
            <w:pPr>
              <w:pStyle w:val="TAL"/>
              <w:keepNext w:val="0"/>
              <w:rPr>
                <w:rFonts w:ascii="Courier New" w:eastAsia="Courier New" w:hAnsi="Courier New" w:cs="Courier New"/>
                <w:szCs w:val="18"/>
                <w:lang w:eastAsia="zh-CN"/>
              </w:rPr>
            </w:pPr>
          </w:p>
        </w:tc>
        <w:tc>
          <w:tcPr>
            <w:tcW w:w="2686" w:type="pct"/>
          </w:tcPr>
          <w:p w14:paraId="01A4713F" w14:textId="77777777" w:rsidR="00182BA2" w:rsidRPr="00506640" w:rsidRDefault="00182BA2" w:rsidP="00AD24BF">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C992155"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9A06A22" w14:textId="77777777" w:rsidR="00182BA2" w:rsidRPr="00506640" w:rsidRDefault="00182BA2" w:rsidP="00AD24BF">
            <w:pPr>
              <w:pStyle w:val="TAL"/>
              <w:keepNext w:val="0"/>
              <w:rPr>
                <w:rFonts w:eastAsia="Courier New"/>
              </w:rPr>
            </w:pPr>
            <w:r w:rsidRPr="00506640">
              <w:rPr>
                <w:rFonts w:eastAsia="Courier New"/>
              </w:rPr>
              <w:t xml:space="preserve">type: </w:t>
            </w:r>
            <w:r w:rsidRPr="00506640">
              <w:rPr>
                <w:rFonts w:eastAsia="Courier New"/>
                <w:lang w:eastAsia="zh-CN"/>
              </w:rPr>
              <w:t>DN</w:t>
            </w:r>
          </w:p>
          <w:p w14:paraId="5A147ECB" w14:textId="77777777" w:rsidR="00182BA2" w:rsidRPr="00506640" w:rsidRDefault="00182BA2" w:rsidP="00AD24BF">
            <w:pPr>
              <w:pStyle w:val="TAL"/>
              <w:keepNext w:val="0"/>
              <w:rPr>
                <w:rFonts w:eastAsia="Courier New"/>
              </w:rPr>
            </w:pPr>
            <w:r w:rsidRPr="00506640">
              <w:rPr>
                <w:rFonts w:eastAsia="Courier New"/>
              </w:rPr>
              <w:t>multiplicity: 1</w:t>
            </w:r>
          </w:p>
          <w:p w14:paraId="5F510B35"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327EBD0"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D8E5231"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F41485"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3C813DDA" w14:textId="77777777" w:rsidTr="00AD24BF">
        <w:trPr>
          <w:jc w:val="center"/>
        </w:trPr>
        <w:tc>
          <w:tcPr>
            <w:tcW w:w="1480" w:type="pct"/>
          </w:tcPr>
          <w:p w14:paraId="2BDD6836"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7F3B303" w14:textId="77777777" w:rsidR="00182BA2" w:rsidRPr="00506640" w:rsidRDefault="00182BA2" w:rsidP="00AD24BF">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B275A4D" w14:textId="77777777" w:rsidR="00182BA2" w:rsidRPr="00506640" w:rsidRDefault="00182BA2" w:rsidP="00AD24BF">
            <w:pPr>
              <w:pStyle w:val="TAL"/>
              <w:keepNext w:val="0"/>
              <w:rPr>
                <w:rFonts w:eastAsia="Courier New"/>
              </w:rPr>
            </w:pPr>
          </w:p>
          <w:p w14:paraId="7FBFF823" w14:textId="77777777" w:rsidR="00182BA2" w:rsidRPr="00506640" w:rsidRDefault="00182BA2" w:rsidP="00AD24BF">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029F5174" w14:textId="77777777" w:rsidR="00182BA2" w:rsidRPr="00506640" w:rsidRDefault="00182BA2" w:rsidP="00AD24BF">
            <w:pPr>
              <w:pStyle w:val="TAL"/>
              <w:keepNext w:val="0"/>
              <w:rPr>
                <w:rFonts w:eastAsia="Courier New"/>
              </w:rPr>
            </w:pPr>
            <w:r w:rsidRPr="00506640">
              <w:rPr>
                <w:rFonts w:eastAsia="Courier New"/>
              </w:rPr>
              <w:t>type: Context</w:t>
            </w:r>
          </w:p>
          <w:p w14:paraId="350470A2" w14:textId="77777777" w:rsidR="00182BA2" w:rsidRPr="00506640" w:rsidRDefault="00182BA2" w:rsidP="00AD24BF">
            <w:pPr>
              <w:pStyle w:val="TAL"/>
              <w:keepNext w:val="0"/>
              <w:rPr>
                <w:rFonts w:eastAsia="Courier New"/>
              </w:rPr>
            </w:pPr>
            <w:r w:rsidRPr="00506640">
              <w:rPr>
                <w:rFonts w:eastAsia="Courier New"/>
              </w:rPr>
              <w:t>multiplicity: *</w:t>
            </w:r>
          </w:p>
          <w:p w14:paraId="0661D81D"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2AC922B"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1708051"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F797A4"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18608215" w14:textId="77777777" w:rsidTr="00AD24BF">
        <w:trPr>
          <w:jc w:val="center"/>
        </w:trPr>
        <w:tc>
          <w:tcPr>
            <w:tcW w:w="1480" w:type="pct"/>
          </w:tcPr>
          <w:p w14:paraId="452EB4C7"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BDA154E" w14:textId="77777777" w:rsidR="00182BA2" w:rsidRPr="00506640" w:rsidRDefault="00182BA2" w:rsidP="00AD24BF">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8701119" w14:textId="77777777" w:rsidR="00182BA2" w:rsidRDefault="00182BA2" w:rsidP="00AD24BF">
            <w:pPr>
              <w:pStyle w:val="TAL"/>
              <w:keepNext w:val="0"/>
              <w:rPr>
                <w:lang w:eastAsia="zh-CN"/>
              </w:rPr>
            </w:pPr>
            <w:r w:rsidRPr="00506640">
              <w:rPr>
                <w:lang w:eastAsia="zh-CN"/>
              </w:rPr>
              <w:t xml:space="preserve">The concrete ExpectationTarget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ExpectationTarget</w:t>
            </w:r>
            <w:r>
              <w:rPr>
                <w:lang w:eastAsia="zh-CN"/>
              </w:rPr>
              <w:t>.</w:t>
            </w:r>
          </w:p>
          <w:p w14:paraId="2E4CDC07" w14:textId="77777777" w:rsidR="00182BA2" w:rsidRPr="00506640" w:rsidRDefault="00182BA2" w:rsidP="00AD24BF">
            <w:pPr>
              <w:pStyle w:val="TAL"/>
              <w:keepNext w:val="0"/>
              <w:rPr>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5A1BA41" w14:textId="77777777" w:rsidR="00182BA2" w:rsidRPr="00506640" w:rsidRDefault="00182BA2" w:rsidP="00AD24BF">
            <w:pPr>
              <w:pStyle w:val="TAL"/>
              <w:keepNext w:val="0"/>
              <w:rPr>
                <w:rFonts w:eastAsia="Courier New"/>
              </w:rPr>
            </w:pPr>
            <w:r w:rsidRPr="00506640">
              <w:rPr>
                <w:rFonts w:eastAsia="Courier New"/>
              </w:rPr>
              <w:lastRenderedPageBreak/>
              <w:t>type: ExpectationTarget</w:t>
            </w:r>
          </w:p>
          <w:p w14:paraId="387334EB" w14:textId="77777777" w:rsidR="00182BA2" w:rsidRPr="00506640" w:rsidRDefault="00182BA2" w:rsidP="00AD24B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6C1E507"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77C0639"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0799E3"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789DB"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0DEA3AF9" w14:textId="77777777" w:rsidTr="00AD24BF">
        <w:trPr>
          <w:jc w:val="center"/>
        </w:trPr>
        <w:tc>
          <w:tcPr>
            <w:tcW w:w="1480" w:type="pct"/>
          </w:tcPr>
          <w:p w14:paraId="496B2C35"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F8BB928" w14:textId="77777777" w:rsidR="00182BA2" w:rsidRPr="00506640" w:rsidRDefault="00182BA2" w:rsidP="00AD24BF">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E4B0D73" w14:textId="77777777" w:rsidR="00182BA2" w:rsidRPr="00506640" w:rsidRDefault="00182BA2" w:rsidP="00AD24BF">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404FA70E"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AC8995B" w14:textId="77777777" w:rsidR="00182BA2" w:rsidRPr="00506640" w:rsidRDefault="00182BA2" w:rsidP="00AD24BF">
            <w:pPr>
              <w:pStyle w:val="TAL"/>
              <w:keepNext w:val="0"/>
              <w:rPr>
                <w:rFonts w:eastAsia="Courier New"/>
              </w:rPr>
            </w:pPr>
            <w:r w:rsidRPr="00506640">
              <w:rPr>
                <w:rFonts w:eastAsia="Courier New"/>
              </w:rPr>
              <w:t>type: Context</w:t>
            </w:r>
          </w:p>
          <w:p w14:paraId="0CB006A9" w14:textId="77777777" w:rsidR="00182BA2" w:rsidRPr="00506640" w:rsidRDefault="00182BA2" w:rsidP="00AD24BF">
            <w:pPr>
              <w:pStyle w:val="TAL"/>
              <w:keepNext w:val="0"/>
              <w:rPr>
                <w:rFonts w:eastAsia="Courier New"/>
              </w:rPr>
            </w:pPr>
            <w:r w:rsidRPr="00506640">
              <w:rPr>
                <w:rFonts w:eastAsia="Courier New"/>
              </w:rPr>
              <w:t xml:space="preserve">multiplicity: </w:t>
            </w:r>
            <w:r w:rsidRPr="006B4F82">
              <w:rPr>
                <w:rFonts w:eastAsia="Courier New"/>
              </w:rPr>
              <w:t>*</w:t>
            </w:r>
          </w:p>
          <w:p w14:paraId="57FC49A0"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4A15CDD"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D7446AE"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C84420"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6C9BEA04" w14:textId="77777777" w:rsidTr="00AD24BF">
        <w:trPr>
          <w:jc w:val="center"/>
        </w:trPr>
        <w:tc>
          <w:tcPr>
            <w:tcW w:w="1480" w:type="pct"/>
          </w:tcPr>
          <w:p w14:paraId="6DE51089"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7B84CD0" w14:textId="77777777" w:rsidR="00182BA2" w:rsidRDefault="00182BA2" w:rsidP="00AD24BF">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467708C" w14:textId="77777777" w:rsidR="00182BA2" w:rsidRDefault="00182BA2" w:rsidP="00AD24BF">
            <w:pPr>
              <w:pStyle w:val="TAL"/>
              <w:keepNext w:val="0"/>
              <w:rPr>
                <w:rFonts w:eastAsia="Courier New"/>
              </w:rPr>
            </w:pPr>
          </w:p>
          <w:p w14:paraId="4F559269"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0DEA109" w14:textId="77777777" w:rsidR="00182BA2" w:rsidRPr="00506640" w:rsidRDefault="00182BA2" w:rsidP="00AD24BF">
            <w:pPr>
              <w:pStyle w:val="TAL"/>
              <w:keepNext w:val="0"/>
              <w:rPr>
                <w:rFonts w:eastAsia="Courier New"/>
              </w:rPr>
            </w:pPr>
            <w:r w:rsidRPr="00506640">
              <w:rPr>
                <w:rFonts w:eastAsia="Courier New"/>
              </w:rPr>
              <w:t>type: String</w:t>
            </w:r>
          </w:p>
          <w:p w14:paraId="17D49669" w14:textId="77777777" w:rsidR="00182BA2" w:rsidRPr="00506640" w:rsidRDefault="00182BA2" w:rsidP="00AD24BF">
            <w:pPr>
              <w:pStyle w:val="TAL"/>
              <w:keepNext w:val="0"/>
              <w:rPr>
                <w:rFonts w:eastAsia="Courier New"/>
              </w:rPr>
            </w:pPr>
            <w:r w:rsidRPr="00506640">
              <w:rPr>
                <w:rFonts w:eastAsia="Courier New"/>
              </w:rPr>
              <w:t>multiplicity: 1</w:t>
            </w:r>
          </w:p>
          <w:p w14:paraId="519B0034"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2639E5C"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2BF169A"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7D2C9FD"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82BA2" w:rsidRPr="00506640" w14:paraId="50185C36" w14:textId="77777777" w:rsidTr="00AD24BF">
        <w:trPr>
          <w:jc w:val="center"/>
        </w:trPr>
        <w:tc>
          <w:tcPr>
            <w:tcW w:w="1480" w:type="pct"/>
          </w:tcPr>
          <w:p w14:paraId="346D9D0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C2D0B73" w14:textId="77777777" w:rsidR="00182BA2" w:rsidRPr="00506640" w:rsidRDefault="00182BA2" w:rsidP="00AD24B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171D1DAF" w14:textId="77777777" w:rsidR="00182BA2" w:rsidRPr="00506640" w:rsidRDefault="00182BA2" w:rsidP="00AD24BF">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5308936C" w14:textId="77777777" w:rsidR="00182BA2" w:rsidRPr="00506640" w:rsidRDefault="00182BA2" w:rsidP="00AD24BF">
            <w:pPr>
              <w:pStyle w:val="TAL"/>
              <w:keepNext w:val="0"/>
              <w:rPr>
                <w:rFonts w:eastAsia="Courier New"/>
              </w:rPr>
            </w:pPr>
            <w:r w:rsidRPr="00506640">
              <w:rPr>
                <w:rFonts w:eastAsia="Courier New"/>
              </w:rPr>
              <w:t>type: Enum</w:t>
            </w:r>
          </w:p>
          <w:p w14:paraId="0B0C6FB4" w14:textId="77777777" w:rsidR="00182BA2" w:rsidRPr="00506640" w:rsidRDefault="00182BA2" w:rsidP="00AD24BF">
            <w:pPr>
              <w:pStyle w:val="TAL"/>
              <w:keepNext w:val="0"/>
              <w:rPr>
                <w:rFonts w:eastAsia="Courier New"/>
              </w:rPr>
            </w:pPr>
            <w:r w:rsidRPr="00506640">
              <w:rPr>
                <w:rFonts w:eastAsia="Courier New"/>
              </w:rPr>
              <w:t>multiplicity: 1</w:t>
            </w:r>
          </w:p>
          <w:p w14:paraId="7725FB38"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7238158"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825B2F4"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594F3E5D"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3BE48ADB" w14:textId="77777777" w:rsidTr="00AD24BF">
        <w:trPr>
          <w:jc w:val="center"/>
        </w:trPr>
        <w:tc>
          <w:tcPr>
            <w:tcW w:w="1480" w:type="pct"/>
          </w:tcPr>
          <w:p w14:paraId="51966912" w14:textId="77777777" w:rsidR="00182BA2" w:rsidRPr="00506640" w:rsidRDefault="00182BA2" w:rsidP="00AD24BF">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249AF22" w14:textId="77777777" w:rsidR="00182BA2" w:rsidRDefault="00182BA2" w:rsidP="00AD24BF">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FD06BCB" w14:textId="77777777" w:rsidR="00182BA2" w:rsidRPr="00506640" w:rsidRDefault="00182BA2" w:rsidP="00AD24BF">
            <w:pPr>
              <w:pStyle w:val="TAL"/>
              <w:rPr>
                <w:rFonts w:eastAsia="Courier New"/>
              </w:rPr>
            </w:pPr>
          </w:p>
          <w:p w14:paraId="69C40650" w14:textId="77777777" w:rsidR="00182BA2" w:rsidRDefault="00182BA2" w:rsidP="00AD24BF">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2033146A" w14:textId="77777777" w:rsidR="00182BA2" w:rsidRPr="00803ED4" w:rsidRDefault="00182BA2" w:rsidP="00AD24BF">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2A2E8D1" w14:textId="77777777" w:rsidR="00182BA2" w:rsidRPr="00803ED4" w:rsidRDefault="00182BA2" w:rsidP="00AD24BF">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CA909D" w14:textId="77777777" w:rsidR="00182BA2" w:rsidRPr="00B64BAC" w:rsidRDefault="00182BA2" w:rsidP="00AD24BF">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5C1AA615" w14:textId="77777777" w:rsidR="00182BA2" w:rsidRPr="00506640" w:rsidRDefault="00182BA2" w:rsidP="00AD24BF">
            <w:pPr>
              <w:pStyle w:val="TAL"/>
              <w:rPr>
                <w:rFonts w:eastAsia="Courier New"/>
              </w:rPr>
            </w:pPr>
          </w:p>
        </w:tc>
        <w:tc>
          <w:tcPr>
            <w:tcW w:w="834" w:type="pct"/>
          </w:tcPr>
          <w:p w14:paraId="056265AC" w14:textId="77777777" w:rsidR="00182BA2" w:rsidRPr="00506640" w:rsidRDefault="00182BA2" w:rsidP="00AD24BF">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AE33C7F" w14:textId="77777777" w:rsidR="00182BA2" w:rsidRPr="00506640" w:rsidRDefault="00182BA2" w:rsidP="00AD24BF">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A9492C6" w14:textId="77777777" w:rsidR="00182BA2" w:rsidRPr="00506640" w:rsidRDefault="00182BA2" w:rsidP="00AD24BF">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60CFB070" w14:textId="77777777" w:rsidR="00182BA2" w:rsidRPr="00506640" w:rsidRDefault="00182BA2" w:rsidP="00AD24BF">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1AB091DB" w14:textId="77777777" w:rsidR="00182BA2" w:rsidRPr="00506640" w:rsidRDefault="00182BA2" w:rsidP="00AD24BF">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2D837E2" w14:textId="77777777" w:rsidR="00182BA2" w:rsidRPr="00506640" w:rsidRDefault="00182BA2" w:rsidP="00AD24BF">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182BA2" w:rsidRPr="00506640" w14:paraId="547C0455" w14:textId="77777777" w:rsidTr="00AD24BF">
        <w:trPr>
          <w:jc w:val="center"/>
        </w:trPr>
        <w:tc>
          <w:tcPr>
            <w:tcW w:w="1480" w:type="pct"/>
          </w:tcPr>
          <w:p w14:paraId="49AFBE6A"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628C497" w14:textId="77777777" w:rsidR="00182BA2" w:rsidRPr="00506640" w:rsidRDefault="00182BA2" w:rsidP="00AD24BF">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150ADE21"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F84279" w14:textId="77777777" w:rsidR="00182BA2" w:rsidRPr="00506640" w:rsidRDefault="00182BA2" w:rsidP="00AD24BF">
            <w:pPr>
              <w:pStyle w:val="TAL"/>
              <w:keepNext w:val="0"/>
              <w:rPr>
                <w:rFonts w:eastAsia="Courier New"/>
              </w:rPr>
            </w:pPr>
            <w:r w:rsidRPr="00506640">
              <w:rPr>
                <w:rFonts w:eastAsia="Courier New"/>
              </w:rPr>
              <w:t>type: Context</w:t>
            </w:r>
          </w:p>
          <w:p w14:paraId="3B1AF56C" w14:textId="77777777" w:rsidR="00182BA2" w:rsidRPr="00506640" w:rsidRDefault="00182BA2" w:rsidP="00AD24BF">
            <w:pPr>
              <w:pStyle w:val="TAL"/>
              <w:keepNext w:val="0"/>
              <w:rPr>
                <w:rFonts w:eastAsia="Courier New"/>
              </w:rPr>
            </w:pPr>
            <w:r w:rsidRPr="00506640">
              <w:rPr>
                <w:rFonts w:eastAsia="Courier New"/>
              </w:rPr>
              <w:t xml:space="preserve">multiplicity: </w:t>
            </w:r>
            <w:r w:rsidRPr="006B4F82">
              <w:rPr>
                <w:rFonts w:eastAsia="Courier New"/>
              </w:rPr>
              <w:t>*</w:t>
            </w:r>
          </w:p>
          <w:p w14:paraId="1446056E"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D4B1497"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461D793"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897D966"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59F3EE69" w14:textId="77777777" w:rsidTr="00AD24BF">
        <w:trPr>
          <w:jc w:val="center"/>
        </w:trPr>
        <w:tc>
          <w:tcPr>
            <w:tcW w:w="1480" w:type="pct"/>
          </w:tcPr>
          <w:p w14:paraId="34BF0865"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FB1EA87" w14:textId="77777777" w:rsidR="00182BA2" w:rsidRPr="00506640" w:rsidRDefault="00182BA2" w:rsidP="00AD24BF">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77EFCBC" w14:textId="77777777" w:rsidR="00182BA2" w:rsidRPr="00506640" w:rsidRDefault="00182BA2" w:rsidP="00AD24BF">
            <w:pPr>
              <w:pStyle w:val="TAL"/>
              <w:keepNext w:val="0"/>
              <w:rPr>
                <w:rFonts w:eastAsia="Courier New"/>
              </w:rPr>
            </w:pPr>
            <w:r w:rsidRPr="00506640">
              <w:rPr>
                <w:rFonts w:eastAsia="Courier New"/>
              </w:rPr>
              <w:t>type: String</w:t>
            </w:r>
          </w:p>
          <w:p w14:paraId="2DB27AE9" w14:textId="77777777" w:rsidR="00182BA2" w:rsidRPr="00506640" w:rsidRDefault="00182BA2" w:rsidP="00AD24BF">
            <w:pPr>
              <w:pStyle w:val="TAL"/>
              <w:keepNext w:val="0"/>
              <w:rPr>
                <w:rFonts w:eastAsia="Courier New"/>
              </w:rPr>
            </w:pPr>
            <w:r w:rsidRPr="00506640">
              <w:rPr>
                <w:rFonts w:eastAsia="Courier New"/>
              </w:rPr>
              <w:t>multiplicity: 1</w:t>
            </w:r>
          </w:p>
          <w:p w14:paraId="3322027B"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AC5E740"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5454F6D"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F04E5E2"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82BA2" w:rsidRPr="00506640" w14:paraId="1CBB1423" w14:textId="77777777" w:rsidTr="00AD24BF">
        <w:trPr>
          <w:jc w:val="center"/>
        </w:trPr>
        <w:tc>
          <w:tcPr>
            <w:tcW w:w="1480" w:type="pct"/>
          </w:tcPr>
          <w:p w14:paraId="7E0E0DC7"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C33911D" w14:textId="77777777" w:rsidR="00182BA2" w:rsidRPr="00506640" w:rsidRDefault="00182BA2" w:rsidP="00AD24B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152EF42"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45B19C34" w14:textId="77777777" w:rsidR="00182BA2" w:rsidRPr="00506640" w:rsidRDefault="00182BA2" w:rsidP="00AD24BF">
            <w:pPr>
              <w:pStyle w:val="TAL"/>
              <w:keepNext w:val="0"/>
              <w:rPr>
                <w:rFonts w:eastAsia="Courier New"/>
              </w:rPr>
            </w:pPr>
            <w:r w:rsidRPr="00506640">
              <w:rPr>
                <w:rFonts w:eastAsia="Courier New"/>
              </w:rPr>
              <w:t>type: Enum</w:t>
            </w:r>
          </w:p>
          <w:p w14:paraId="49C25FF1" w14:textId="77777777" w:rsidR="00182BA2" w:rsidRPr="00506640" w:rsidRDefault="00182BA2" w:rsidP="00AD24BF">
            <w:pPr>
              <w:pStyle w:val="TAL"/>
              <w:keepNext w:val="0"/>
              <w:rPr>
                <w:rFonts w:eastAsia="Courier New"/>
              </w:rPr>
            </w:pPr>
            <w:r w:rsidRPr="00506640">
              <w:rPr>
                <w:rFonts w:eastAsia="Courier New"/>
              </w:rPr>
              <w:t>multiplicity: 1</w:t>
            </w:r>
          </w:p>
          <w:p w14:paraId="40E76D5A"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95AF682"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1AF806B"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4DE3C46" w14:textId="77777777" w:rsidR="00182BA2" w:rsidRPr="00506640" w:rsidRDefault="00182BA2" w:rsidP="00AD24BF">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182BA2" w:rsidRPr="00506640" w14:paraId="16FA7856" w14:textId="77777777" w:rsidTr="00AD24BF">
        <w:trPr>
          <w:jc w:val="center"/>
        </w:trPr>
        <w:tc>
          <w:tcPr>
            <w:tcW w:w="1480" w:type="pct"/>
          </w:tcPr>
          <w:p w14:paraId="500050DD"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372B196F" w14:textId="77777777" w:rsidR="00182BA2" w:rsidRPr="00506640" w:rsidRDefault="00182BA2" w:rsidP="00AD24BF">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B7B876D" w14:textId="77777777" w:rsidR="00182BA2" w:rsidRPr="00506640" w:rsidRDefault="00182BA2" w:rsidP="00AD24BF">
            <w:pPr>
              <w:pStyle w:val="TAL"/>
              <w:keepNext w:val="0"/>
              <w:rPr>
                <w:rFonts w:eastAsia="Courier New"/>
              </w:rPr>
            </w:pPr>
          </w:p>
          <w:p w14:paraId="1D071ABF" w14:textId="77777777" w:rsidR="00182BA2" w:rsidRDefault="00182BA2" w:rsidP="00AD24B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3499C311" w14:textId="77777777" w:rsidR="00182BA2" w:rsidRPr="00803ED4" w:rsidRDefault="00182BA2" w:rsidP="00AD24BF">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9DD2710" w14:textId="77777777" w:rsidR="00182BA2" w:rsidRPr="00803ED4" w:rsidRDefault="00182BA2" w:rsidP="00AD24BF">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04305A05" w14:textId="77777777" w:rsidR="00182BA2" w:rsidRPr="00B64BAC" w:rsidRDefault="00182BA2" w:rsidP="00AD24BF">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4DFA370D" w14:textId="77777777" w:rsidR="00182BA2" w:rsidRPr="00506640" w:rsidRDefault="00182BA2" w:rsidP="00AD24BF">
            <w:pPr>
              <w:pStyle w:val="TAL"/>
              <w:keepNext w:val="0"/>
              <w:rPr>
                <w:rFonts w:eastAsia="Courier New"/>
              </w:rPr>
            </w:pPr>
            <w:r>
              <w:rPr>
                <w:rFonts w:cs="Arial"/>
                <w:lang w:eastAsia="sv-SE"/>
              </w:rPr>
              <w:t>See NOTE.</w:t>
            </w:r>
          </w:p>
        </w:tc>
        <w:tc>
          <w:tcPr>
            <w:tcW w:w="834" w:type="pct"/>
          </w:tcPr>
          <w:p w14:paraId="131EC145" w14:textId="77777777" w:rsidR="00182BA2" w:rsidRPr="00506640" w:rsidRDefault="00182BA2" w:rsidP="00AD24BF">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1DE93BDA" w14:textId="77777777" w:rsidR="00182BA2" w:rsidRPr="00506640" w:rsidRDefault="00182BA2" w:rsidP="00AD24BF">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7A9CE20"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68555061"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BF98044"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DBA812E" w14:textId="77777777" w:rsidR="00182BA2" w:rsidRPr="00506640" w:rsidRDefault="00182BA2" w:rsidP="00AD24BF">
            <w:pPr>
              <w:pStyle w:val="TAL"/>
              <w:keepNext w:val="0"/>
              <w:rPr>
                <w:rFonts w:eastAsia="Cambria Math"/>
              </w:rPr>
            </w:pPr>
            <w:proofErr w:type="spellStart"/>
            <w:r w:rsidRPr="00506640">
              <w:rPr>
                <w:rFonts w:eastAsia="Courier New"/>
              </w:rPr>
              <w:lastRenderedPageBreak/>
              <w:t>isNullable</w:t>
            </w:r>
            <w:proofErr w:type="spellEnd"/>
            <w:r w:rsidRPr="00506640">
              <w:rPr>
                <w:rFonts w:eastAsia="Courier New"/>
              </w:rPr>
              <w:t>: True</w:t>
            </w:r>
          </w:p>
        </w:tc>
      </w:tr>
      <w:tr w:rsidR="00182BA2" w:rsidRPr="00506640" w14:paraId="32467A34" w14:textId="77777777" w:rsidTr="00AD24BF">
        <w:trPr>
          <w:jc w:val="center"/>
        </w:trPr>
        <w:tc>
          <w:tcPr>
            <w:tcW w:w="1480" w:type="pct"/>
          </w:tcPr>
          <w:p w14:paraId="21E73EAE"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3F5C5EF8" w14:textId="77777777" w:rsidR="00182BA2" w:rsidRPr="004B06F8" w:rsidRDefault="00182BA2" w:rsidP="00AD24BF">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5B42E0E" w14:textId="77777777" w:rsidR="00182BA2" w:rsidRPr="00E271BF" w:rsidRDefault="00182BA2" w:rsidP="00AD24BF">
            <w:pPr>
              <w:pStyle w:val="TAL"/>
              <w:keepNext w:val="0"/>
            </w:pPr>
          </w:p>
          <w:p w14:paraId="7C57A061" w14:textId="77777777" w:rsidR="00182BA2" w:rsidRDefault="00182BA2" w:rsidP="00AD24B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8B0AC83" w14:textId="77777777" w:rsidR="00182BA2" w:rsidRDefault="00182BA2" w:rsidP="00AD24BF">
            <w:pPr>
              <w:pStyle w:val="TAL"/>
              <w:keepNext w:val="0"/>
              <w:rPr>
                <w:rFonts w:eastAsia="Courier New"/>
              </w:rPr>
            </w:pPr>
          </w:p>
          <w:p w14:paraId="3CD7006C" w14:textId="77777777" w:rsidR="00182BA2" w:rsidRPr="00506640" w:rsidRDefault="00182BA2" w:rsidP="00AD24BF">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F37F91E" w14:textId="77777777" w:rsidR="00182BA2" w:rsidRPr="00E271BF" w:rsidRDefault="00182BA2" w:rsidP="00AD24BF">
            <w:pPr>
              <w:pStyle w:val="TAL"/>
              <w:keepNext w:val="0"/>
              <w:rPr>
                <w:rFonts w:eastAsia="Courier New"/>
              </w:rPr>
            </w:pPr>
            <w:r w:rsidRPr="00E271BF">
              <w:rPr>
                <w:rFonts w:eastAsia="Courier New"/>
              </w:rPr>
              <w:t xml:space="preserve">type: </w:t>
            </w:r>
            <w:r>
              <w:rPr>
                <w:rFonts w:eastAsia="Courier New"/>
              </w:rPr>
              <w:t>integer</w:t>
            </w:r>
          </w:p>
          <w:p w14:paraId="415CAB1F" w14:textId="77777777" w:rsidR="00182BA2" w:rsidRPr="00E271BF" w:rsidRDefault="00182BA2" w:rsidP="00AD24BF">
            <w:pPr>
              <w:pStyle w:val="TAL"/>
              <w:keepNext w:val="0"/>
              <w:rPr>
                <w:rFonts w:eastAsia="Courier New"/>
              </w:rPr>
            </w:pPr>
            <w:r w:rsidRPr="00E271BF">
              <w:rPr>
                <w:rFonts w:eastAsia="Courier New"/>
              </w:rPr>
              <w:t>multiplicity: 1</w:t>
            </w:r>
          </w:p>
          <w:p w14:paraId="1B1D9915" w14:textId="77777777" w:rsidR="00182BA2" w:rsidRPr="00E271BF" w:rsidRDefault="00182BA2" w:rsidP="00AD24BF">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598685C8" w14:textId="77777777" w:rsidR="00182BA2" w:rsidRPr="00E271BF" w:rsidRDefault="00182BA2" w:rsidP="00AD24BF">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18C72A9E" w14:textId="77777777" w:rsidR="00182BA2" w:rsidRPr="00E271BF" w:rsidRDefault="00182BA2" w:rsidP="00AD24BF">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BBAA486" w14:textId="77777777" w:rsidR="00182BA2" w:rsidRPr="00506640" w:rsidRDefault="00182BA2" w:rsidP="00AD24B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182BA2" w:rsidRPr="00506640" w14:paraId="590997EF" w14:textId="77777777" w:rsidTr="00AD24BF">
        <w:trPr>
          <w:jc w:val="center"/>
        </w:trPr>
        <w:tc>
          <w:tcPr>
            <w:tcW w:w="1480" w:type="pct"/>
          </w:tcPr>
          <w:p w14:paraId="54CAE858"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7404E71" w14:textId="77777777" w:rsidR="00182BA2" w:rsidRDefault="00182BA2" w:rsidP="00AD24BF">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490DE9B1" w14:textId="77777777" w:rsidR="00182BA2" w:rsidRDefault="00182BA2" w:rsidP="00AD24BF">
            <w:pPr>
              <w:pStyle w:val="TAL"/>
              <w:keepNext w:val="0"/>
              <w:rPr>
                <w:rFonts w:eastAsia="Courier New"/>
              </w:rPr>
            </w:pPr>
          </w:p>
          <w:p w14:paraId="35CAFE53" w14:textId="77777777" w:rsidR="00182BA2" w:rsidRPr="00394111" w:rsidRDefault="00182BA2" w:rsidP="00AD24BF">
            <w:pPr>
              <w:pStyle w:val="TAL"/>
              <w:keepNext w:val="0"/>
              <w:rPr>
                <w:rFonts w:eastAsia="Courier New"/>
              </w:rPr>
            </w:pPr>
          </w:p>
          <w:p w14:paraId="478B7385" w14:textId="77777777" w:rsidR="00182BA2" w:rsidRDefault="00182BA2" w:rsidP="00AD24BF">
            <w:pPr>
              <w:pStyle w:val="TAL"/>
              <w:keepNext w:val="0"/>
              <w:rPr>
                <w:rFonts w:eastAsia="Courier New"/>
              </w:rPr>
            </w:pPr>
          </w:p>
          <w:p w14:paraId="4BDB8617" w14:textId="77777777" w:rsidR="00182BA2" w:rsidRPr="00506640" w:rsidRDefault="00182BA2" w:rsidP="00AD24B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FB3F2DA" w14:textId="77777777" w:rsidR="00182BA2" w:rsidRDefault="00182BA2" w:rsidP="00AD24BF">
            <w:pPr>
              <w:pStyle w:val="TAL"/>
              <w:rPr>
                <w:rFonts w:cs="Arial"/>
                <w:szCs w:val="18"/>
                <w:lang w:val="de-DE"/>
              </w:rPr>
            </w:pPr>
            <w:r>
              <w:rPr>
                <w:rFonts w:cs="Arial"/>
                <w:szCs w:val="18"/>
                <w:lang w:val="de-DE"/>
              </w:rPr>
              <w:t>type: GeoArea</w:t>
            </w:r>
          </w:p>
          <w:p w14:paraId="75786E82" w14:textId="77777777" w:rsidR="00182BA2" w:rsidRDefault="00182BA2" w:rsidP="00AD24BF">
            <w:pPr>
              <w:pStyle w:val="TAL"/>
              <w:rPr>
                <w:rFonts w:cs="Arial"/>
                <w:szCs w:val="18"/>
                <w:lang w:val="de-DE"/>
              </w:rPr>
            </w:pPr>
            <w:r>
              <w:rPr>
                <w:rFonts w:cs="Arial"/>
                <w:szCs w:val="18"/>
                <w:lang w:val="de-DE"/>
              </w:rPr>
              <w:t>multiplicity: 1</w:t>
            </w:r>
          </w:p>
          <w:p w14:paraId="28345ED9" w14:textId="77777777" w:rsidR="00182BA2" w:rsidRDefault="00182BA2" w:rsidP="00AD24BF">
            <w:pPr>
              <w:pStyle w:val="TAL"/>
              <w:rPr>
                <w:rFonts w:cs="Arial"/>
                <w:szCs w:val="18"/>
                <w:lang w:val="de-DE"/>
              </w:rPr>
            </w:pPr>
            <w:r>
              <w:rPr>
                <w:rFonts w:cs="Arial"/>
                <w:szCs w:val="18"/>
                <w:lang w:val="de-DE"/>
              </w:rPr>
              <w:t xml:space="preserve">isOrdered: </w:t>
            </w:r>
            <w:r w:rsidRPr="00506640">
              <w:t>N/A</w:t>
            </w:r>
          </w:p>
          <w:p w14:paraId="7C277AC7" w14:textId="77777777" w:rsidR="00182BA2" w:rsidRDefault="00182BA2" w:rsidP="00AD24BF">
            <w:pPr>
              <w:pStyle w:val="TAL"/>
              <w:rPr>
                <w:rFonts w:cs="Arial"/>
                <w:szCs w:val="18"/>
                <w:lang w:val="de-DE"/>
              </w:rPr>
            </w:pPr>
            <w:r>
              <w:rPr>
                <w:rFonts w:cs="Arial"/>
                <w:szCs w:val="18"/>
                <w:lang w:val="de-DE"/>
              </w:rPr>
              <w:t xml:space="preserve">isUnique: </w:t>
            </w:r>
            <w:r w:rsidRPr="00506640">
              <w:t>N/A</w:t>
            </w:r>
          </w:p>
          <w:p w14:paraId="119E1D3B" w14:textId="77777777" w:rsidR="00182BA2" w:rsidRDefault="00182BA2" w:rsidP="00AD24BF">
            <w:pPr>
              <w:pStyle w:val="TAL"/>
              <w:rPr>
                <w:rFonts w:cs="Arial"/>
                <w:szCs w:val="18"/>
                <w:lang w:val="de-DE"/>
              </w:rPr>
            </w:pPr>
            <w:r>
              <w:rPr>
                <w:rFonts w:cs="Arial"/>
                <w:szCs w:val="18"/>
                <w:lang w:val="de-DE"/>
              </w:rPr>
              <w:t xml:space="preserve">defaultValue: None </w:t>
            </w:r>
          </w:p>
          <w:p w14:paraId="79D41A80" w14:textId="77777777" w:rsidR="00182BA2" w:rsidRPr="00506640" w:rsidRDefault="00182BA2" w:rsidP="00AD24BF">
            <w:pPr>
              <w:pStyle w:val="TAL"/>
              <w:keepNext w:val="0"/>
              <w:rPr>
                <w:rFonts w:eastAsia="Courier New"/>
              </w:rPr>
            </w:pPr>
            <w:r w:rsidRPr="008624AC">
              <w:rPr>
                <w:rFonts w:cs="Arial"/>
                <w:szCs w:val="18"/>
                <w:lang w:val="de-DE"/>
              </w:rPr>
              <w:t>isNullable: True</w:t>
            </w:r>
          </w:p>
        </w:tc>
      </w:tr>
      <w:tr w:rsidR="00182BA2" w:rsidRPr="00506640" w14:paraId="770F9412" w14:textId="77777777" w:rsidTr="00AD24BF">
        <w:trPr>
          <w:jc w:val="center"/>
        </w:trPr>
        <w:tc>
          <w:tcPr>
            <w:tcW w:w="1480" w:type="pct"/>
          </w:tcPr>
          <w:p w14:paraId="60169A58"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5E2BF8BC" w14:textId="77777777" w:rsidR="00182BA2" w:rsidRPr="00032A82" w:rsidRDefault="00182BA2" w:rsidP="00AD24B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7F22B2C" w14:textId="77777777" w:rsidR="00182BA2" w:rsidRDefault="00182BA2" w:rsidP="00AD24BF">
            <w:pPr>
              <w:pStyle w:val="TAL"/>
              <w:keepNext w:val="0"/>
              <w:rPr>
                <w:rFonts w:eastAsia="Courier New"/>
              </w:rPr>
            </w:pPr>
          </w:p>
          <w:p w14:paraId="006F1FE3" w14:textId="77777777" w:rsidR="00182BA2" w:rsidRDefault="00182BA2" w:rsidP="00AD24BF">
            <w:pPr>
              <w:pStyle w:val="TAL"/>
              <w:keepNext w:val="0"/>
              <w:rPr>
                <w:rFonts w:eastAsia="Courier New"/>
              </w:rPr>
            </w:pPr>
          </w:p>
          <w:p w14:paraId="42270654" w14:textId="77777777" w:rsidR="00182BA2" w:rsidRDefault="00182BA2" w:rsidP="00AD24BF">
            <w:pPr>
              <w:pStyle w:val="TAL"/>
              <w:keepNext w:val="0"/>
              <w:rPr>
                <w:rFonts w:eastAsia="Courier New"/>
              </w:rPr>
            </w:pPr>
          </w:p>
          <w:p w14:paraId="6E2AAD90" w14:textId="77777777" w:rsidR="00182BA2" w:rsidRPr="00506640" w:rsidRDefault="00182BA2" w:rsidP="00AD24B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516BF0" w14:textId="77777777" w:rsidR="00182BA2" w:rsidRPr="0045307C" w:rsidRDefault="00182BA2" w:rsidP="00AD24B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2CA6D57E" w14:textId="77777777" w:rsidR="00182BA2" w:rsidRPr="0045307C" w:rsidRDefault="00182BA2" w:rsidP="00AD24BF">
            <w:pPr>
              <w:spacing w:after="0"/>
              <w:rPr>
                <w:rFonts w:ascii="Arial" w:hAnsi="Arial"/>
                <w:sz w:val="18"/>
                <w:szCs w:val="18"/>
              </w:rPr>
            </w:pPr>
            <w:r w:rsidRPr="0045307C">
              <w:rPr>
                <w:rFonts w:ascii="Arial" w:hAnsi="Arial"/>
                <w:sz w:val="18"/>
                <w:szCs w:val="18"/>
              </w:rPr>
              <w:t>multiplicity: 1</w:t>
            </w:r>
          </w:p>
          <w:p w14:paraId="17590DA1"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E6C9E92"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80C3303"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0DCA1D" w14:textId="77777777" w:rsidR="00182BA2" w:rsidRPr="00506640" w:rsidRDefault="00182BA2" w:rsidP="00AD24BF">
            <w:pPr>
              <w:pStyle w:val="TAL"/>
              <w:keepNext w:val="0"/>
              <w:rPr>
                <w:rFonts w:eastAsia="Courier New"/>
              </w:rPr>
            </w:pPr>
            <w:proofErr w:type="spellStart"/>
            <w:r w:rsidRPr="0045307C">
              <w:rPr>
                <w:szCs w:val="18"/>
              </w:rPr>
              <w:t>isNullable</w:t>
            </w:r>
            <w:proofErr w:type="spellEnd"/>
            <w:r w:rsidRPr="0045307C">
              <w:rPr>
                <w:szCs w:val="18"/>
              </w:rPr>
              <w:t>: True</w:t>
            </w:r>
          </w:p>
        </w:tc>
      </w:tr>
      <w:tr w:rsidR="00182BA2" w:rsidRPr="00506640" w14:paraId="44F60104" w14:textId="77777777" w:rsidTr="00AD24BF">
        <w:trPr>
          <w:jc w:val="center"/>
        </w:trPr>
        <w:tc>
          <w:tcPr>
            <w:tcW w:w="1480" w:type="pct"/>
          </w:tcPr>
          <w:p w14:paraId="2BB0791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C2144D6" w14:textId="77777777" w:rsidR="00182BA2" w:rsidRPr="00032A82" w:rsidRDefault="00182BA2" w:rsidP="00AD24B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35AA069" w14:textId="77777777" w:rsidR="00182BA2" w:rsidRDefault="00182BA2" w:rsidP="00AD24BF">
            <w:pPr>
              <w:pStyle w:val="TAL"/>
              <w:keepNext w:val="0"/>
              <w:rPr>
                <w:rFonts w:eastAsia="Courier New"/>
              </w:rPr>
            </w:pPr>
          </w:p>
          <w:p w14:paraId="16C88762" w14:textId="77777777" w:rsidR="00182BA2" w:rsidRDefault="00182BA2" w:rsidP="00AD24BF">
            <w:pPr>
              <w:pStyle w:val="TAL"/>
              <w:keepNext w:val="0"/>
              <w:rPr>
                <w:rFonts w:eastAsia="Courier New"/>
              </w:rPr>
            </w:pPr>
          </w:p>
          <w:p w14:paraId="25FE66A9" w14:textId="77777777" w:rsidR="00182BA2" w:rsidRDefault="00182BA2" w:rsidP="00AD24BF">
            <w:pPr>
              <w:pStyle w:val="TAL"/>
              <w:keepNext w:val="0"/>
              <w:rPr>
                <w:rFonts w:eastAsia="Courier New"/>
              </w:rPr>
            </w:pPr>
          </w:p>
          <w:p w14:paraId="2BB533BE" w14:textId="77777777" w:rsidR="00182BA2" w:rsidRPr="00506640" w:rsidRDefault="00182BA2" w:rsidP="00AD24B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18ECB66" w14:textId="77777777" w:rsidR="00182BA2" w:rsidRPr="0045307C" w:rsidRDefault="00182BA2" w:rsidP="00AD24B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E1DFDEB" w14:textId="77777777" w:rsidR="00182BA2" w:rsidRPr="0045307C" w:rsidRDefault="00182BA2" w:rsidP="00AD24BF">
            <w:pPr>
              <w:spacing w:after="0"/>
              <w:rPr>
                <w:rFonts w:ascii="Arial" w:hAnsi="Arial"/>
                <w:sz w:val="18"/>
                <w:szCs w:val="18"/>
              </w:rPr>
            </w:pPr>
            <w:r w:rsidRPr="0045307C">
              <w:rPr>
                <w:rFonts w:ascii="Arial" w:hAnsi="Arial"/>
                <w:sz w:val="18"/>
                <w:szCs w:val="18"/>
              </w:rPr>
              <w:t>multiplicity: 1</w:t>
            </w:r>
          </w:p>
          <w:p w14:paraId="1FA2EF7F"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8CAADC8"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279B8E9"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B781A9" w14:textId="77777777" w:rsidR="00182BA2" w:rsidRPr="00506640" w:rsidRDefault="00182BA2" w:rsidP="00AD24BF">
            <w:pPr>
              <w:pStyle w:val="TAL"/>
              <w:keepNext w:val="0"/>
              <w:rPr>
                <w:rFonts w:eastAsia="Courier New"/>
              </w:rPr>
            </w:pPr>
            <w:proofErr w:type="spellStart"/>
            <w:r w:rsidRPr="0045307C">
              <w:rPr>
                <w:szCs w:val="18"/>
              </w:rPr>
              <w:t>isNullable</w:t>
            </w:r>
            <w:proofErr w:type="spellEnd"/>
            <w:r w:rsidRPr="0045307C">
              <w:rPr>
                <w:szCs w:val="18"/>
              </w:rPr>
              <w:t>: True</w:t>
            </w:r>
          </w:p>
        </w:tc>
      </w:tr>
      <w:tr w:rsidR="00182BA2" w:rsidRPr="00506640" w14:paraId="2B6CBDD9" w14:textId="77777777" w:rsidTr="00AD24BF">
        <w:trPr>
          <w:jc w:val="center"/>
        </w:trPr>
        <w:tc>
          <w:tcPr>
            <w:tcW w:w="1480" w:type="pct"/>
          </w:tcPr>
          <w:p w14:paraId="2C91E16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380016E" w14:textId="77777777" w:rsidR="00182BA2" w:rsidRPr="00032A82" w:rsidRDefault="00182BA2" w:rsidP="00AD24B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10C3C5D6" w14:textId="77777777" w:rsidR="00182BA2" w:rsidRDefault="00182BA2" w:rsidP="00AD24BF">
            <w:pPr>
              <w:pStyle w:val="TAL"/>
              <w:keepNext w:val="0"/>
              <w:rPr>
                <w:rFonts w:eastAsia="Courier New"/>
              </w:rPr>
            </w:pPr>
          </w:p>
          <w:p w14:paraId="4189535F" w14:textId="77777777" w:rsidR="00182BA2" w:rsidRDefault="00182BA2" w:rsidP="00AD24BF">
            <w:pPr>
              <w:pStyle w:val="TAL"/>
              <w:keepNext w:val="0"/>
              <w:rPr>
                <w:rFonts w:eastAsia="Courier New"/>
              </w:rPr>
            </w:pPr>
          </w:p>
          <w:p w14:paraId="4C5038EE" w14:textId="77777777" w:rsidR="00182BA2" w:rsidRDefault="00182BA2" w:rsidP="00AD24BF">
            <w:pPr>
              <w:pStyle w:val="TAL"/>
              <w:keepNext w:val="0"/>
              <w:rPr>
                <w:rFonts w:eastAsia="Courier New"/>
              </w:rPr>
            </w:pPr>
          </w:p>
          <w:p w14:paraId="3CA4DEFF" w14:textId="77777777" w:rsidR="00182BA2" w:rsidRPr="00506640" w:rsidRDefault="00182BA2" w:rsidP="00AD24B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C0BC2FE" w14:textId="77777777" w:rsidR="00182BA2" w:rsidRPr="0045307C" w:rsidRDefault="00182BA2" w:rsidP="00AD24B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A444266" w14:textId="77777777" w:rsidR="00182BA2" w:rsidRPr="0045307C" w:rsidRDefault="00182BA2" w:rsidP="00AD24BF">
            <w:pPr>
              <w:spacing w:after="0"/>
              <w:rPr>
                <w:rFonts w:ascii="Arial" w:hAnsi="Arial"/>
                <w:sz w:val="18"/>
                <w:szCs w:val="18"/>
              </w:rPr>
            </w:pPr>
            <w:r w:rsidRPr="0045307C">
              <w:rPr>
                <w:rFonts w:ascii="Arial" w:hAnsi="Arial"/>
                <w:sz w:val="18"/>
                <w:szCs w:val="18"/>
              </w:rPr>
              <w:t>multiplicity: 1</w:t>
            </w:r>
          </w:p>
          <w:p w14:paraId="77B3F867"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E4D6DD8"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B7BDD00"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DA0133" w14:textId="77777777" w:rsidR="00182BA2" w:rsidRPr="00506640" w:rsidRDefault="00182BA2" w:rsidP="00AD24BF">
            <w:pPr>
              <w:pStyle w:val="TAL"/>
              <w:keepNext w:val="0"/>
              <w:rPr>
                <w:rFonts w:eastAsia="Courier New"/>
              </w:rPr>
            </w:pPr>
            <w:proofErr w:type="spellStart"/>
            <w:r w:rsidRPr="0045307C">
              <w:rPr>
                <w:szCs w:val="18"/>
              </w:rPr>
              <w:t>isNullable</w:t>
            </w:r>
            <w:proofErr w:type="spellEnd"/>
            <w:r w:rsidRPr="0045307C">
              <w:rPr>
                <w:szCs w:val="18"/>
              </w:rPr>
              <w:t>: True</w:t>
            </w:r>
          </w:p>
        </w:tc>
      </w:tr>
      <w:tr w:rsidR="00182BA2" w:rsidRPr="00506640" w14:paraId="5B0A2396" w14:textId="77777777" w:rsidTr="00AD24BF">
        <w:trPr>
          <w:jc w:val="center"/>
        </w:trPr>
        <w:tc>
          <w:tcPr>
            <w:tcW w:w="1480" w:type="pct"/>
          </w:tcPr>
          <w:p w14:paraId="05BBE9C7"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50436C3" w14:textId="77777777" w:rsidR="00182BA2" w:rsidRPr="00032A82" w:rsidRDefault="00182BA2" w:rsidP="00AD24B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5DB5848B" w14:textId="77777777" w:rsidR="00182BA2" w:rsidRPr="00A15D12" w:rsidRDefault="00182BA2" w:rsidP="00AD24BF">
            <w:pPr>
              <w:pStyle w:val="TAL"/>
              <w:keepNext w:val="0"/>
              <w:rPr>
                <w:rFonts w:eastAsia="Courier New"/>
              </w:rPr>
            </w:pPr>
          </w:p>
          <w:p w14:paraId="17AAC10F" w14:textId="77777777" w:rsidR="00182BA2" w:rsidRDefault="00182BA2" w:rsidP="00AD24BF">
            <w:pPr>
              <w:pStyle w:val="TAL"/>
              <w:keepNext w:val="0"/>
              <w:rPr>
                <w:rFonts w:eastAsia="Courier New"/>
              </w:rPr>
            </w:pPr>
          </w:p>
          <w:p w14:paraId="0CBD19E5" w14:textId="77777777" w:rsidR="00182BA2" w:rsidRDefault="00182BA2" w:rsidP="00AD24BF">
            <w:pPr>
              <w:pStyle w:val="TAL"/>
              <w:keepNext w:val="0"/>
              <w:rPr>
                <w:rFonts w:eastAsia="Courier New"/>
              </w:rPr>
            </w:pPr>
          </w:p>
          <w:p w14:paraId="4D971792" w14:textId="77777777" w:rsidR="00182BA2" w:rsidRPr="00506640" w:rsidRDefault="00182BA2" w:rsidP="00AD24B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8700A6A" w14:textId="77777777" w:rsidR="00182BA2" w:rsidRPr="0045307C" w:rsidRDefault="00182BA2" w:rsidP="00AD24BF">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D4C5E33" w14:textId="77777777" w:rsidR="00182BA2" w:rsidRPr="0045307C" w:rsidRDefault="00182BA2" w:rsidP="00AD24BF">
            <w:pPr>
              <w:spacing w:after="0"/>
              <w:rPr>
                <w:rFonts w:ascii="Arial" w:hAnsi="Arial"/>
                <w:sz w:val="18"/>
                <w:szCs w:val="18"/>
              </w:rPr>
            </w:pPr>
            <w:r w:rsidRPr="0045307C">
              <w:rPr>
                <w:rFonts w:ascii="Arial" w:hAnsi="Arial"/>
                <w:sz w:val="18"/>
                <w:szCs w:val="18"/>
              </w:rPr>
              <w:t>multiplicity: 1</w:t>
            </w:r>
          </w:p>
          <w:p w14:paraId="35C68E43"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D4C81F9"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B22FAEF" w14:textId="77777777" w:rsidR="00182BA2" w:rsidRPr="0045307C" w:rsidRDefault="00182BA2" w:rsidP="00AD24B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801759F" w14:textId="77777777" w:rsidR="00182BA2" w:rsidRPr="00506640" w:rsidRDefault="00182BA2" w:rsidP="00AD24BF">
            <w:pPr>
              <w:pStyle w:val="TAL"/>
              <w:keepNext w:val="0"/>
              <w:rPr>
                <w:rFonts w:eastAsia="Courier New"/>
              </w:rPr>
            </w:pPr>
            <w:proofErr w:type="spellStart"/>
            <w:r w:rsidRPr="0045307C">
              <w:rPr>
                <w:szCs w:val="18"/>
              </w:rPr>
              <w:t>isNullable</w:t>
            </w:r>
            <w:proofErr w:type="spellEnd"/>
            <w:r w:rsidRPr="0045307C">
              <w:rPr>
                <w:szCs w:val="18"/>
              </w:rPr>
              <w:t>: True</w:t>
            </w:r>
          </w:p>
        </w:tc>
      </w:tr>
      <w:tr w:rsidR="00182BA2" w:rsidRPr="00506640" w14:paraId="110306A5" w14:textId="77777777" w:rsidTr="00AD24BF">
        <w:trPr>
          <w:jc w:val="center"/>
        </w:trPr>
        <w:tc>
          <w:tcPr>
            <w:tcW w:w="1480" w:type="pct"/>
          </w:tcPr>
          <w:p w14:paraId="2F040EA1" w14:textId="77777777" w:rsidR="00182BA2" w:rsidRPr="00A15D12" w:rsidRDefault="00182BA2" w:rsidP="00AD24BF">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49B207DC" w14:textId="77777777" w:rsidR="00182BA2" w:rsidRDefault="00182BA2" w:rsidP="00AD24BF">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DE466CD" w14:textId="77777777" w:rsidR="00182BA2" w:rsidRPr="00F82566" w:rsidRDefault="00182BA2" w:rsidP="00AD24BF">
            <w:pPr>
              <w:pStyle w:val="TAL"/>
              <w:keepNext w:val="0"/>
              <w:rPr>
                <w:rFonts w:eastAsia="Courier New"/>
              </w:rPr>
            </w:pPr>
          </w:p>
          <w:p w14:paraId="4E48A52E" w14:textId="77777777" w:rsidR="00182BA2" w:rsidRDefault="00182BA2" w:rsidP="00AD24BF">
            <w:pPr>
              <w:pStyle w:val="TAL"/>
              <w:keepNext w:val="0"/>
              <w:rPr>
                <w:rFonts w:eastAsia="Courier New"/>
              </w:rPr>
            </w:pPr>
          </w:p>
          <w:p w14:paraId="53F5C654" w14:textId="77777777" w:rsidR="00182BA2" w:rsidRDefault="00182BA2" w:rsidP="00AD24BF">
            <w:pPr>
              <w:pStyle w:val="TAL"/>
              <w:keepNext w:val="0"/>
              <w:rPr>
                <w:rFonts w:eastAsia="Courier New"/>
              </w:rPr>
            </w:pPr>
          </w:p>
          <w:p w14:paraId="16C65E95" w14:textId="77777777" w:rsidR="00182BA2" w:rsidRPr="00506640" w:rsidRDefault="00182BA2" w:rsidP="00AD24B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3273A57" w14:textId="77777777" w:rsidR="00182BA2" w:rsidRDefault="00182BA2" w:rsidP="00AD24BF">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22F60EFF" w14:textId="77777777" w:rsidR="00182BA2" w:rsidRDefault="00182BA2" w:rsidP="00AD24BF">
            <w:pPr>
              <w:spacing w:after="0"/>
              <w:rPr>
                <w:rFonts w:ascii="Arial" w:hAnsi="Arial"/>
                <w:sz w:val="18"/>
                <w:szCs w:val="18"/>
              </w:rPr>
            </w:pPr>
            <w:r>
              <w:rPr>
                <w:rFonts w:ascii="Arial" w:hAnsi="Arial"/>
                <w:sz w:val="18"/>
                <w:szCs w:val="18"/>
              </w:rPr>
              <w:t>multiplicity: 1</w:t>
            </w:r>
          </w:p>
          <w:p w14:paraId="54AA1BFC"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D007A1A"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658EBF9"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616F99" w14:textId="77777777" w:rsidR="00182BA2" w:rsidRPr="0045307C" w:rsidRDefault="00182BA2" w:rsidP="00AD24BF">
            <w:pPr>
              <w:spacing w:after="0"/>
              <w:rPr>
                <w:rFonts w:ascii="Arial" w:hAnsi="Arial"/>
                <w:sz w:val="18"/>
                <w:szCs w:val="18"/>
              </w:rPr>
            </w:pPr>
            <w:proofErr w:type="spellStart"/>
            <w:r>
              <w:rPr>
                <w:szCs w:val="18"/>
              </w:rPr>
              <w:t>isNullable</w:t>
            </w:r>
            <w:proofErr w:type="spellEnd"/>
            <w:r>
              <w:rPr>
                <w:szCs w:val="18"/>
              </w:rPr>
              <w:t>: True</w:t>
            </w:r>
          </w:p>
        </w:tc>
      </w:tr>
      <w:tr w:rsidR="00182BA2" w:rsidRPr="00506640" w14:paraId="4029DB83" w14:textId="77777777" w:rsidTr="00AD24BF">
        <w:trPr>
          <w:jc w:val="center"/>
        </w:trPr>
        <w:tc>
          <w:tcPr>
            <w:tcW w:w="1480" w:type="pct"/>
          </w:tcPr>
          <w:p w14:paraId="3C22950C" w14:textId="77777777" w:rsidR="00182BA2" w:rsidRPr="00A15D12" w:rsidRDefault="00182BA2" w:rsidP="00AD24BF">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15BCD48A" w14:textId="77777777" w:rsidR="00182BA2" w:rsidRDefault="00182BA2" w:rsidP="00AD24BF">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8326A2F" w14:textId="77777777" w:rsidR="00182BA2" w:rsidRPr="00506640" w:rsidRDefault="00182BA2" w:rsidP="00AD24BF">
            <w:pPr>
              <w:pStyle w:val="TAL"/>
              <w:keepNext w:val="0"/>
              <w:rPr>
                <w:rFonts w:eastAsia="Courier New"/>
              </w:rPr>
            </w:pPr>
          </w:p>
        </w:tc>
        <w:tc>
          <w:tcPr>
            <w:tcW w:w="834" w:type="pct"/>
          </w:tcPr>
          <w:p w14:paraId="11203B75" w14:textId="77777777" w:rsidR="00182BA2" w:rsidRDefault="00182BA2" w:rsidP="00AD24B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1C95BBB1" w14:textId="77777777" w:rsidR="00182BA2" w:rsidRDefault="00182BA2" w:rsidP="00AD24BF">
            <w:pPr>
              <w:spacing w:after="0"/>
              <w:rPr>
                <w:rFonts w:ascii="Arial" w:hAnsi="Arial"/>
                <w:sz w:val="18"/>
                <w:szCs w:val="18"/>
              </w:rPr>
            </w:pPr>
            <w:r>
              <w:rPr>
                <w:rFonts w:ascii="Arial" w:hAnsi="Arial"/>
                <w:sz w:val="18"/>
                <w:szCs w:val="18"/>
              </w:rPr>
              <w:t>multiplicity: 1</w:t>
            </w:r>
          </w:p>
          <w:p w14:paraId="374E3404"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4E2E5891" w14:textId="77777777" w:rsidR="00182BA2" w:rsidRDefault="00182BA2" w:rsidP="00AD24BF">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630887B8"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4B7DE7" w14:textId="77777777" w:rsidR="00182BA2" w:rsidRPr="0045307C" w:rsidRDefault="00182BA2" w:rsidP="00AD24BF">
            <w:pPr>
              <w:spacing w:after="0"/>
              <w:rPr>
                <w:rFonts w:ascii="Arial" w:hAnsi="Arial"/>
                <w:sz w:val="18"/>
                <w:szCs w:val="18"/>
              </w:rPr>
            </w:pPr>
            <w:proofErr w:type="spellStart"/>
            <w:r>
              <w:rPr>
                <w:szCs w:val="18"/>
              </w:rPr>
              <w:t>isNullable</w:t>
            </w:r>
            <w:proofErr w:type="spellEnd"/>
            <w:r>
              <w:rPr>
                <w:szCs w:val="18"/>
              </w:rPr>
              <w:t>: True</w:t>
            </w:r>
          </w:p>
        </w:tc>
      </w:tr>
      <w:tr w:rsidR="00182BA2" w:rsidRPr="00506640" w14:paraId="75DE9CEA" w14:textId="77777777" w:rsidTr="00AD24BF">
        <w:trPr>
          <w:jc w:val="center"/>
        </w:trPr>
        <w:tc>
          <w:tcPr>
            <w:tcW w:w="1480" w:type="pct"/>
          </w:tcPr>
          <w:p w14:paraId="20D70D34" w14:textId="77777777" w:rsidR="00182BA2" w:rsidRPr="00A15D12" w:rsidRDefault="00182BA2" w:rsidP="00AD24BF">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75224AD8" w14:textId="77777777" w:rsidR="00182BA2" w:rsidRDefault="00182BA2" w:rsidP="00AD24BF">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3F9E4132" w14:textId="77777777" w:rsidR="00182BA2" w:rsidRDefault="00182BA2" w:rsidP="00AD24BF">
            <w:pPr>
              <w:pStyle w:val="TAL"/>
              <w:keepNext w:val="0"/>
              <w:rPr>
                <w:rFonts w:eastAsia="Courier New"/>
              </w:rPr>
            </w:pPr>
          </w:p>
          <w:p w14:paraId="3537F767" w14:textId="77777777" w:rsidR="00182BA2" w:rsidRPr="00506640" w:rsidRDefault="00182BA2" w:rsidP="00AD24B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F1AF4E6" w14:textId="77777777" w:rsidR="00182BA2" w:rsidRDefault="00182BA2" w:rsidP="00AD24BF">
            <w:pPr>
              <w:spacing w:after="0"/>
              <w:rPr>
                <w:rFonts w:ascii="Arial" w:hAnsi="Arial"/>
                <w:sz w:val="18"/>
                <w:szCs w:val="18"/>
              </w:rPr>
            </w:pPr>
            <w:r>
              <w:rPr>
                <w:rFonts w:ascii="Arial" w:hAnsi="Arial"/>
                <w:sz w:val="18"/>
                <w:szCs w:val="18"/>
              </w:rPr>
              <w:t>type: Frequency</w:t>
            </w:r>
          </w:p>
          <w:p w14:paraId="0831E42A" w14:textId="77777777" w:rsidR="00182BA2" w:rsidRDefault="00182BA2" w:rsidP="00AD24BF">
            <w:pPr>
              <w:spacing w:after="0"/>
              <w:rPr>
                <w:rFonts w:ascii="Arial" w:hAnsi="Arial"/>
                <w:sz w:val="18"/>
                <w:szCs w:val="18"/>
              </w:rPr>
            </w:pPr>
            <w:r>
              <w:rPr>
                <w:rFonts w:ascii="Arial" w:hAnsi="Arial"/>
                <w:sz w:val="18"/>
                <w:szCs w:val="18"/>
              </w:rPr>
              <w:t>multiplicity: 1</w:t>
            </w:r>
          </w:p>
          <w:p w14:paraId="7D0AD31B"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351A753"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E8CE004"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7AAA28" w14:textId="77777777" w:rsidR="00182BA2" w:rsidRPr="0045307C" w:rsidRDefault="00182BA2" w:rsidP="00AD24B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82BA2" w:rsidRPr="00506640" w14:paraId="3322E5BA" w14:textId="77777777" w:rsidTr="00AD24BF">
        <w:trPr>
          <w:jc w:val="center"/>
        </w:trPr>
        <w:tc>
          <w:tcPr>
            <w:tcW w:w="1480" w:type="pct"/>
          </w:tcPr>
          <w:p w14:paraId="7836BBC9" w14:textId="77777777" w:rsidR="00182BA2" w:rsidRPr="00A15D12" w:rsidRDefault="00182BA2" w:rsidP="00AD24BF">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6CEF4BF" w14:textId="77777777" w:rsidR="00182BA2" w:rsidRDefault="00182BA2" w:rsidP="00AD24BF">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C901E6D" w14:textId="77777777" w:rsidR="00182BA2" w:rsidRDefault="00182BA2" w:rsidP="00AD24BF">
            <w:pPr>
              <w:pStyle w:val="TAL"/>
              <w:keepNext w:val="0"/>
              <w:rPr>
                <w:lang w:eastAsia="zh-CN"/>
              </w:rPr>
            </w:pPr>
          </w:p>
          <w:p w14:paraId="2FEC09AD" w14:textId="77777777" w:rsidR="00182BA2" w:rsidRDefault="00182BA2" w:rsidP="00AD24BF">
            <w:pPr>
              <w:pStyle w:val="TAL"/>
              <w:keepNext w:val="0"/>
              <w:rPr>
                <w:lang w:eastAsia="zh-CN"/>
              </w:rPr>
            </w:pPr>
            <w:r>
              <w:rPr>
                <w:lang w:eastAsia="zh-CN"/>
              </w:rPr>
              <w:t>A</w:t>
            </w:r>
            <w:r>
              <w:rPr>
                <w:rFonts w:hint="eastAsia"/>
                <w:lang w:eastAsia="zh-CN"/>
              </w:rPr>
              <w:t>llowed</w:t>
            </w:r>
            <w:r>
              <w:rPr>
                <w:lang w:eastAsia="zh-CN"/>
              </w:rPr>
              <w:t xml:space="preserve"> Value:</w:t>
            </w:r>
          </w:p>
          <w:p w14:paraId="0D3BEFAB" w14:textId="77777777" w:rsidR="00182BA2" w:rsidRDefault="00182BA2" w:rsidP="00AD24BF">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F6620FA" w14:textId="77777777" w:rsidR="00182BA2" w:rsidRPr="00506640" w:rsidRDefault="00182BA2" w:rsidP="00AD24BF">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C0BF6F5" w14:textId="77777777" w:rsidR="00182BA2" w:rsidRDefault="00182BA2" w:rsidP="00AD24BF">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20DCA35" w14:textId="77777777" w:rsidR="00182BA2" w:rsidRDefault="00182BA2" w:rsidP="00AD24BF">
            <w:pPr>
              <w:spacing w:after="0"/>
              <w:rPr>
                <w:rFonts w:ascii="Arial" w:hAnsi="Arial"/>
                <w:sz w:val="18"/>
                <w:szCs w:val="18"/>
              </w:rPr>
            </w:pPr>
            <w:r>
              <w:rPr>
                <w:rFonts w:ascii="Arial" w:hAnsi="Arial"/>
                <w:sz w:val="18"/>
                <w:szCs w:val="18"/>
              </w:rPr>
              <w:t>multiplicity: 1</w:t>
            </w:r>
          </w:p>
          <w:p w14:paraId="36130562"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2C247F0"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24E72AB"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691D19A" w14:textId="77777777" w:rsidR="00182BA2" w:rsidRPr="0045307C" w:rsidRDefault="00182BA2" w:rsidP="00AD24B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82BA2" w:rsidRPr="00506640" w14:paraId="719C6BE5" w14:textId="77777777" w:rsidTr="00AD24BF">
        <w:trPr>
          <w:jc w:val="center"/>
        </w:trPr>
        <w:tc>
          <w:tcPr>
            <w:tcW w:w="1480" w:type="pct"/>
          </w:tcPr>
          <w:p w14:paraId="5CD3CFCF" w14:textId="77777777" w:rsidR="00182BA2" w:rsidRPr="00A15D12" w:rsidRDefault="00182BA2" w:rsidP="00AD24BF">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4D81DBA" w14:textId="77777777" w:rsidR="00182BA2" w:rsidRDefault="00182BA2" w:rsidP="00AD24BF">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1F94722" w14:textId="77777777" w:rsidR="00182BA2" w:rsidRDefault="00182BA2" w:rsidP="00AD24BF">
            <w:pPr>
              <w:pStyle w:val="TAL"/>
              <w:keepNext w:val="0"/>
              <w:rPr>
                <w:lang w:eastAsia="zh-CN"/>
              </w:rPr>
            </w:pPr>
            <w:r>
              <w:rPr>
                <w:lang w:eastAsia="zh-CN"/>
              </w:rPr>
              <w:t>A</w:t>
            </w:r>
            <w:r>
              <w:rPr>
                <w:rFonts w:hint="eastAsia"/>
                <w:lang w:eastAsia="zh-CN"/>
              </w:rPr>
              <w:t>llowed</w:t>
            </w:r>
            <w:r>
              <w:rPr>
                <w:lang w:eastAsia="zh-CN"/>
              </w:rPr>
              <w:t xml:space="preserve"> Value:</w:t>
            </w:r>
          </w:p>
          <w:p w14:paraId="432A9FAB" w14:textId="77777777" w:rsidR="00182BA2" w:rsidRDefault="00182BA2" w:rsidP="00AD24BF">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553C456D" w14:textId="77777777" w:rsidR="00182BA2" w:rsidRPr="00506640" w:rsidRDefault="00182BA2" w:rsidP="00AD24BF">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4404C6E" w14:textId="77777777" w:rsidR="00182BA2" w:rsidRDefault="00182BA2" w:rsidP="00AD24B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1C0C5AB" w14:textId="77777777" w:rsidR="00182BA2" w:rsidRDefault="00182BA2" w:rsidP="00AD24BF">
            <w:pPr>
              <w:spacing w:after="0"/>
              <w:rPr>
                <w:rFonts w:ascii="Arial" w:hAnsi="Arial"/>
                <w:sz w:val="18"/>
                <w:szCs w:val="18"/>
              </w:rPr>
            </w:pPr>
            <w:r>
              <w:rPr>
                <w:rFonts w:ascii="Arial" w:hAnsi="Arial"/>
                <w:sz w:val="18"/>
                <w:szCs w:val="18"/>
              </w:rPr>
              <w:t>multiplicity: 1</w:t>
            </w:r>
          </w:p>
          <w:p w14:paraId="4B6C0351"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9C81E3C"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D3C952C"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33ADB8" w14:textId="77777777" w:rsidR="00182BA2" w:rsidRPr="0045307C" w:rsidRDefault="00182BA2" w:rsidP="00AD24B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82BA2" w:rsidRPr="00506640" w14:paraId="2DCBD626" w14:textId="77777777" w:rsidTr="00AD24BF">
        <w:trPr>
          <w:jc w:val="center"/>
        </w:trPr>
        <w:tc>
          <w:tcPr>
            <w:tcW w:w="1480" w:type="pct"/>
          </w:tcPr>
          <w:p w14:paraId="18E41A5E"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1D44A77" w14:textId="77777777" w:rsidR="00182BA2" w:rsidRPr="00ED6378" w:rsidRDefault="00182BA2" w:rsidP="00AD24BF">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48396131" w14:textId="77777777" w:rsidR="00182BA2" w:rsidRDefault="00182BA2" w:rsidP="00AD24BF">
            <w:pPr>
              <w:pStyle w:val="TAL"/>
              <w:keepNext w:val="0"/>
              <w:rPr>
                <w:rFonts w:eastAsia="Courier New"/>
              </w:rPr>
            </w:pPr>
          </w:p>
          <w:p w14:paraId="5C5263DA" w14:textId="77777777" w:rsidR="00182BA2" w:rsidRDefault="00182BA2" w:rsidP="00AD24BF">
            <w:pPr>
              <w:pStyle w:val="TAL"/>
              <w:keepNext w:val="0"/>
              <w:rPr>
                <w:rFonts w:eastAsia="Courier New"/>
              </w:rPr>
            </w:pPr>
          </w:p>
          <w:p w14:paraId="5FCD84E0" w14:textId="77777777" w:rsidR="00182BA2" w:rsidRDefault="00182BA2" w:rsidP="00AD24B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A6F67AE" w14:textId="77777777" w:rsidR="00182BA2" w:rsidRDefault="00182BA2" w:rsidP="00AD24B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4EE9640A" w14:textId="77777777" w:rsidR="00182BA2" w:rsidRDefault="00182BA2" w:rsidP="00AD24BF">
            <w:pPr>
              <w:spacing w:after="0"/>
              <w:rPr>
                <w:rFonts w:ascii="Arial" w:hAnsi="Arial"/>
                <w:sz w:val="18"/>
                <w:szCs w:val="18"/>
              </w:rPr>
            </w:pPr>
            <w:r>
              <w:rPr>
                <w:rFonts w:ascii="Arial" w:hAnsi="Arial"/>
                <w:sz w:val="18"/>
                <w:szCs w:val="18"/>
              </w:rPr>
              <w:t>multiplicity: 1</w:t>
            </w:r>
          </w:p>
          <w:p w14:paraId="6AAFA7B3"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FC17696"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BEF3C4B"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3E90759" w14:textId="77777777" w:rsidR="00182BA2" w:rsidRDefault="00182BA2" w:rsidP="00AD24B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82BA2" w:rsidRPr="00506640" w14:paraId="522BD2F9" w14:textId="77777777" w:rsidTr="00AD24BF">
        <w:trPr>
          <w:jc w:val="center"/>
        </w:trPr>
        <w:tc>
          <w:tcPr>
            <w:tcW w:w="1480" w:type="pct"/>
          </w:tcPr>
          <w:p w14:paraId="7FE32A18"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8D2E70F" w14:textId="77777777" w:rsidR="00182BA2" w:rsidRDefault="00182BA2" w:rsidP="00AD24BF">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5DF70C87" w14:textId="77777777" w:rsidR="00182BA2" w:rsidRDefault="00182BA2" w:rsidP="00AD24BF">
            <w:pPr>
              <w:pStyle w:val="TAL"/>
              <w:keepNext w:val="0"/>
              <w:rPr>
                <w:lang w:eastAsia="zh-CN"/>
              </w:rPr>
            </w:pPr>
          </w:p>
          <w:p w14:paraId="69A88E54" w14:textId="77777777" w:rsidR="00182BA2" w:rsidRDefault="00182BA2" w:rsidP="00AD24BF">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2690CF4" w14:textId="77777777" w:rsidR="00182BA2" w:rsidRDefault="00182BA2" w:rsidP="00AD24BF">
            <w:pPr>
              <w:spacing w:after="0"/>
              <w:rPr>
                <w:rFonts w:ascii="Arial" w:hAnsi="Arial"/>
                <w:sz w:val="18"/>
                <w:szCs w:val="18"/>
              </w:rPr>
            </w:pPr>
            <w:r>
              <w:rPr>
                <w:rFonts w:ascii="Arial" w:hAnsi="Arial"/>
                <w:sz w:val="18"/>
                <w:szCs w:val="18"/>
              </w:rPr>
              <w:t>type: integer</w:t>
            </w:r>
          </w:p>
          <w:p w14:paraId="1322975A" w14:textId="77777777" w:rsidR="00182BA2" w:rsidRDefault="00182BA2" w:rsidP="00AD24BF">
            <w:pPr>
              <w:spacing w:after="0"/>
              <w:rPr>
                <w:rFonts w:ascii="Arial" w:hAnsi="Arial"/>
                <w:sz w:val="18"/>
                <w:szCs w:val="18"/>
              </w:rPr>
            </w:pPr>
            <w:r>
              <w:rPr>
                <w:rFonts w:ascii="Arial" w:hAnsi="Arial"/>
                <w:sz w:val="18"/>
                <w:szCs w:val="18"/>
              </w:rPr>
              <w:t>multiplicity: 1</w:t>
            </w:r>
          </w:p>
          <w:p w14:paraId="31151FB4"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26E1C3A"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53D9CC3"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7B3A773" w14:textId="77777777" w:rsidR="00182BA2" w:rsidRDefault="00182BA2" w:rsidP="00AD24B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82BA2" w:rsidRPr="00506640" w14:paraId="1F221FCC" w14:textId="77777777" w:rsidTr="00AD24BF">
        <w:trPr>
          <w:jc w:val="center"/>
        </w:trPr>
        <w:tc>
          <w:tcPr>
            <w:tcW w:w="1480" w:type="pct"/>
          </w:tcPr>
          <w:p w14:paraId="76497F62"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CA8C623" w14:textId="77777777" w:rsidR="00182BA2" w:rsidRDefault="00182BA2" w:rsidP="00AD24BF">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71C63083" w14:textId="77777777" w:rsidR="00182BA2" w:rsidRDefault="00182BA2" w:rsidP="00AD24BF">
            <w:pPr>
              <w:pStyle w:val="TAL"/>
              <w:keepNext w:val="0"/>
              <w:rPr>
                <w:lang w:eastAsia="zh-CN"/>
              </w:rPr>
            </w:pPr>
          </w:p>
          <w:p w14:paraId="5B3FFEE9" w14:textId="77777777" w:rsidR="00182BA2" w:rsidRDefault="00182BA2" w:rsidP="00AD24B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1230B15" w14:textId="77777777" w:rsidR="00182BA2" w:rsidRDefault="00182BA2" w:rsidP="00AD24BF">
            <w:pPr>
              <w:spacing w:after="0"/>
              <w:rPr>
                <w:rFonts w:ascii="Arial" w:hAnsi="Arial"/>
                <w:sz w:val="18"/>
                <w:szCs w:val="18"/>
              </w:rPr>
            </w:pPr>
            <w:r>
              <w:rPr>
                <w:rFonts w:ascii="Arial" w:hAnsi="Arial"/>
                <w:sz w:val="18"/>
                <w:szCs w:val="18"/>
              </w:rPr>
              <w:t>type: S-NSSAI</w:t>
            </w:r>
          </w:p>
          <w:p w14:paraId="786D07AE" w14:textId="77777777" w:rsidR="00182BA2" w:rsidRDefault="00182BA2" w:rsidP="00AD24BF">
            <w:pPr>
              <w:spacing w:after="0"/>
              <w:rPr>
                <w:rFonts w:ascii="Arial" w:hAnsi="Arial"/>
                <w:sz w:val="18"/>
                <w:szCs w:val="18"/>
              </w:rPr>
            </w:pPr>
            <w:r>
              <w:rPr>
                <w:rFonts w:ascii="Arial" w:hAnsi="Arial"/>
                <w:sz w:val="18"/>
                <w:szCs w:val="18"/>
              </w:rPr>
              <w:t>multiplicity: 1</w:t>
            </w:r>
          </w:p>
          <w:p w14:paraId="09CCA35D"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AA3D1B9"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B15CC1"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4403AF2" w14:textId="77777777" w:rsidR="00182BA2" w:rsidRDefault="00182BA2" w:rsidP="00AD24B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82BA2" w:rsidRPr="00506640" w14:paraId="3BD314AB" w14:textId="77777777" w:rsidTr="00AD24BF">
        <w:trPr>
          <w:jc w:val="center"/>
        </w:trPr>
        <w:tc>
          <w:tcPr>
            <w:tcW w:w="1480" w:type="pct"/>
          </w:tcPr>
          <w:p w14:paraId="7B2A8C54"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A566DB3" w14:textId="77777777" w:rsidR="00182BA2" w:rsidRPr="007C73F4" w:rsidRDefault="00182BA2" w:rsidP="00AD24BF">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0BB372E" w14:textId="77777777" w:rsidR="00182BA2" w:rsidRPr="006E037A" w:rsidRDefault="00182BA2" w:rsidP="00AD24BF">
            <w:pPr>
              <w:pStyle w:val="TAL"/>
              <w:keepNext w:val="0"/>
              <w:rPr>
                <w:rFonts w:eastAsia="Courier New"/>
              </w:rPr>
            </w:pPr>
          </w:p>
          <w:p w14:paraId="3940C0AB"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042C3B9D" w14:textId="77777777" w:rsidR="00182BA2" w:rsidRPr="00506640" w:rsidRDefault="00182BA2" w:rsidP="00AD24BF">
            <w:pPr>
              <w:pStyle w:val="TAL"/>
              <w:keepNext w:val="0"/>
              <w:rPr>
                <w:rFonts w:eastAsia="Courier New"/>
              </w:rPr>
            </w:pPr>
            <w:r w:rsidRPr="00506640">
              <w:rPr>
                <w:rFonts w:eastAsia="Courier New"/>
              </w:rPr>
              <w:t xml:space="preserve">type: </w:t>
            </w:r>
            <w:r>
              <w:rPr>
                <w:rFonts w:eastAsia="Courier New"/>
              </w:rPr>
              <w:t>Enum</w:t>
            </w:r>
          </w:p>
          <w:p w14:paraId="2FF7A132" w14:textId="77777777" w:rsidR="00182BA2" w:rsidRPr="00506640" w:rsidRDefault="00182BA2" w:rsidP="00AD24BF">
            <w:pPr>
              <w:pStyle w:val="TAL"/>
              <w:keepNext w:val="0"/>
              <w:rPr>
                <w:rFonts w:eastAsia="Courier New"/>
              </w:rPr>
            </w:pPr>
            <w:r w:rsidRPr="00506640">
              <w:rPr>
                <w:rFonts w:eastAsia="Courier New"/>
              </w:rPr>
              <w:t>multiplicity: 1</w:t>
            </w:r>
          </w:p>
          <w:p w14:paraId="49EFC69E"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0EA371DE"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F541CA7"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48DC05B0"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182BA2" w:rsidRPr="00506640" w14:paraId="50CEF66A" w14:textId="77777777" w:rsidTr="00AD24BF">
        <w:trPr>
          <w:jc w:val="center"/>
        </w:trPr>
        <w:tc>
          <w:tcPr>
            <w:tcW w:w="1480" w:type="pct"/>
          </w:tcPr>
          <w:p w14:paraId="2BCCB4E5"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74487AF" w14:textId="77777777" w:rsidR="00182BA2" w:rsidRPr="00F21D0F" w:rsidRDefault="00182BA2" w:rsidP="00AD24BF">
            <w:pPr>
              <w:pStyle w:val="TAL"/>
              <w:rPr>
                <w:rFonts w:eastAsia="Courier New"/>
              </w:rPr>
            </w:pPr>
            <w:r w:rsidRPr="00F21D0F">
              <w:rPr>
                <w:rFonts w:eastAsia="Courier New"/>
              </w:rPr>
              <w:t xml:space="preserve">It </w:t>
            </w:r>
            <w:r>
              <w:rPr>
                <w:rFonts w:eastAsia="Courier New"/>
              </w:rPr>
              <w:t>indicates the associated intent instance</w:t>
            </w:r>
          </w:p>
          <w:p w14:paraId="4B164440" w14:textId="77777777" w:rsidR="00182BA2" w:rsidRPr="00E65D5F" w:rsidRDefault="00182BA2" w:rsidP="00AD24BF">
            <w:pPr>
              <w:pStyle w:val="TAL"/>
              <w:rPr>
                <w:rFonts w:eastAsia="Courier New"/>
              </w:rPr>
            </w:pPr>
          </w:p>
          <w:p w14:paraId="304538DF" w14:textId="77777777" w:rsidR="00182BA2" w:rsidRDefault="00182BA2" w:rsidP="00AD24BF">
            <w:pPr>
              <w:pStyle w:val="TAL"/>
              <w:rPr>
                <w:rFonts w:eastAsia="Courier New"/>
              </w:rPr>
            </w:pPr>
          </w:p>
          <w:p w14:paraId="6AA392E2" w14:textId="77777777" w:rsidR="00182BA2" w:rsidRPr="00F21D0F" w:rsidRDefault="00182BA2" w:rsidP="00AD24BF">
            <w:pPr>
              <w:pStyle w:val="TAL"/>
              <w:rPr>
                <w:rFonts w:eastAsia="Courier New"/>
              </w:rPr>
            </w:pPr>
          </w:p>
          <w:p w14:paraId="2046DA12"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928A294" w14:textId="77777777" w:rsidR="00182BA2" w:rsidRPr="00F21D0F" w:rsidRDefault="00182BA2" w:rsidP="00AD24BF">
            <w:pPr>
              <w:pStyle w:val="TAL"/>
              <w:rPr>
                <w:rFonts w:eastAsia="Courier New"/>
              </w:rPr>
            </w:pPr>
            <w:r w:rsidRPr="00F21D0F">
              <w:rPr>
                <w:rFonts w:eastAsia="Courier New"/>
              </w:rPr>
              <w:t>type: DN</w:t>
            </w:r>
          </w:p>
          <w:p w14:paraId="06F1F0E5" w14:textId="77777777" w:rsidR="00182BA2" w:rsidRPr="00F21D0F" w:rsidRDefault="00182BA2" w:rsidP="00AD24BF">
            <w:pPr>
              <w:pStyle w:val="TAL"/>
              <w:rPr>
                <w:rFonts w:eastAsia="Courier New"/>
              </w:rPr>
            </w:pPr>
            <w:r w:rsidRPr="00F21D0F">
              <w:rPr>
                <w:rFonts w:eastAsia="Courier New"/>
              </w:rPr>
              <w:t>multiplicity: 1</w:t>
            </w:r>
          </w:p>
          <w:p w14:paraId="0AB32E9A" w14:textId="77777777" w:rsidR="00182BA2" w:rsidRPr="00F21D0F" w:rsidRDefault="00182BA2" w:rsidP="00AD24BF">
            <w:pPr>
              <w:pStyle w:val="TAL"/>
              <w:rPr>
                <w:rFonts w:eastAsia="Courier New"/>
              </w:rPr>
            </w:pPr>
            <w:proofErr w:type="spellStart"/>
            <w:r w:rsidRPr="00F21D0F">
              <w:rPr>
                <w:rFonts w:eastAsia="Courier New"/>
              </w:rPr>
              <w:t>isOrdered</w:t>
            </w:r>
            <w:proofErr w:type="spellEnd"/>
            <w:r w:rsidRPr="00F21D0F">
              <w:rPr>
                <w:rFonts w:eastAsia="Courier New"/>
              </w:rPr>
              <w:t>: N/A</w:t>
            </w:r>
          </w:p>
          <w:p w14:paraId="170F8045" w14:textId="77777777" w:rsidR="00182BA2" w:rsidRPr="00F21D0F" w:rsidRDefault="00182BA2" w:rsidP="00AD24BF">
            <w:pPr>
              <w:pStyle w:val="TAL"/>
              <w:rPr>
                <w:rFonts w:eastAsia="Courier New"/>
              </w:rPr>
            </w:pPr>
            <w:proofErr w:type="spellStart"/>
            <w:r w:rsidRPr="00F21D0F">
              <w:rPr>
                <w:rFonts w:eastAsia="Courier New"/>
              </w:rPr>
              <w:t>isUnique</w:t>
            </w:r>
            <w:proofErr w:type="spellEnd"/>
            <w:r w:rsidRPr="00F21D0F">
              <w:rPr>
                <w:rFonts w:eastAsia="Courier New"/>
              </w:rPr>
              <w:t>: N/A</w:t>
            </w:r>
          </w:p>
          <w:p w14:paraId="48B8A4FE" w14:textId="77777777" w:rsidR="00182BA2" w:rsidRPr="00F21D0F" w:rsidRDefault="00182BA2" w:rsidP="00AD24B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E9E7A83" w14:textId="77777777" w:rsidR="00182BA2" w:rsidRPr="00506640" w:rsidRDefault="00182BA2" w:rsidP="00AD24B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82BA2" w:rsidRPr="00506640" w14:paraId="179EA30B" w14:textId="77777777" w:rsidTr="00AD24BF">
        <w:trPr>
          <w:jc w:val="center"/>
        </w:trPr>
        <w:tc>
          <w:tcPr>
            <w:tcW w:w="1480" w:type="pct"/>
          </w:tcPr>
          <w:p w14:paraId="2ED0200B"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16A102E" w14:textId="77777777" w:rsidR="00182BA2" w:rsidRPr="00F21D0F" w:rsidRDefault="00182BA2" w:rsidP="00AD24BF">
            <w:pPr>
              <w:pStyle w:val="TAL"/>
              <w:rPr>
                <w:rFonts w:eastAsia="Courier New"/>
              </w:rPr>
            </w:pPr>
            <w:r w:rsidRPr="00F21D0F">
              <w:rPr>
                <w:rFonts w:eastAsia="Courier New"/>
              </w:rPr>
              <w:t xml:space="preserve">It </w:t>
            </w:r>
            <w:r>
              <w:rPr>
                <w:rFonts w:eastAsia="Courier New"/>
              </w:rPr>
              <w:t>indicates the associated intent report instance(s)</w:t>
            </w:r>
          </w:p>
          <w:p w14:paraId="5CFB6171" w14:textId="77777777" w:rsidR="00182BA2" w:rsidRPr="00E65D5F" w:rsidRDefault="00182BA2" w:rsidP="00AD24BF">
            <w:pPr>
              <w:pStyle w:val="TAL"/>
              <w:rPr>
                <w:rFonts w:eastAsia="Courier New"/>
              </w:rPr>
            </w:pPr>
          </w:p>
          <w:p w14:paraId="32D616C0" w14:textId="77777777" w:rsidR="00182BA2" w:rsidRDefault="00182BA2" w:rsidP="00AD24BF">
            <w:pPr>
              <w:pStyle w:val="TAL"/>
              <w:rPr>
                <w:rFonts w:eastAsia="Courier New"/>
              </w:rPr>
            </w:pPr>
          </w:p>
          <w:p w14:paraId="5A339BDD" w14:textId="77777777" w:rsidR="00182BA2" w:rsidRPr="009A63CC" w:rsidRDefault="00182BA2" w:rsidP="00AD24BF">
            <w:pPr>
              <w:pStyle w:val="TAL"/>
              <w:rPr>
                <w:rFonts w:eastAsia="Courier New"/>
              </w:rPr>
            </w:pPr>
          </w:p>
          <w:p w14:paraId="08EF5E81"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093FF2" w14:textId="77777777" w:rsidR="00182BA2" w:rsidRPr="00F21D0F" w:rsidRDefault="00182BA2" w:rsidP="00AD24BF">
            <w:pPr>
              <w:pStyle w:val="TAL"/>
              <w:rPr>
                <w:rFonts w:eastAsia="Courier New"/>
              </w:rPr>
            </w:pPr>
            <w:r w:rsidRPr="00F21D0F">
              <w:rPr>
                <w:rFonts w:eastAsia="Courier New"/>
              </w:rPr>
              <w:t>type: DN</w:t>
            </w:r>
          </w:p>
          <w:p w14:paraId="17E712E3" w14:textId="77777777" w:rsidR="00182BA2" w:rsidRPr="00F21D0F" w:rsidRDefault="00182BA2" w:rsidP="00AD24BF">
            <w:pPr>
              <w:pStyle w:val="TAL"/>
              <w:rPr>
                <w:rFonts w:eastAsia="Courier New"/>
              </w:rPr>
            </w:pPr>
            <w:r w:rsidRPr="00F21D0F">
              <w:rPr>
                <w:rFonts w:eastAsia="Courier New"/>
              </w:rPr>
              <w:t xml:space="preserve">multiplicity: </w:t>
            </w:r>
            <w:r>
              <w:rPr>
                <w:rFonts w:eastAsia="Courier New"/>
              </w:rPr>
              <w:t>*</w:t>
            </w:r>
          </w:p>
          <w:p w14:paraId="16CC5E7E" w14:textId="77777777" w:rsidR="00182BA2" w:rsidRPr="00F21D0F" w:rsidRDefault="00182BA2" w:rsidP="00AD24BF">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951BAF3" w14:textId="77777777" w:rsidR="00182BA2" w:rsidRPr="00F21D0F" w:rsidRDefault="00182BA2" w:rsidP="00AD24BF">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0F7DD871" w14:textId="77777777" w:rsidR="00182BA2" w:rsidRPr="00F21D0F" w:rsidRDefault="00182BA2" w:rsidP="00AD24B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9E52A8F" w14:textId="77777777" w:rsidR="00182BA2" w:rsidRPr="00506640" w:rsidRDefault="00182BA2" w:rsidP="00AD24B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82BA2" w:rsidRPr="00506640" w14:paraId="3029F92D" w14:textId="77777777" w:rsidTr="00AD24BF">
        <w:trPr>
          <w:jc w:val="center"/>
        </w:trPr>
        <w:tc>
          <w:tcPr>
            <w:tcW w:w="1480" w:type="pct"/>
          </w:tcPr>
          <w:p w14:paraId="3BE19079" w14:textId="77777777" w:rsidR="00182BA2" w:rsidRDefault="00182BA2" w:rsidP="00AD24BF">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i</w:t>
            </w:r>
            <w:r w:rsidRPr="00E20278">
              <w:rPr>
                <w:rFonts w:ascii="Courier New" w:hAnsi="Courier New" w:cs="Courier New"/>
                <w:lang w:eastAsia="zh-CN"/>
              </w:rPr>
              <w:t>ntentReportControl</w:t>
            </w:r>
            <w:proofErr w:type="spellEnd"/>
          </w:p>
        </w:tc>
        <w:tc>
          <w:tcPr>
            <w:tcW w:w="2686" w:type="pct"/>
          </w:tcPr>
          <w:p w14:paraId="577043A1" w14:textId="77777777" w:rsidR="00182BA2" w:rsidRDefault="00182BA2" w:rsidP="00AD24BF">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08DF50E2" w14:textId="77777777" w:rsidR="00182BA2" w:rsidRDefault="00182BA2" w:rsidP="00AD24BF">
            <w:pPr>
              <w:pStyle w:val="TAL"/>
              <w:rPr>
                <w:lang w:eastAsia="zh-CN"/>
              </w:rPr>
            </w:pPr>
          </w:p>
          <w:p w14:paraId="7A2E95F6" w14:textId="77777777" w:rsidR="00182BA2" w:rsidRDefault="00182BA2" w:rsidP="00AD24BF">
            <w:pPr>
              <w:pStyle w:val="TAL"/>
              <w:rPr>
                <w:lang w:eastAsia="zh-CN"/>
              </w:rPr>
            </w:pPr>
          </w:p>
          <w:p w14:paraId="683BF07B" w14:textId="77777777" w:rsidR="00182BA2" w:rsidRDefault="00182BA2" w:rsidP="00AD24BF">
            <w:pPr>
              <w:pStyle w:val="TAL"/>
              <w:rPr>
                <w:lang w:eastAsia="zh-CN"/>
              </w:rPr>
            </w:pPr>
          </w:p>
          <w:p w14:paraId="5E859119" w14:textId="77777777" w:rsidR="00182BA2" w:rsidRPr="00F21D0F" w:rsidRDefault="00182BA2" w:rsidP="00AD24BF">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51C53EF" w14:textId="77777777" w:rsidR="00182BA2" w:rsidRDefault="00182BA2" w:rsidP="00AD24BF">
            <w:pPr>
              <w:pStyle w:val="TAL"/>
              <w:rPr>
                <w:rFonts w:eastAsia="Courier New"/>
              </w:rPr>
            </w:pPr>
            <w:r>
              <w:rPr>
                <w:rFonts w:eastAsia="Courier New"/>
              </w:rPr>
              <w:t xml:space="preserve">type: </w:t>
            </w:r>
            <w:r w:rsidRPr="00E20278">
              <w:rPr>
                <w:noProof/>
                <w:lang w:eastAsia="zh-CN"/>
              </w:rPr>
              <w:t>IntentReportControl</w:t>
            </w:r>
          </w:p>
          <w:p w14:paraId="6ACCC838" w14:textId="77777777" w:rsidR="00182BA2" w:rsidRDefault="00182BA2" w:rsidP="00AD24BF">
            <w:pPr>
              <w:pStyle w:val="TAL"/>
              <w:rPr>
                <w:rFonts w:eastAsia="Courier New"/>
              </w:rPr>
            </w:pPr>
            <w:r>
              <w:rPr>
                <w:rFonts w:eastAsia="Courier New"/>
              </w:rPr>
              <w:t>multiplicity: *</w:t>
            </w:r>
          </w:p>
          <w:p w14:paraId="4D2A08B9" w14:textId="77777777" w:rsidR="00182BA2" w:rsidRDefault="00182BA2" w:rsidP="00AD24BF">
            <w:pPr>
              <w:pStyle w:val="TAL"/>
              <w:rPr>
                <w:rFonts w:eastAsia="Courier New"/>
              </w:rPr>
            </w:pPr>
            <w:proofErr w:type="spellStart"/>
            <w:r>
              <w:rPr>
                <w:rFonts w:eastAsia="Courier New"/>
              </w:rPr>
              <w:t>isOrdered</w:t>
            </w:r>
            <w:proofErr w:type="spellEnd"/>
            <w:r>
              <w:rPr>
                <w:rFonts w:eastAsia="Courier New"/>
              </w:rPr>
              <w:t>: False</w:t>
            </w:r>
          </w:p>
          <w:p w14:paraId="609D8F20" w14:textId="77777777" w:rsidR="00182BA2" w:rsidRDefault="00182BA2" w:rsidP="00AD24BF">
            <w:pPr>
              <w:pStyle w:val="TAL"/>
              <w:rPr>
                <w:rFonts w:eastAsia="Courier New"/>
              </w:rPr>
            </w:pPr>
            <w:proofErr w:type="spellStart"/>
            <w:r>
              <w:rPr>
                <w:rFonts w:eastAsia="Courier New"/>
              </w:rPr>
              <w:t>isUnique</w:t>
            </w:r>
            <w:proofErr w:type="spellEnd"/>
            <w:r>
              <w:rPr>
                <w:rFonts w:eastAsia="Courier New"/>
              </w:rPr>
              <w:t>: True</w:t>
            </w:r>
          </w:p>
          <w:p w14:paraId="1788AA60" w14:textId="77777777" w:rsidR="00182BA2" w:rsidRDefault="00182BA2" w:rsidP="00AD24BF">
            <w:pPr>
              <w:pStyle w:val="TAL"/>
              <w:rPr>
                <w:rFonts w:eastAsia="Courier New"/>
              </w:rPr>
            </w:pPr>
            <w:proofErr w:type="spellStart"/>
            <w:r>
              <w:rPr>
                <w:rFonts w:eastAsia="Courier New"/>
              </w:rPr>
              <w:t>defaultValue</w:t>
            </w:r>
            <w:proofErr w:type="spellEnd"/>
            <w:r>
              <w:rPr>
                <w:rFonts w:eastAsia="Courier New"/>
              </w:rPr>
              <w:t>: None</w:t>
            </w:r>
          </w:p>
          <w:p w14:paraId="70FCDFFE" w14:textId="77777777" w:rsidR="00182BA2" w:rsidRPr="00F21D0F" w:rsidRDefault="00182BA2" w:rsidP="00AD24BF">
            <w:pPr>
              <w:pStyle w:val="TAL"/>
              <w:rPr>
                <w:rFonts w:eastAsia="Courier New"/>
              </w:rPr>
            </w:pPr>
            <w:proofErr w:type="spellStart"/>
            <w:r>
              <w:rPr>
                <w:rFonts w:eastAsia="Courier New"/>
              </w:rPr>
              <w:t>isNullable</w:t>
            </w:r>
            <w:proofErr w:type="spellEnd"/>
            <w:r>
              <w:rPr>
                <w:rFonts w:eastAsia="Courier New"/>
              </w:rPr>
              <w:t>: False</w:t>
            </w:r>
          </w:p>
        </w:tc>
      </w:tr>
      <w:tr w:rsidR="00182BA2" w:rsidRPr="00506640" w14:paraId="7ADB81C9" w14:textId="77777777" w:rsidTr="00AD24BF">
        <w:trPr>
          <w:jc w:val="center"/>
        </w:trPr>
        <w:tc>
          <w:tcPr>
            <w:tcW w:w="1480" w:type="pct"/>
          </w:tcPr>
          <w:p w14:paraId="55490E62" w14:textId="77777777" w:rsidR="00182BA2" w:rsidRDefault="00182BA2" w:rsidP="00AD24BF">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EB9BA0A" w14:textId="77777777" w:rsidR="00182BA2" w:rsidRDefault="00182BA2" w:rsidP="00AD24BF">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6622F5CF" w14:textId="77777777" w:rsidR="00182BA2" w:rsidRDefault="00182BA2" w:rsidP="00AD24BF">
            <w:pPr>
              <w:pStyle w:val="TAL"/>
              <w:rPr>
                <w:rFonts w:eastAsia="Courier New"/>
              </w:rPr>
            </w:pPr>
          </w:p>
          <w:p w14:paraId="663D00DB" w14:textId="77777777" w:rsidR="00182BA2" w:rsidRDefault="00182BA2" w:rsidP="00AD24BF">
            <w:pPr>
              <w:pStyle w:val="TAL"/>
              <w:rPr>
                <w:rFonts w:eastAsia="Courier New"/>
              </w:rPr>
            </w:pPr>
          </w:p>
          <w:p w14:paraId="4D56B8A9" w14:textId="77777777" w:rsidR="00182BA2" w:rsidRDefault="00182BA2" w:rsidP="00AD24BF">
            <w:pPr>
              <w:pStyle w:val="TAL"/>
              <w:rPr>
                <w:rFonts w:eastAsia="Courier New"/>
              </w:rPr>
            </w:pPr>
          </w:p>
          <w:p w14:paraId="12F702D7" w14:textId="77777777" w:rsidR="00182BA2" w:rsidRPr="00F21D0F" w:rsidRDefault="00182BA2" w:rsidP="00AD24BF">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934A49C" w14:textId="77777777" w:rsidR="00182BA2" w:rsidRDefault="00182BA2" w:rsidP="00AD24BF">
            <w:pPr>
              <w:pStyle w:val="TAL"/>
            </w:pPr>
            <w:r>
              <w:t xml:space="preserve">type: String </w:t>
            </w:r>
          </w:p>
          <w:p w14:paraId="639BB87B" w14:textId="77777777" w:rsidR="00182BA2" w:rsidRDefault="00182BA2" w:rsidP="00AD24BF">
            <w:pPr>
              <w:pStyle w:val="TAL"/>
            </w:pPr>
            <w:r>
              <w:t>multiplicity: 1</w:t>
            </w:r>
          </w:p>
          <w:p w14:paraId="68012F48" w14:textId="77777777" w:rsidR="00182BA2" w:rsidRDefault="00182BA2" w:rsidP="00AD24BF">
            <w:pPr>
              <w:pStyle w:val="TAL"/>
            </w:pPr>
            <w:proofErr w:type="spellStart"/>
            <w:r>
              <w:t>isOrdered</w:t>
            </w:r>
            <w:proofErr w:type="spellEnd"/>
            <w:r>
              <w:t>: N/A</w:t>
            </w:r>
          </w:p>
          <w:p w14:paraId="107FCCE1" w14:textId="77777777" w:rsidR="00182BA2" w:rsidRDefault="00182BA2" w:rsidP="00AD24BF">
            <w:pPr>
              <w:pStyle w:val="TAL"/>
            </w:pPr>
            <w:proofErr w:type="spellStart"/>
            <w:r>
              <w:t>isUnique</w:t>
            </w:r>
            <w:proofErr w:type="spellEnd"/>
            <w:r>
              <w:t>: N/A</w:t>
            </w:r>
          </w:p>
          <w:p w14:paraId="11E3808C" w14:textId="77777777" w:rsidR="00182BA2" w:rsidRDefault="00182BA2" w:rsidP="00AD24BF">
            <w:pPr>
              <w:pStyle w:val="TAL"/>
            </w:pPr>
            <w:proofErr w:type="spellStart"/>
            <w:r>
              <w:t>defaultValue</w:t>
            </w:r>
            <w:proofErr w:type="spellEnd"/>
            <w:r>
              <w:t xml:space="preserve">: None </w:t>
            </w:r>
          </w:p>
          <w:p w14:paraId="5FC74629" w14:textId="77777777" w:rsidR="00182BA2" w:rsidRPr="00F21D0F" w:rsidRDefault="00182BA2" w:rsidP="00AD24BF">
            <w:pPr>
              <w:pStyle w:val="TAL"/>
              <w:rPr>
                <w:rFonts w:eastAsia="Courier New"/>
              </w:rPr>
            </w:pPr>
            <w:proofErr w:type="spellStart"/>
            <w:r>
              <w:t>isNullable</w:t>
            </w:r>
            <w:proofErr w:type="spellEnd"/>
            <w:r>
              <w:t>: False</w:t>
            </w:r>
          </w:p>
        </w:tc>
      </w:tr>
      <w:tr w:rsidR="00182BA2" w:rsidRPr="00506640" w14:paraId="473BACE3" w14:textId="77777777" w:rsidTr="00AD24BF">
        <w:trPr>
          <w:jc w:val="center"/>
        </w:trPr>
        <w:tc>
          <w:tcPr>
            <w:tcW w:w="1480" w:type="pct"/>
          </w:tcPr>
          <w:p w14:paraId="520EF5A1"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2F1F3D6" w14:textId="77777777" w:rsidR="00182BA2" w:rsidRDefault="00182BA2" w:rsidP="00AD24BF">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3724241F" w14:textId="77777777" w:rsidR="00182BA2" w:rsidRPr="00E65D5F" w:rsidRDefault="00182BA2" w:rsidP="00AD24BF">
            <w:pPr>
              <w:pStyle w:val="TAL"/>
              <w:rPr>
                <w:rFonts w:eastAsia="Courier New"/>
              </w:rPr>
            </w:pPr>
          </w:p>
          <w:p w14:paraId="008A88C4" w14:textId="77777777" w:rsidR="00182BA2" w:rsidRDefault="00182BA2" w:rsidP="00AD24BF">
            <w:pPr>
              <w:pStyle w:val="TAL"/>
            </w:pPr>
            <w:r>
              <w:t xml:space="preserve">The observation time is expressed in </w:t>
            </w:r>
            <w:r>
              <w:rPr>
                <w:rFonts w:ascii="Courier New" w:hAnsi="Courier New" w:cs="Courier New"/>
              </w:rPr>
              <w:t>seconds</w:t>
            </w:r>
            <w:r>
              <w:t>.</w:t>
            </w:r>
          </w:p>
          <w:p w14:paraId="5DAD6FF6" w14:textId="77777777" w:rsidR="00182BA2" w:rsidRPr="003E429B" w:rsidRDefault="00182BA2" w:rsidP="00AD24BF">
            <w:pPr>
              <w:pStyle w:val="TAL"/>
              <w:rPr>
                <w:rFonts w:eastAsia="Courier New"/>
              </w:rPr>
            </w:pPr>
          </w:p>
          <w:p w14:paraId="61AD2960" w14:textId="77777777" w:rsidR="00182BA2" w:rsidRDefault="00182BA2" w:rsidP="00AD24BF">
            <w:pPr>
              <w:pStyle w:val="TAL"/>
              <w:rPr>
                <w:rFonts w:eastAsia="Courier New"/>
              </w:rPr>
            </w:pPr>
          </w:p>
          <w:p w14:paraId="4B193A97"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1E99038" w14:textId="77777777" w:rsidR="00182BA2" w:rsidRPr="00F21D0F" w:rsidRDefault="00182BA2" w:rsidP="00AD24BF">
            <w:pPr>
              <w:pStyle w:val="TAL"/>
              <w:rPr>
                <w:rFonts w:eastAsia="Courier New"/>
              </w:rPr>
            </w:pPr>
            <w:r w:rsidRPr="00F21D0F">
              <w:rPr>
                <w:rFonts w:eastAsia="Courier New"/>
              </w:rPr>
              <w:t>type: Integer</w:t>
            </w:r>
          </w:p>
          <w:p w14:paraId="184E7443" w14:textId="77777777" w:rsidR="00182BA2" w:rsidRPr="00F21D0F" w:rsidRDefault="00182BA2" w:rsidP="00AD24BF">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4CEDF7F" w14:textId="77777777" w:rsidR="00182BA2" w:rsidRPr="00F21D0F" w:rsidRDefault="00182BA2" w:rsidP="00AD24BF">
            <w:pPr>
              <w:pStyle w:val="TAL"/>
              <w:rPr>
                <w:rFonts w:eastAsia="Courier New"/>
              </w:rPr>
            </w:pPr>
            <w:proofErr w:type="spellStart"/>
            <w:r w:rsidRPr="00F21D0F">
              <w:rPr>
                <w:rFonts w:eastAsia="Courier New"/>
              </w:rPr>
              <w:t>isOrdered</w:t>
            </w:r>
            <w:proofErr w:type="spellEnd"/>
            <w:r w:rsidRPr="00F21D0F">
              <w:rPr>
                <w:rFonts w:eastAsia="Courier New"/>
              </w:rPr>
              <w:t>: N/A</w:t>
            </w:r>
          </w:p>
          <w:p w14:paraId="5F60C49B" w14:textId="77777777" w:rsidR="00182BA2" w:rsidRPr="00F21D0F" w:rsidRDefault="00182BA2" w:rsidP="00AD24BF">
            <w:pPr>
              <w:pStyle w:val="TAL"/>
              <w:rPr>
                <w:rFonts w:eastAsia="Courier New"/>
              </w:rPr>
            </w:pPr>
            <w:proofErr w:type="spellStart"/>
            <w:r w:rsidRPr="00F21D0F">
              <w:rPr>
                <w:rFonts w:eastAsia="Courier New"/>
              </w:rPr>
              <w:t>isUnique</w:t>
            </w:r>
            <w:proofErr w:type="spellEnd"/>
            <w:r w:rsidRPr="00F21D0F">
              <w:rPr>
                <w:rFonts w:eastAsia="Courier New"/>
              </w:rPr>
              <w:t>: N/A</w:t>
            </w:r>
          </w:p>
          <w:p w14:paraId="1E63545D" w14:textId="77777777" w:rsidR="00182BA2" w:rsidRPr="00F21D0F" w:rsidRDefault="00182BA2" w:rsidP="00AD24B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3A83665" w14:textId="77777777" w:rsidR="00182BA2" w:rsidRPr="00506640" w:rsidRDefault="00182BA2" w:rsidP="00AD24B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82BA2" w:rsidRPr="00506640" w14:paraId="7C453448" w14:textId="77777777" w:rsidTr="00AD24BF">
        <w:trPr>
          <w:jc w:val="center"/>
        </w:trPr>
        <w:tc>
          <w:tcPr>
            <w:tcW w:w="1480" w:type="pct"/>
          </w:tcPr>
          <w:p w14:paraId="57646564" w14:textId="77777777" w:rsidR="00182BA2" w:rsidRDefault="00182BA2" w:rsidP="00AD24BF">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4192A0DE" w14:textId="77777777" w:rsidR="00182BA2" w:rsidRDefault="00182BA2" w:rsidP="00AD24BF">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w:t>
            </w:r>
            <w:proofErr w:type="gramStart"/>
            <w:r w:rsidRPr="00A26C5D">
              <w:rPr>
                <w:rFonts w:eastAsia="Courier New"/>
              </w:rPr>
              <w:t>one/any/all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313241EF" w14:textId="77777777" w:rsidR="00182BA2" w:rsidRDefault="00182BA2" w:rsidP="00AD24BF">
            <w:pPr>
              <w:pStyle w:val="TAL"/>
              <w:rPr>
                <w:lang w:eastAsia="zh-CN"/>
              </w:rPr>
            </w:pPr>
          </w:p>
          <w:p w14:paraId="70184D21" w14:textId="77777777" w:rsidR="00182BA2" w:rsidRDefault="00182BA2" w:rsidP="00AD24BF">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F53ECFC" w14:textId="77777777" w:rsidR="00182BA2" w:rsidRDefault="00182BA2" w:rsidP="00AD24BF">
            <w:pPr>
              <w:pStyle w:val="TAL"/>
            </w:pPr>
            <w:r>
              <w:t>type: ENUM</w:t>
            </w:r>
          </w:p>
          <w:p w14:paraId="01B78573" w14:textId="77777777" w:rsidR="00182BA2" w:rsidRDefault="00182BA2" w:rsidP="00AD24BF">
            <w:pPr>
              <w:pStyle w:val="TAL"/>
            </w:pPr>
            <w:r>
              <w:t>multiplicity: *</w:t>
            </w:r>
          </w:p>
          <w:p w14:paraId="788730AA" w14:textId="77777777" w:rsidR="00182BA2" w:rsidRDefault="00182BA2" w:rsidP="00AD24BF">
            <w:pPr>
              <w:pStyle w:val="TAL"/>
            </w:pPr>
            <w:proofErr w:type="spellStart"/>
            <w:r>
              <w:t>isOrdered</w:t>
            </w:r>
            <w:proofErr w:type="spellEnd"/>
            <w:r>
              <w:t>: False</w:t>
            </w:r>
          </w:p>
          <w:p w14:paraId="7562EA2F" w14:textId="77777777" w:rsidR="00182BA2" w:rsidRDefault="00182BA2" w:rsidP="00AD24BF">
            <w:pPr>
              <w:pStyle w:val="TAL"/>
            </w:pPr>
            <w:proofErr w:type="spellStart"/>
            <w:r>
              <w:t>isUnique</w:t>
            </w:r>
            <w:proofErr w:type="spellEnd"/>
            <w:r>
              <w:t>: True</w:t>
            </w:r>
          </w:p>
          <w:p w14:paraId="6EBF0ABA" w14:textId="77777777" w:rsidR="00182BA2" w:rsidRDefault="00182BA2" w:rsidP="00AD24BF">
            <w:pPr>
              <w:pStyle w:val="TAL"/>
            </w:pPr>
            <w:proofErr w:type="spellStart"/>
            <w:r>
              <w:t>defaultValue</w:t>
            </w:r>
            <w:proofErr w:type="spellEnd"/>
            <w:r>
              <w:t xml:space="preserve">: None </w:t>
            </w:r>
          </w:p>
          <w:p w14:paraId="320B72F0" w14:textId="77777777" w:rsidR="00182BA2" w:rsidRPr="00F21D0F" w:rsidRDefault="00182BA2" w:rsidP="00AD24BF">
            <w:pPr>
              <w:pStyle w:val="TAL"/>
              <w:rPr>
                <w:rFonts w:eastAsia="Courier New"/>
              </w:rPr>
            </w:pPr>
            <w:proofErr w:type="spellStart"/>
            <w:r>
              <w:t>isNullable</w:t>
            </w:r>
            <w:proofErr w:type="spellEnd"/>
            <w:r>
              <w:t>: False</w:t>
            </w:r>
          </w:p>
        </w:tc>
      </w:tr>
      <w:tr w:rsidR="00182BA2" w:rsidRPr="00506640" w14:paraId="2F09FC30" w14:textId="77777777" w:rsidTr="00AD24BF">
        <w:trPr>
          <w:jc w:val="center"/>
        </w:trPr>
        <w:tc>
          <w:tcPr>
            <w:tcW w:w="1480" w:type="pct"/>
          </w:tcPr>
          <w:p w14:paraId="05F398DC" w14:textId="77777777" w:rsidR="00182BA2" w:rsidRDefault="00182BA2" w:rsidP="00AD24BF">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6D3BD635" w14:textId="77777777" w:rsidR="00182BA2" w:rsidRDefault="00182BA2" w:rsidP="00AD24BF">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2B95A87D" w14:textId="77777777" w:rsidR="00182BA2" w:rsidRDefault="00182BA2" w:rsidP="00AD24BF">
            <w:pPr>
              <w:pStyle w:val="TAL"/>
              <w:rPr>
                <w:lang w:eastAsia="zh-CN"/>
              </w:rPr>
            </w:pPr>
          </w:p>
          <w:p w14:paraId="276D995B" w14:textId="77777777" w:rsidR="00182BA2" w:rsidRDefault="00182BA2" w:rsidP="00AD24BF">
            <w:pPr>
              <w:pStyle w:val="TAL"/>
              <w:rPr>
                <w:lang w:eastAsia="zh-CN"/>
              </w:rPr>
            </w:pPr>
          </w:p>
          <w:p w14:paraId="32A0F8A6" w14:textId="77777777" w:rsidR="00182BA2" w:rsidRDefault="00182BA2" w:rsidP="00AD24BF">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46FC1CF" w14:textId="77777777" w:rsidR="00182BA2" w:rsidRDefault="00182BA2" w:rsidP="00AD24BF">
            <w:pPr>
              <w:pStyle w:val="TAL"/>
            </w:pPr>
            <w:r>
              <w:t xml:space="preserve">type: </w:t>
            </w:r>
            <w:proofErr w:type="spellStart"/>
            <w:r>
              <w:t>ReportingCondition</w:t>
            </w:r>
            <w:proofErr w:type="spellEnd"/>
          </w:p>
          <w:p w14:paraId="2E6B034F" w14:textId="77777777" w:rsidR="00182BA2" w:rsidRDefault="00182BA2" w:rsidP="00AD24BF">
            <w:pPr>
              <w:pStyle w:val="TAL"/>
            </w:pPr>
            <w:r>
              <w:t>multiplicity: *</w:t>
            </w:r>
          </w:p>
          <w:p w14:paraId="5A6AB0C2" w14:textId="77777777" w:rsidR="00182BA2" w:rsidRDefault="00182BA2" w:rsidP="00AD24BF">
            <w:pPr>
              <w:pStyle w:val="TAL"/>
            </w:pPr>
            <w:proofErr w:type="spellStart"/>
            <w:r>
              <w:t>isOrdered</w:t>
            </w:r>
            <w:proofErr w:type="spellEnd"/>
            <w:r>
              <w:t>: False</w:t>
            </w:r>
          </w:p>
          <w:p w14:paraId="4A0BF21F" w14:textId="77777777" w:rsidR="00182BA2" w:rsidRDefault="00182BA2" w:rsidP="00AD24BF">
            <w:pPr>
              <w:pStyle w:val="TAL"/>
            </w:pPr>
            <w:proofErr w:type="spellStart"/>
            <w:r>
              <w:t>isUnique</w:t>
            </w:r>
            <w:proofErr w:type="spellEnd"/>
            <w:r>
              <w:t>: True</w:t>
            </w:r>
          </w:p>
          <w:p w14:paraId="47545B77" w14:textId="77777777" w:rsidR="00182BA2" w:rsidRDefault="00182BA2" w:rsidP="00AD24BF">
            <w:pPr>
              <w:pStyle w:val="TAL"/>
            </w:pPr>
            <w:proofErr w:type="spellStart"/>
            <w:r>
              <w:t>defaultValue</w:t>
            </w:r>
            <w:proofErr w:type="spellEnd"/>
            <w:r>
              <w:t xml:space="preserve">: None </w:t>
            </w:r>
          </w:p>
          <w:p w14:paraId="0A45B3A8" w14:textId="77777777" w:rsidR="00182BA2" w:rsidRPr="00F21D0F" w:rsidRDefault="00182BA2" w:rsidP="00AD24BF">
            <w:pPr>
              <w:pStyle w:val="TAL"/>
              <w:rPr>
                <w:rFonts w:eastAsia="Courier New"/>
              </w:rPr>
            </w:pPr>
            <w:proofErr w:type="spellStart"/>
            <w:r>
              <w:t>isNullable</w:t>
            </w:r>
            <w:proofErr w:type="spellEnd"/>
            <w:r>
              <w:t>: False</w:t>
            </w:r>
          </w:p>
        </w:tc>
      </w:tr>
      <w:tr w:rsidR="00182BA2" w:rsidRPr="00506640" w14:paraId="11A8B241" w14:textId="77777777" w:rsidTr="00AD24BF">
        <w:trPr>
          <w:jc w:val="center"/>
        </w:trPr>
        <w:tc>
          <w:tcPr>
            <w:tcW w:w="1480" w:type="pct"/>
          </w:tcPr>
          <w:p w14:paraId="2D1C9435" w14:textId="77777777" w:rsidR="00182BA2" w:rsidRDefault="00182BA2" w:rsidP="00AD24BF">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3C6E75C5" w14:textId="77777777" w:rsidR="00182BA2" w:rsidRDefault="00182BA2" w:rsidP="00AD24BF">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74A8C91A" w14:textId="77777777" w:rsidR="00182BA2" w:rsidRDefault="00182BA2" w:rsidP="00AD24BF">
            <w:pPr>
              <w:pStyle w:val="TAL"/>
              <w:rPr>
                <w:lang w:eastAsia="zh-CN"/>
              </w:rPr>
            </w:pPr>
          </w:p>
          <w:p w14:paraId="0A37CFAD" w14:textId="77777777" w:rsidR="00182BA2" w:rsidRDefault="00182BA2" w:rsidP="00AD24BF">
            <w:pPr>
              <w:pStyle w:val="TAL"/>
              <w:rPr>
                <w:lang w:eastAsia="zh-CN"/>
              </w:rPr>
            </w:pPr>
          </w:p>
          <w:p w14:paraId="1A26E29D" w14:textId="77777777" w:rsidR="00182BA2" w:rsidRDefault="00182BA2" w:rsidP="00AD24BF">
            <w:pPr>
              <w:pStyle w:val="TAL"/>
              <w:rPr>
                <w:lang w:eastAsia="zh-CN"/>
              </w:rPr>
            </w:pPr>
          </w:p>
          <w:p w14:paraId="60D04E71" w14:textId="77777777" w:rsidR="00182BA2" w:rsidRDefault="00182BA2" w:rsidP="00AD24BF">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325E21BD" w14:textId="77777777" w:rsidR="00182BA2" w:rsidRDefault="00182BA2" w:rsidP="00AD24BF">
            <w:pPr>
              <w:pStyle w:val="TAL"/>
            </w:pPr>
            <w:r>
              <w:t>type: String</w:t>
            </w:r>
          </w:p>
          <w:p w14:paraId="60411D95" w14:textId="77777777" w:rsidR="00182BA2" w:rsidRDefault="00182BA2" w:rsidP="00AD24BF">
            <w:pPr>
              <w:pStyle w:val="TAL"/>
            </w:pPr>
            <w:r>
              <w:t>multiplicity: *</w:t>
            </w:r>
          </w:p>
          <w:p w14:paraId="3D18D9BC" w14:textId="77777777" w:rsidR="00182BA2" w:rsidRDefault="00182BA2" w:rsidP="00AD24BF">
            <w:pPr>
              <w:pStyle w:val="TAL"/>
            </w:pPr>
            <w:proofErr w:type="spellStart"/>
            <w:r>
              <w:t>isOrdered</w:t>
            </w:r>
            <w:proofErr w:type="spellEnd"/>
            <w:r>
              <w:t>: False</w:t>
            </w:r>
          </w:p>
          <w:p w14:paraId="7D65DDC1" w14:textId="77777777" w:rsidR="00182BA2" w:rsidRDefault="00182BA2" w:rsidP="00AD24BF">
            <w:pPr>
              <w:pStyle w:val="TAL"/>
            </w:pPr>
            <w:proofErr w:type="spellStart"/>
            <w:r>
              <w:t>isUnique</w:t>
            </w:r>
            <w:proofErr w:type="spellEnd"/>
            <w:r>
              <w:t>: True</w:t>
            </w:r>
          </w:p>
          <w:p w14:paraId="47F93ADC" w14:textId="77777777" w:rsidR="00182BA2" w:rsidRDefault="00182BA2" w:rsidP="00AD24BF">
            <w:pPr>
              <w:pStyle w:val="TAL"/>
            </w:pPr>
            <w:proofErr w:type="spellStart"/>
            <w:r>
              <w:t>defaultValue</w:t>
            </w:r>
            <w:proofErr w:type="spellEnd"/>
            <w:r>
              <w:t xml:space="preserve">: None </w:t>
            </w:r>
          </w:p>
          <w:p w14:paraId="3F53EC9A" w14:textId="77777777" w:rsidR="00182BA2" w:rsidRPr="00F21D0F" w:rsidRDefault="00182BA2" w:rsidP="00AD24BF">
            <w:pPr>
              <w:pStyle w:val="TAL"/>
              <w:rPr>
                <w:rFonts w:eastAsia="Courier New"/>
              </w:rPr>
            </w:pPr>
            <w:proofErr w:type="spellStart"/>
            <w:r>
              <w:t>isNullable</w:t>
            </w:r>
            <w:proofErr w:type="spellEnd"/>
            <w:r>
              <w:t>: False</w:t>
            </w:r>
          </w:p>
        </w:tc>
      </w:tr>
      <w:tr w:rsidR="00182BA2" w:rsidRPr="00506640" w14:paraId="02A96809" w14:textId="77777777" w:rsidTr="00AD24BF">
        <w:trPr>
          <w:jc w:val="center"/>
        </w:trPr>
        <w:tc>
          <w:tcPr>
            <w:tcW w:w="1480" w:type="pct"/>
          </w:tcPr>
          <w:p w14:paraId="0FCB2715" w14:textId="77777777" w:rsidR="00182BA2" w:rsidRDefault="00182BA2" w:rsidP="00AD24BF">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7FA6FE55" w14:textId="77777777" w:rsidR="00182BA2" w:rsidRDefault="00182BA2" w:rsidP="00AD24BF">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4477FB70" w14:textId="77777777" w:rsidR="00182BA2" w:rsidRDefault="00182BA2" w:rsidP="00AD24BF">
            <w:pPr>
              <w:pStyle w:val="TAL"/>
              <w:rPr>
                <w:lang w:eastAsia="zh-CN"/>
              </w:rPr>
            </w:pPr>
          </w:p>
          <w:p w14:paraId="49F5DB91" w14:textId="77777777" w:rsidR="00182BA2" w:rsidRDefault="00182BA2" w:rsidP="00AD24BF">
            <w:pPr>
              <w:pStyle w:val="TAL"/>
              <w:rPr>
                <w:lang w:eastAsia="zh-CN"/>
              </w:rPr>
            </w:pPr>
          </w:p>
          <w:p w14:paraId="77F52862" w14:textId="77777777" w:rsidR="00182BA2" w:rsidRDefault="00182BA2" w:rsidP="00AD24BF">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31B2839" w14:textId="77777777" w:rsidR="00182BA2" w:rsidRDefault="00182BA2" w:rsidP="00AD24BF">
            <w:pPr>
              <w:pStyle w:val="TAL"/>
            </w:pPr>
            <w:r>
              <w:t xml:space="preserve">type: </w:t>
            </w:r>
            <w:proofErr w:type="spellStart"/>
            <w:r w:rsidRPr="002D47DD">
              <w:t>SchedulingTime</w:t>
            </w:r>
            <w:proofErr w:type="spellEnd"/>
          </w:p>
          <w:p w14:paraId="13E2C67C" w14:textId="77777777" w:rsidR="00182BA2" w:rsidRDefault="00182BA2" w:rsidP="00AD24BF">
            <w:pPr>
              <w:pStyle w:val="TAL"/>
            </w:pPr>
            <w:r>
              <w:t>multiplicity: 1</w:t>
            </w:r>
          </w:p>
          <w:p w14:paraId="7DE54A3A" w14:textId="77777777" w:rsidR="00182BA2" w:rsidRDefault="00182BA2" w:rsidP="00AD24BF">
            <w:pPr>
              <w:pStyle w:val="TAL"/>
            </w:pPr>
            <w:proofErr w:type="spellStart"/>
            <w:r>
              <w:t>isOrdered</w:t>
            </w:r>
            <w:proofErr w:type="spellEnd"/>
            <w:r>
              <w:t>: N/A</w:t>
            </w:r>
          </w:p>
          <w:p w14:paraId="605D8256" w14:textId="77777777" w:rsidR="00182BA2" w:rsidRDefault="00182BA2" w:rsidP="00AD24BF">
            <w:pPr>
              <w:pStyle w:val="TAL"/>
            </w:pPr>
            <w:proofErr w:type="spellStart"/>
            <w:r>
              <w:t>isUnique</w:t>
            </w:r>
            <w:proofErr w:type="spellEnd"/>
            <w:r>
              <w:t>: N/A</w:t>
            </w:r>
          </w:p>
          <w:p w14:paraId="7E5E1367" w14:textId="77777777" w:rsidR="00182BA2" w:rsidRDefault="00182BA2" w:rsidP="00AD24BF">
            <w:pPr>
              <w:pStyle w:val="TAL"/>
            </w:pPr>
            <w:proofErr w:type="spellStart"/>
            <w:r>
              <w:t>defaultValue</w:t>
            </w:r>
            <w:proofErr w:type="spellEnd"/>
            <w:r>
              <w:t xml:space="preserve">: None </w:t>
            </w:r>
          </w:p>
          <w:p w14:paraId="7A1B416A" w14:textId="77777777" w:rsidR="00182BA2" w:rsidRPr="00F21D0F" w:rsidRDefault="00182BA2" w:rsidP="00AD24BF">
            <w:pPr>
              <w:pStyle w:val="TAL"/>
              <w:rPr>
                <w:rFonts w:eastAsia="Courier New"/>
              </w:rPr>
            </w:pPr>
            <w:proofErr w:type="spellStart"/>
            <w:r>
              <w:t>isNullable</w:t>
            </w:r>
            <w:proofErr w:type="spellEnd"/>
            <w:r>
              <w:t>: False</w:t>
            </w:r>
          </w:p>
        </w:tc>
      </w:tr>
      <w:tr w:rsidR="00182BA2" w:rsidRPr="00506640" w14:paraId="12CD3A49" w14:textId="77777777" w:rsidTr="00AD24BF">
        <w:trPr>
          <w:jc w:val="center"/>
        </w:trPr>
        <w:tc>
          <w:tcPr>
            <w:tcW w:w="1480" w:type="pct"/>
          </w:tcPr>
          <w:p w14:paraId="3808E3BB" w14:textId="77777777" w:rsidR="00182BA2" w:rsidRDefault="00182BA2" w:rsidP="00AD24BF">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6" w:type="pct"/>
          </w:tcPr>
          <w:p w14:paraId="48155B32" w14:textId="77777777" w:rsidR="00182BA2" w:rsidRPr="00896FE6" w:rsidRDefault="00182BA2" w:rsidP="00AD24BF">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6586AF9" w14:textId="77777777" w:rsidR="00182BA2" w:rsidRPr="00896FE6" w:rsidRDefault="00182BA2" w:rsidP="00AD24BF">
            <w:pPr>
              <w:pStyle w:val="TAL"/>
              <w:rPr>
                <w:lang w:eastAsia="zh-CN"/>
              </w:rPr>
            </w:pPr>
          </w:p>
          <w:p w14:paraId="390CBC2E" w14:textId="77777777" w:rsidR="00182BA2" w:rsidRPr="00896FE6" w:rsidRDefault="00182BA2" w:rsidP="00AD24BF">
            <w:pPr>
              <w:pStyle w:val="TAL"/>
              <w:rPr>
                <w:lang w:eastAsia="zh-CN"/>
              </w:rPr>
            </w:pPr>
          </w:p>
          <w:p w14:paraId="389C15F1" w14:textId="77777777" w:rsidR="00182BA2" w:rsidRDefault="00182BA2" w:rsidP="00AD24BF">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5702813C" w14:textId="77777777" w:rsidR="00182BA2" w:rsidRPr="00896FE6" w:rsidRDefault="00182BA2" w:rsidP="00AD24BF">
            <w:pPr>
              <w:pStyle w:val="TAL"/>
            </w:pPr>
            <w:r w:rsidRPr="00896FE6">
              <w:t xml:space="preserve">type: </w:t>
            </w:r>
            <w:proofErr w:type="spellStart"/>
            <w:r w:rsidRPr="00896FE6">
              <w:t>TargetFulfilmentCondition</w:t>
            </w:r>
            <w:proofErr w:type="spellEnd"/>
          </w:p>
          <w:p w14:paraId="1624CDF7" w14:textId="77777777" w:rsidR="00182BA2" w:rsidRPr="00896FE6" w:rsidRDefault="00182BA2" w:rsidP="00AD24BF">
            <w:pPr>
              <w:pStyle w:val="TAL"/>
            </w:pPr>
            <w:r w:rsidRPr="00896FE6">
              <w:t>multiplicity: 1</w:t>
            </w:r>
          </w:p>
          <w:p w14:paraId="1CFE372D" w14:textId="77777777" w:rsidR="00182BA2" w:rsidRPr="00896FE6" w:rsidRDefault="00182BA2" w:rsidP="00AD24BF">
            <w:pPr>
              <w:pStyle w:val="TAL"/>
            </w:pPr>
            <w:proofErr w:type="spellStart"/>
            <w:r w:rsidRPr="00896FE6">
              <w:t>isOrdered</w:t>
            </w:r>
            <w:proofErr w:type="spellEnd"/>
            <w:r w:rsidRPr="00896FE6">
              <w:t>: N/A</w:t>
            </w:r>
          </w:p>
          <w:p w14:paraId="5F9786E6" w14:textId="77777777" w:rsidR="00182BA2" w:rsidRPr="00896FE6" w:rsidRDefault="00182BA2" w:rsidP="00AD24BF">
            <w:pPr>
              <w:pStyle w:val="TAL"/>
            </w:pPr>
            <w:proofErr w:type="spellStart"/>
            <w:r w:rsidRPr="00896FE6">
              <w:t>isUnique</w:t>
            </w:r>
            <w:proofErr w:type="spellEnd"/>
            <w:r w:rsidRPr="00896FE6">
              <w:t>: N/A</w:t>
            </w:r>
          </w:p>
          <w:p w14:paraId="531EFF51" w14:textId="77777777" w:rsidR="00182BA2" w:rsidRPr="00896FE6" w:rsidRDefault="00182BA2" w:rsidP="00AD24BF">
            <w:pPr>
              <w:pStyle w:val="TAL"/>
            </w:pPr>
            <w:proofErr w:type="spellStart"/>
            <w:r w:rsidRPr="00896FE6">
              <w:t>defaultValue</w:t>
            </w:r>
            <w:proofErr w:type="spellEnd"/>
            <w:r w:rsidRPr="00896FE6">
              <w:t xml:space="preserve">: None </w:t>
            </w:r>
          </w:p>
          <w:p w14:paraId="6735B77E" w14:textId="77777777" w:rsidR="00182BA2" w:rsidRPr="00F21D0F" w:rsidRDefault="00182BA2" w:rsidP="00AD24BF">
            <w:pPr>
              <w:pStyle w:val="TAL"/>
              <w:rPr>
                <w:rFonts w:eastAsia="Courier New"/>
              </w:rPr>
            </w:pPr>
            <w:proofErr w:type="spellStart"/>
            <w:r w:rsidRPr="00896FE6">
              <w:t>isNullable</w:t>
            </w:r>
            <w:proofErr w:type="spellEnd"/>
            <w:r w:rsidRPr="00896FE6">
              <w:t>: False</w:t>
            </w:r>
          </w:p>
        </w:tc>
      </w:tr>
      <w:tr w:rsidR="00182BA2" w:rsidRPr="00506640" w14:paraId="64DFE29F" w14:textId="77777777" w:rsidTr="00AD24BF">
        <w:trPr>
          <w:jc w:val="center"/>
        </w:trPr>
        <w:tc>
          <w:tcPr>
            <w:tcW w:w="1480" w:type="pct"/>
          </w:tcPr>
          <w:p w14:paraId="6641D05E" w14:textId="77777777" w:rsidR="00182BA2"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05E39BCA" w14:textId="77777777" w:rsidR="00182BA2" w:rsidRDefault="00182BA2" w:rsidP="00AD24BF">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07DC4E9B" w14:textId="77777777" w:rsidR="00182BA2" w:rsidRDefault="00182BA2" w:rsidP="00AD24BF">
            <w:pPr>
              <w:pStyle w:val="TAL"/>
              <w:rPr>
                <w:rFonts w:eastAsia="Courier New"/>
              </w:rPr>
            </w:pPr>
          </w:p>
          <w:p w14:paraId="29C048F5" w14:textId="77777777" w:rsidR="00182BA2" w:rsidRDefault="00182BA2" w:rsidP="00AD24BF">
            <w:pPr>
              <w:pStyle w:val="TAL"/>
              <w:rPr>
                <w:rFonts w:eastAsia="Courier New"/>
              </w:rPr>
            </w:pPr>
          </w:p>
          <w:p w14:paraId="50BB9EC4" w14:textId="77777777" w:rsidR="00182BA2" w:rsidRDefault="00182BA2" w:rsidP="00AD24BF">
            <w:pPr>
              <w:pStyle w:val="TAL"/>
              <w:rPr>
                <w:rFonts w:eastAsia="Courier New"/>
              </w:rPr>
            </w:pPr>
          </w:p>
          <w:p w14:paraId="48C6B525" w14:textId="77777777" w:rsidR="00182BA2" w:rsidRDefault="00182BA2" w:rsidP="00AD24BF">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A203485" w14:textId="77777777" w:rsidR="00182BA2" w:rsidRPr="00506640" w:rsidRDefault="00182BA2" w:rsidP="00AD24BF">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108B9142" w14:textId="77777777" w:rsidR="00182BA2" w:rsidRPr="00506640" w:rsidRDefault="00182BA2" w:rsidP="00AD24BF">
            <w:pPr>
              <w:pStyle w:val="TAL"/>
              <w:keepNext w:val="0"/>
              <w:rPr>
                <w:rFonts w:eastAsia="等线"/>
              </w:rPr>
            </w:pPr>
            <w:r w:rsidRPr="00506640">
              <w:rPr>
                <w:rFonts w:eastAsia="等线"/>
              </w:rPr>
              <w:t>multiplicity: 1</w:t>
            </w:r>
          </w:p>
          <w:p w14:paraId="55505AA1"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B1C189"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6C5A5F96"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211EDE2" w14:textId="77777777" w:rsidR="00182BA2" w:rsidRPr="00F21D0F" w:rsidRDefault="00182BA2" w:rsidP="00AD24BF">
            <w:pPr>
              <w:pStyle w:val="TAL"/>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6E7C4A74" w14:textId="77777777" w:rsidTr="00AD24BF">
        <w:trPr>
          <w:jc w:val="center"/>
        </w:trPr>
        <w:tc>
          <w:tcPr>
            <w:tcW w:w="1480" w:type="pct"/>
          </w:tcPr>
          <w:p w14:paraId="7C05E0B3"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88A254C" w14:textId="77777777" w:rsidR="00182BA2" w:rsidRDefault="00182BA2" w:rsidP="00AD24BF">
            <w:pPr>
              <w:pStyle w:val="TAL"/>
              <w:rPr>
                <w:bCs/>
                <w:lang w:eastAsia="zh-CN"/>
              </w:rPr>
            </w:pPr>
            <w:r>
              <w:rPr>
                <w:lang w:eastAsia="zh-CN"/>
              </w:rPr>
              <w:t>It describes the conflict information which is reported for associated intent instance if needed.</w:t>
            </w:r>
          </w:p>
          <w:p w14:paraId="36C5883C" w14:textId="77777777" w:rsidR="00182BA2" w:rsidRPr="00E65D5F" w:rsidRDefault="00182BA2" w:rsidP="00AD24BF">
            <w:pPr>
              <w:pStyle w:val="TAL"/>
              <w:rPr>
                <w:rFonts w:eastAsia="Courier New"/>
              </w:rPr>
            </w:pPr>
          </w:p>
          <w:p w14:paraId="53084568" w14:textId="77777777" w:rsidR="00182BA2" w:rsidRDefault="00182BA2" w:rsidP="00AD24BF">
            <w:pPr>
              <w:pStyle w:val="TAL"/>
              <w:rPr>
                <w:rFonts w:eastAsia="Courier New"/>
              </w:rPr>
            </w:pPr>
          </w:p>
          <w:p w14:paraId="7F5B77ED" w14:textId="77777777" w:rsidR="00182BA2" w:rsidRDefault="00182BA2" w:rsidP="00AD24BF">
            <w:pPr>
              <w:pStyle w:val="TAL"/>
              <w:rPr>
                <w:rFonts w:eastAsia="Courier New"/>
              </w:rPr>
            </w:pPr>
          </w:p>
          <w:p w14:paraId="7314B46F"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C5AF18B" w14:textId="77777777" w:rsidR="00182BA2" w:rsidRPr="00D84D6E" w:rsidRDefault="00182BA2" w:rsidP="00AD24BF">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7F15F00" w14:textId="77777777" w:rsidR="00182BA2" w:rsidRPr="00D84D6E" w:rsidRDefault="00182BA2" w:rsidP="00AD24BF">
            <w:pPr>
              <w:pStyle w:val="TAL"/>
              <w:rPr>
                <w:rFonts w:eastAsia="Courier New"/>
              </w:rPr>
            </w:pPr>
            <w:r w:rsidRPr="00D84D6E">
              <w:rPr>
                <w:rFonts w:eastAsia="Courier New"/>
              </w:rPr>
              <w:t xml:space="preserve">multiplicity: </w:t>
            </w:r>
            <w:r>
              <w:rPr>
                <w:rFonts w:eastAsia="Courier New"/>
              </w:rPr>
              <w:t>*</w:t>
            </w:r>
          </w:p>
          <w:p w14:paraId="11D6666F" w14:textId="77777777" w:rsidR="00182BA2" w:rsidRPr="00D84D6E" w:rsidRDefault="00182BA2" w:rsidP="00AD24B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9246539" w14:textId="77777777" w:rsidR="00182BA2" w:rsidRPr="00D84D6E" w:rsidRDefault="00182BA2" w:rsidP="00AD24B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44C1EB0" w14:textId="77777777" w:rsidR="00182BA2" w:rsidRPr="00D84D6E" w:rsidRDefault="00182BA2" w:rsidP="00AD24B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421DC0" w14:textId="77777777" w:rsidR="00182BA2" w:rsidRPr="00506640" w:rsidRDefault="00182BA2" w:rsidP="00AD24B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82BA2" w:rsidRPr="00506640" w14:paraId="0DD0A289" w14:textId="77777777" w:rsidTr="00AD24BF">
        <w:trPr>
          <w:jc w:val="center"/>
        </w:trPr>
        <w:tc>
          <w:tcPr>
            <w:tcW w:w="1480" w:type="pct"/>
          </w:tcPr>
          <w:p w14:paraId="31414013" w14:textId="77777777" w:rsidR="00182BA2" w:rsidRDefault="00182BA2" w:rsidP="00AD24BF">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2F43DD2A" w14:textId="77777777" w:rsidR="00182BA2" w:rsidRPr="00506640" w:rsidRDefault="00182BA2" w:rsidP="00AD24BF">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98859F1" w14:textId="77777777" w:rsidR="00182BA2" w:rsidRPr="00506640" w:rsidRDefault="00182BA2" w:rsidP="00AD24BF">
            <w:pPr>
              <w:pStyle w:val="TAL"/>
              <w:keepNext w:val="0"/>
              <w:rPr>
                <w:rFonts w:eastAsia="Courier New"/>
              </w:rPr>
            </w:pPr>
          </w:p>
          <w:p w14:paraId="5EEF498A" w14:textId="77777777" w:rsidR="00182BA2" w:rsidRDefault="00182BA2" w:rsidP="00AD24BF">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CE52EEB" w14:textId="77777777" w:rsidR="00182BA2" w:rsidRPr="00506640" w:rsidRDefault="00182BA2" w:rsidP="00AD24BF">
            <w:pPr>
              <w:pStyle w:val="TAL"/>
              <w:keepNext w:val="0"/>
              <w:rPr>
                <w:rFonts w:eastAsia="Courier New"/>
              </w:rPr>
            </w:pPr>
            <w:r w:rsidRPr="00506640">
              <w:rPr>
                <w:rFonts w:eastAsia="Courier New"/>
              </w:rPr>
              <w:t>type: String</w:t>
            </w:r>
          </w:p>
          <w:p w14:paraId="1F45A38C" w14:textId="77777777" w:rsidR="00182BA2" w:rsidRPr="00506640" w:rsidRDefault="00182BA2" w:rsidP="00AD24BF">
            <w:pPr>
              <w:pStyle w:val="TAL"/>
              <w:keepNext w:val="0"/>
              <w:rPr>
                <w:rFonts w:eastAsia="Courier New"/>
              </w:rPr>
            </w:pPr>
            <w:r w:rsidRPr="00506640">
              <w:rPr>
                <w:rFonts w:eastAsia="Courier New"/>
              </w:rPr>
              <w:t>multiplicity: 1</w:t>
            </w:r>
          </w:p>
          <w:p w14:paraId="4D9FF1D9"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C0DF052"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DC92F24"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223823" w14:textId="77777777" w:rsidR="00182BA2" w:rsidRPr="00D84D6E" w:rsidRDefault="00182BA2" w:rsidP="00AD24BF">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26F44363" w14:textId="77777777" w:rsidTr="00AD24BF">
        <w:trPr>
          <w:jc w:val="center"/>
        </w:trPr>
        <w:tc>
          <w:tcPr>
            <w:tcW w:w="1480" w:type="pct"/>
          </w:tcPr>
          <w:p w14:paraId="17F81326"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303672F" w14:textId="77777777" w:rsidR="00182BA2" w:rsidRDefault="00182BA2" w:rsidP="00AD24BF">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49A2966" w14:textId="77777777" w:rsidR="00182BA2" w:rsidRPr="005958C9" w:rsidRDefault="00182BA2" w:rsidP="00AD24BF">
            <w:pPr>
              <w:pStyle w:val="TAL"/>
              <w:rPr>
                <w:lang w:eastAsia="zh-CN"/>
              </w:rPr>
            </w:pPr>
          </w:p>
          <w:p w14:paraId="39331827" w14:textId="77777777" w:rsidR="00182BA2" w:rsidRDefault="00182BA2" w:rsidP="00AD24BF">
            <w:pPr>
              <w:pStyle w:val="TAL"/>
              <w:rPr>
                <w:lang w:eastAsia="zh-CN"/>
              </w:rPr>
            </w:pPr>
          </w:p>
          <w:p w14:paraId="783271CC" w14:textId="77777777" w:rsidR="00182BA2" w:rsidRPr="00506640" w:rsidRDefault="00182BA2" w:rsidP="00AD24BF">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24492F3" w14:textId="77777777" w:rsidR="00182BA2" w:rsidRPr="005958C9" w:rsidRDefault="00182BA2" w:rsidP="00AD24BF">
            <w:pPr>
              <w:pStyle w:val="TAL"/>
              <w:rPr>
                <w:rFonts w:eastAsia="Courier New"/>
              </w:rPr>
            </w:pPr>
            <w:r w:rsidRPr="005958C9">
              <w:rPr>
                <w:rFonts w:eastAsia="Courier New"/>
              </w:rPr>
              <w:t>type: E</w:t>
            </w:r>
            <w:r>
              <w:rPr>
                <w:rFonts w:eastAsia="Courier New"/>
              </w:rPr>
              <w:t>num</w:t>
            </w:r>
          </w:p>
          <w:p w14:paraId="5BC64739" w14:textId="77777777" w:rsidR="00182BA2" w:rsidRPr="005958C9" w:rsidRDefault="00182BA2" w:rsidP="00AD24BF">
            <w:pPr>
              <w:pStyle w:val="TAL"/>
              <w:rPr>
                <w:rFonts w:eastAsia="Courier New"/>
              </w:rPr>
            </w:pPr>
            <w:r w:rsidRPr="005958C9">
              <w:rPr>
                <w:rFonts w:eastAsia="Courier New"/>
              </w:rPr>
              <w:t>multiplicity: 1</w:t>
            </w:r>
          </w:p>
          <w:p w14:paraId="60A73277" w14:textId="77777777" w:rsidR="00182BA2" w:rsidRPr="005958C9" w:rsidRDefault="00182BA2" w:rsidP="00AD24BF">
            <w:pPr>
              <w:pStyle w:val="TAL"/>
              <w:rPr>
                <w:rFonts w:eastAsia="Courier New"/>
              </w:rPr>
            </w:pPr>
            <w:proofErr w:type="spellStart"/>
            <w:r w:rsidRPr="005958C9">
              <w:rPr>
                <w:rFonts w:eastAsia="Courier New"/>
              </w:rPr>
              <w:t>isOrdered</w:t>
            </w:r>
            <w:proofErr w:type="spellEnd"/>
            <w:r w:rsidRPr="005958C9">
              <w:rPr>
                <w:rFonts w:eastAsia="Courier New"/>
              </w:rPr>
              <w:t>: N/A</w:t>
            </w:r>
          </w:p>
          <w:p w14:paraId="0947FA7E" w14:textId="77777777" w:rsidR="00182BA2" w:rsidRPr="005958C9" w:rsidRDefault="00182BA2" w:rsidP="00AD24BF">
            <w:pPr>
              <w:pStyle w:val="TAL"/>
              <w:rPr>
                <w:rFonts w:eastAsia="Courier New"/>
              </w:rPr>
            </w:pPr>
            <w:proofErr w:type="spellStart"/>
            <w:r w:rsidRPr="005958C9">
              <w:rPr>
                <w:rFonts w:eastAsia="Courier New"/>
              </w:rPr>
              <w:t>isUnique</w:t>
            </w:r>
            <w:proofErr w:type="spellEnd"/>
            <w:r w:rsidRPr="005958C9">
              <w:rPr>
                <w:rFonts w:eastAsia="Courier New"/>
              </w:rPr>
              <w:t>: N/A</w:t>
            </w:r>
          </w:p>
          <w:p w14:paraId="29615F89" w14:textId="77777777" w:rsidR="00182BA2" w:rsidRPr="005958C9" w:rsidRDefault="00182BA2" w:rsidP="00AD24BF">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79AC13F" w14:textId="77777777" w:rsidR="00182BA2" w:rsidRPr="00506640" w:rsidRDefault="00182BA2" w:rsidP="00AD24BF">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182BA2" w:rsidRPr="00506640" w14:paraId="19070676" w14:textId="77777777" w:rsidTr="00AD24BF">
        <w:trPr>
          <w:jc w:val="center"/>
        </w:trPr>
        <w:tc>
          <w:tcPr>
            <w:tcW w:w="1480" w:type="pct"/>
          </w:tcPr>
          <w:p w14:paraId="03C9FAF8"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6ADB2F0" w14:textId="77777777" w:rsidR="00182BA2" w:rsidRDefault="00182BA2" w:rsidP="00AD24BF">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00B69FE5" w14:textId="77777777" w:rsidR="00182BA2" w:rsidRPr="00E65D5F" w:rsidRDefault="00182BA2" w:rsidP="00AD24BF">
            <w:pPr>
              <w:pStyle w:val="TAL"/>
              <w:rPr>
                <w:rFonts w:eastAsia="Courier New"/>
              </w:rPr>
            </w:pPr>
          </w:p>
          <w:p w14:paraId="7920CDA9" w14:textId="77777777" w:rsidR="00182BA2" w:rsidRDefault="00182BA2" w:rsidP="00AD24BF">
            <w:pPr>
              <w:pStyle w:val="TAL"/>
              <w:rPr>
                <w:rFonts w:eastAsia="Courier New"/>
              </w:rPr>
            </w:pPr>
          </w:p>
          <w:p w14:paraId="7A7EB272" w14:textId="77777777" w:rsidR="00182BA2" w:rsidRDefault="00182BA2" w:rsidP="00AD24BF">
            <w:pPr>
              <w:pStyle w:val="TAL"/>
              <w:rPr>
                <w:rFonts w:eastAsia="Courier New"/>
              </w:rPr>
            </w:pPr>
          </w:p>
          <w:p w14:paraId="6990B3ED"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F537651"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rPr>
              <w:t>DN</w:t>
            </w:r>
          </w:p>
          <w:p w14:paraId="6FEEFEDA" w14:textId="77777777" w:rsidR="00182BA2" w:rsidRPr="00506640" w:rsidRDefault="00182BA2" w:rsidP="00AD24BF">
            <w:pPr>
              <w:pStyle w:val="TAL"/>
              <w:keepNext w:val="0"/>
              <w:rPr>
                <w:rFonts w:eastAsia="等线"/>
              </w:rPr>
            </w:pPr>
            <w:r w:rsidRPr="00506640">
              <w:rPr>
                <w:rFonts w:eastAsia="等线"/>
              </w:rPr>
              <w:t>multiplicity: 1</w:t>
            </w:r>
          </w:p>
          <w:p w14:paraId="3EB3F418"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18A82326"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055927E6"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85C53C8"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2620DC19" w14:textId="77777777" w:rsidTr="00AD24BF">
        <w:trPr>
          <w:jc w:val="center"/>
        </w:trPr>
        <w:tc>
          <w:tcPr>
            <w:tcW w:w="1480" w:type="pct"/>
          </w:tcPr>
          <w:p w14:paraId="3D8F9870"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8D7C3AC" w14:textId="77777777" w:rsidR="00182BA2" w:rsidRDefault="00182BA2" w:rsidP="00AD24B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87A8629" w14:textId="77777777" w:rsidR="00182BA2" w:rsidRPr="008379A9" w:rsidRDefault="00182BA2" w:rsidP="00AD24BF">
            <w:pPr>
              <w:pStyle w:val="TAL"/>
              <w:rPr>
                <w:rFonts w:eastAsia="Courier New"/>
              </w:rPr>
            </w:pPr>
          </w:p>
          <w:p w14:paraId="2F79A338" w14:textId="77777777" w:rsidR="00182BA2" w:rsidRDefault="00182BA2" w:rsidP="00AD24BF">
            <w:pPr>
              <w:pStyle w:val="TAL"/>
              <w:rPr>
                <w:rFonts w:eastAsia="Courier New"/>
              </w:rPr>
            </w:pPr>
          </w:p>
          <w:p w14:paraId="68776A64" w14:textId="77777777" w:rsidR="00182BA2" w:rsidRPr="008379A9" w:rsidRDefault="00182BA2" w:rsidP="00AD24BF">
            <w:pPr>
              <w:pStyle w:val="TAL"/>
              <w:rPr>
                <w:rFonts w:eastAsia="Courier New"/>
              </w:rPr>
            </w:pPr>
          </w:p>
          <w:p w14:paraId="4839705E"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E98B185" w14:textId="77777777" w:rsidR="00182BA2" w:rsidRPr="00506640" w:rsidRDefault="00182BA2" w:rsidP="00AD24BF">
            <w:pPr>
              <w:pStyle w:val="TAL"/>
              <w:keepNext w:val="0"/>
              <w:rPr>
                <w:rFonts w:eastAsia="Courier New"/>
              </w:rPr>
            </w:pPr>
            <w:r w:rsidRPr="00506640">
              <w:rPr>
                <w:rFonts w:eastAsia="Courier New"/>
              </w:rPr>
              <w:t>type: String</w:t>
            </w:r>
          </w:p>
          <w:p w14:paraId="22DF2052" w14:textId="77777777" w:rsidR="00182BA2" w:rsidRPr="00506640" w:rsidRDefault="00182BA2" w:rsidP="00AD24BF">
            <w:pPr>
              <w:pStyle w:val="TAL"/>
              <w:keepNext w:val="0"/>
              <w:rPr>
                <w:rFonts w:eastAsia="Courier New"/>
              </w:rPr>
            </w:pPr>
            <w:r w:rsidRPr="00506640">
              <w:rPr>
                <w:rFonts w:eastAsia="Courier New"/>
              </w:rPr>
              <w:t>multiplicity: 1</w:t>
            </w:r>
          </w:p>
          <w:p w14:paraId="64E7BDEE"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96E52FE"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8729399"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950656"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5BD23CD8" w14:textId="77777777" w:rsidTr="00AD24BF">
        <w:trPr>
          <w:jc w:val="center"/>
        </w:trPr>
        <w:tc>
          <w:tcPr>
            <w:tcW w:w="1480" w:type="pct"/>
          </w:tcPr>
          <w:p w14:paraId="55A8702A"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39E3E73B" w14:textId="77777777" w:rsidR="00182BA2" w:rsidRDefault="00182BA2" w:rsidP="00AD24B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72A9274" w14:textId="77777777" w:rsidR="00182BA2" w:rsidRPr="008379A9" w:rsidRDefault="00182BA2" w:rsidP="00AD24BF">
            <w:pPr>
              <w:pStyle w:val="TAL"/>
              <w:rPr>
                <w:rFonts w:eastAsia="Courier New"/>
              </w:rPr>
            </w:pPr>
          </w:p>
          <w:p w14:paraId="37416C0B" w14:textId="77777777" w:rsidR="00182BA2" w:rsidRDefault="00182BA2" w:rsidP="00AD24BF">
            <w:pPr>
              <w:pStyle w:val="TAL"/>
              <w:rPr>
                <w:rFonts w:eastAsia="Courier New"/>
              </w:rPr>
            </w:pPr>
          </w:p>
          <w:p w14:paraId="63DABE3B" w14:textId="77777777" w:rsidR="00182BA2" w:rsidRPr="008379A9" w:rsidRDefault="00182BA2" w:rsidP="00AD24BF">
            <w:pPr>
              <w:pStyle w:val="TAL"/>
              <w:rPr>
                <w:rFonts w:eastAsia="Courier New"/>
              </w:rPr>
            </w:pPr>
          </w:p>
          <w:p w14:paraId="59C0CE46" w14:textId="77777777" w:rsidR="00182BA2"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4B64266" w14:textId="77777777" w:rsidR="00182BA2" w:rsidRPr="00506640" w:rsidRDefault="00182BA2" w:rsidP="00AD24BF">
            <w:pPr>
              <w:pStyle w:val="TAL"/>
              <w:keepNext w:val="0"/>
              <w:rPr>
                <w:rFonts w:eastAsia="Courier New"/>
              </w:rPr>
            </w:pPr>
          </w:p>
        </w:tc>
        <w:tc>
          <w:tcPr>
            <w:tcW w:w="834" w:type="pct"/>
          </w:tcPr>
          <w:p w14:paraId="6F1E1D44" w14:textId="77777777" w:rsidR="00182BA2" w:rsidRPr="00506640" w:rsidRDefault="00182BA2" w:rsidP="00AD24BF">
            <w:pPr>
              <w:pStyle w:val="TAL"/>
              <w:keepNext w:val="0"/>
              <w:rPr>
                <w:rFonts w:eastAsia="Courier New"/>
              </w:rPr>
            </w:pPr>
            <w:r w:rsidRPr="00506640">
              <w:rPr>
                <w:rFonts w:eastAsia="Courier New"/>
              </w:rPr>
              <w:t>type: String</w:t>
            </w:r>
          </w:p>
          <w:p w14:paraId="7155AE37" w14:textId="77777777" w:rsidR="00182BA2" w:rsidRPr="00506640" w:rsidRDefault="00182BA2" w:rsidP="00AD24BF">
            <w:pPr>
              <w:pStyle w:val="TAL"/>
              <w:keepNext w:val="0"/>
              <w:rPr>
                <w:rFonts w:eastAsia="Courier New"/>
              </w:rPr>
            </w:pPr>
            <w:r w:rsidRPr="00506640">
              <w:rPr>
                <w:rFonts w:eastAsia="Courier New"/>
              </w:rPr>
              <w:t>multiplicity: 1</w:t>
            </w:r>
          </w:p>
          <w:p w14:paraId="7F095F33"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5962509"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C178757"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AFC980"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674DD281" w14:textId="77777777" w:rsidTr="00AD24BF">
        <w:trPr>
          <w:jc w:val="center"/>
        </w:trPr>
        <w:tc>
          <w:tcPr>
            <w:tcW w:w="1480" w:type="pct"/>
          </w:tcPr>
          <w:p w14:paraId="2B75025C"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42E85FBC" w14:textId="77777777" w:rsidR="00182BA2" w:rsidRPr="00BC74BE" w:rsidRDefault="00182BA2" w:rsidP="00AD24BF">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67AD80BE" w14:textId="77777777" w:rsidR="00182BA2" w:rsidRDefault="00182BA2" w:rsidP="00AD24BF">
            <w:pPr>
              <w:pStyle w:val="TAL"/>
              <w:rPr>
                <w:lang w:eastAsia="zh-CN"/>
              </w:rPr>
            </w:pPr>
          </w:p>
          <w:p w14:paraId="0630E3E0" w14:textId="77777777" w:rsidR="00182BA2" w:rsidRDefault="00182BA2" w:rsidP="00AD24BF">
            <w:pPr>
              <w:pStyle w:val="TAL"/>
              <w:rPr>
                <w:lang w:eastAsia="zh-CN"/>
              </w:rPr>
            </w:pPr>
          </w:p>
          <w:p w14:paraId="1CA2BC9A" w14:textId="77777777" w:rsidR="00182BA2" w:rsidRPr="00244E21" w:rsidRDefault="00182BA2" w:rsidP="00AD24BF">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A2A2A93" w14:textId="77777777" w:rsidR="00182BA2" w:rsidRPr="00506640" w:rsidRDefault="00182BA2" w:rsidP="00AD24BF">
            <w:pPr>
              <w:pStyle w:val="TAL"/>
              <w:keepNext w:val="0"/>
              <w:rPr>
                <w:rFonts w:eastAsia="Courier New"/>
              </w:rPr>
            </w:pPr>
          </w:p>
        </w:tc>
        <w:tc>
          <w:tcPr>
            <w:tcW w:w="834" w:type="pct"/>
          </w:tcPr>
          <w:p w14:paraId="2EB01FF2"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rPr>
              <w:t>ENUM</w:t>
            </w:r>
          </w:p>
          <w:p w14:paraId="35C658E3" w14:textId="77777777" w:rsidR="00182BA2" w:rsidRPr="00506640" w:rsidRDefault="00182BA2" w:rsidP="00AD24BF">
            <w:pPr>
              <w:pStyle w:val="TAL"/>
              <w:keepNext w:val="0"/>
              <w:rPr>
                <w:rFonts w:eastAsia="等线"/>
              </w:rPr>
            </w:pPr>
            <w:r w:rsidRPr="00506640">
              <w:rPr>
                <w:rFonts w:eastAsia="等线"/>
              </w:rPr>
              <w:t xml:space="preserve">multiplicity: </w:t>
            </w:r>
            <w:r>
              <w:rPr>
                <w:rFonts w:eastAsia="等线"/>
              </w:rPr>
              <w:t>1</w:t>
            </w:r>
          </w:p>
          <w:p w14:paraId="154CCB5E"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3E2292E4"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4F6A0214"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DE9D85"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210E4F23" w14:textId="77777777" w:rsidTr="00AD24BF">
        <w:trPr>
          <w:jc w:val="center"/>
        </w:trPr>
        <w:tc>
          <w:tcPr>
            <w:tcW w:w="1480" w:type="pct"/>
          </w:tcPr>
          <w:p w14:paraId="2F917AE0"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B23BF4F" w14:textId="77777777" w:rsidR="00182BA2" w:rsidRDefault="00182BA2" w:rsidP="00AD24BF">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256F3508" w14:textId="77777777" w:rsidR="00182BA2" w:rsidRPr="00E65D5F" w:rsidRDefault="00182BA2" w:rsidP="00AD24BF">
            <w:pPr>
              <w:pStyle w:val="TAL"/>
              <w:rPr>
                <w:rFonts w:eastAsia="Courier New"/>
              </w:rPr>
            </w:pPr>
          </w:p>
          <w:p w14:paraId="36524D26" w14:textId="77777777" w:rsidR="00182BA2" w:rsidRDefault="00182BA2" w:rsidP="00AD24BF">
            <w:pPr>
              <w:pStyle w:val="TAL"/>
              <w:rPr>
                <w:rFonts w:eastAsia="Courier New"/>
              </w:rPr>
            </w:pPr>
          </w:p>
          <w:p w14:paraId="0E666B19" w14:textId="77777777" w:rsidR="00182BA2" w:rsidRDefault="00182BA2" w:rsidP="00AD24BF">
            <w:pPr>
              <w:pStyle w:val="TAL"/>
              <w:rPr>
                <w:rFonts w:eastAsia="Courier New"/>
              </w:rPr>
            </w:pPr>
          </w:p>
          <w:p w14:paraId="0A274BB8"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9076B6" w14:textId="77777777" w:rsidR="00182BA2" w:rsidRPr="00D84D6E" w:rsidRDefault="00182BA2" w:rsidP="00AD24BF">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126E5AE" w14:textId="77777777" w:rsidR="00182BA2" w:rsidRPr="00D84D6E" w:rsidRDefault="00182BA2" w:rsidP="00AD24BF">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2C461B94" w14:textId="77777777" w:rsidR="00182BA2" w:rsidRPr="00D84D6E" w:rsidRDefault="00182BA2" w:rsidP="00AD24B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89CCEAA" w14:textId="77777777" w:rsidR="00182BA2" w:rsidRPr="00D84D6E" w:rsidRDefault="00182BA2" w:rsidP="00AD24B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B117B0" w14:textId="77777777" w:rsidR="00182BA2" w:rsidRPr="00D84D6E" w:rsidRDefault="00182BA2" w:rsidP="00AD24B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EE6A329" w14:textId="77777777" w:rsidR="00182BA2" w:rsidRPr="00506640" w:rsidRDefault="00182BA2" w:rsidP="00AD24B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82BA2" w:rsidRPr="00506640" w14:paraId="663572A4" w14:textId="77777777" w:rsidTr="00AD24BF">
        <w:trPr>
          <w:jc w:val="center"/>
        </w:trPr>
        <w:tc>
          <w:tcPr>
            <w:tcW w:w="1480" w:type="pct"/>
          </w:tcPr>
          <w:p w14:paraId="3CFEB347"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230822A" w14:textId="77777777" w:rsidR="00182BA2" w:rsidRDefault="00182BA2" w:rsidP="00AD24BF">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ExpectationTarget.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ExpectationTarget.</w:t>
            </w:r>
          </w:p>
          <w:p w14:paraId="69FE30CA" w14:textId="77777777" w:rsidR="00182BA2" w:rsidRPr="00EC6A38" w:rsidRDefault="00182BA2" w:rsidP="00AD24BF">
            <w:pPr>
              <w:pStyle w:val="TAL"/>
              <w:rPr>
                <w:rFonts w:eastAsia="Courier New"/>
              </w:rPr>
            </w:pPr>
          </w:p>
          <w:p w14:paraId="57A2A3AD" w14:textId="77777777" w:rsidR="00182BA2" w:rsidRDefault="00182BA2" w:rsidP="00AD24BF">
            <w:pPr>
              <w:pStyle w:val="TAL"/>
              <w:rPr>
                <w:rFonts w:eastAsia="Courier New"/>
              </w:rPr>
            </w:pPr>
          </w:p>
          <w:p w14:paraId="156E0C13" w14:textId="77777777" w:rsidR="00182BA2" w:rsidRDefault="00182BA2" w:rsidP="00AD24BF">
            <w:pPr>
              <w:pStyle w:val="TAL"/>
              <w:rPr>
                <w:rFonts w:eastAsia="Courier New"/>
              </w:rPr>
            </w:pPr>
          </w:p>
          <w:p w14:paraId="39D201C8"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89B1712" w14:textId="77777777" w:rsidR="00182BA2" w:rsidRPr="00B8101D" w:rsidRDefault="00182BA2" w:rsidP="00AD24BF">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00D0D6F9" w14:textId="77777777" w:rsidR="00182BA2" w:rsidRPr="00B8101D" w:rsidRDefault="00182BA2" w:rsidP="00AD24BF">
            <w:pPr>
              <w:pStyle w:val="TAL"/>
              <w:rPr>
                <w:rFonts w:eastAsia="Courier New"/>
                <w:b/>
              </w:rPr>
            </w:pPr>
            <w:r w:rsidRPr="00B8101D">
              <w:rPr>
                <w:rFonts w:eastAsia="Courier New"/>
              </w:rPr>
              <w:t xml:space="preserve">multiplicity: </w:t>
            </w:r>
            <w:r>
              <w:rPr>
                <w:rFonts w:eastAsia="Courier New"/>
              </w:rPr>
              <w:t>*</w:t>
            </w:r>
          </w:p>
          <w:p w14:paraId="66D3C23B" w14:textId="77777777" w:rsidR="00182BA2" w:rsidRPr="00B8101D" w:rsidRDefault="00182BA2" w:rsidP="00AD24BF">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4CF3EFA" w14:textId="77777777" w:rsidR="00182BA2" w:rsidRPr="00B8101D" w:rsidRDefault="00182BA2" w:rsidP="00AD24BF">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7DAFF78D" w14:textId="77777777" w:rsidR="00182BA2" w:rsidRPr="00B8101D" w:rsidRDefault="00182BA2" w:rsidP="00AD24BF">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62B8CA4A" w14:textId="77777777" w:rsidR="00182BA2" w:rsidRPr="00506640" w:rsidRDefault="00182BA2" w:rsidP="00AD24BF">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182BA2" w:rsidRPr="00506640" w14:paraId="208584B2" w14:textId="77777777" w:rsidTr="00AD24BF">
        <w:trPr>
          <w:jc w:val="center"/>
        </w:trPr>
        <w:tc>
          <w:tcPr>
            <w:tcW w:w="1480" w:type="pct"/>
          </w:tcPr>
          <w:p w14:paraId="2B7BDDCA"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9F84A8D" w14:textId="77777777" w:rsidR="00182BA2" w:rsidRDefault="00182BA2" w:rsidP="00AD24BF">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550D797" w14:textId="77777777" w:rsidR="00182BA2" w:rsidRDefault="00182BA2" w:rsidP="00AD24BF">
            <w:pPr>
              <w:pStyle w:val="TAL"/>
              <w:rPr>
                <w:lang w:eastAsia="zh-CN"/>
              </w:rPr>
            </w:pPr>
          </w:p>
          <w:p w14:paraId="196BA9EE" w14:textId="77777777" w:rsidR="00182BA2" w:rsidRDefault="00182BA2" w:rsidP="00AD24BF">
            <w:pPr>
              <w:pStyle w:val="TAL"/>
              <w:rPr>
                <w:lang w:eastAsia="zh-CN"/>
              </w:rPr>
            </w:pPr>
          </w:p>
          <w:p w14:paraId="5262BC6B" w14:textId="77777777" w:rsidR="00182BA2" w:rsidRDefault="00182BA2" w:rsidP="00AD24BF">
            <w:pPr>
              <w:pStyle w:val="TAL"/>
              <w:rPr>
                <w:lang w:eastAsia="zh-CN"/>
              </w:rPr>
            </w:pPr>
          </w:p>
          <w:p w14:paraId="30E32E1D"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6CCED4" w14:textId="77777777" w:rsidR="00182BA2" w:rsidRPr="00506640" w:rsidRDefault="00182BA2" w:rsidP="00AD24BF">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674748A5"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34BAD389"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7E51F054"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287DC43F"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BDE76EE"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62AA0BB7" w14:textId="77777777" w:rsidTr="00AD24BF">
        <w:trPr>
          <w:jc w:val="center"/>
        </w:trPr>
        <w:tc>
          <w:tcPr>
            <w:tcW w:w="1480" w:type="pct"/>
          </w:tcPr>
          <w:p w14:paraId="3D405A6F"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8DA2FE2" w14:textId="77777777" w:rsidR="00182BA2" w:rsidRDefault="00182BA2" w:rsidP="00AD24BF">
            <w:pPr>
              <w:pStyle w:val="TAL"/>
              <w:rPr>
                <w:lang w:eastAsia="zh-CN"/>
              </w:rPr>
            </w:pPr>
            <w:r>
              <w:rPr>
                <w:lang w:eastAsia="zh-CN"/>
              </w:rPr>
              <w:t>It describes the intent feasibility check information which is reported if needed.</w:t>
            </w:r>
          </w:p>
          <w:p w14:paraId="156BEFF5" w14:textId="77777777" w:rsidR="00182BA2" w:rsidRDefault="00182BA2" w:rsidP="00AD24BF">
            <w:pPr>
              <w:pStyle w:val="TAL"/>
              <w:rPr>
                <w:rFonts w:eastAsia="Courier New"/>
              </w:rPr>
            </w:pPr>
          </w:p>
          <w:p w14:paraId="68E15155" w14:textId="77777777" w:rsidR="00182BA2" w:rsidRDefault="00182BA2" w:rsidP="00AD24BF">
            <w:pPr>
              <w:pStyle w:val="TAL"/>
              <w:rPr>
                <w:rFonts w:eastAsia="Courier New"/>
              </w:rPr>
            </w:pPr>
          </w:p>
          <w:p w14:paraId="26FA2716" w14:textId="77777777" w:rsidR="00182BA2" w:rsidRDefault="00182BA2" w:rsidP="00AD24BF">
            <w:pPr>
              <w:pStyle w:val="TAL"/>
              <w:rPr>
                <w:rFonts w:eastAsia="Courier New"/>
              </w:rPr>
            </w:pPr>
          </w:p>
          <w:p w14:paraId="65BA3E79"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4FB8CBD" w14:textId="77777777" w:rsidR="00182BA2" w:rsidRPr="00506640" w:rsidRDefault="00182BA2" w:rsidP="00AD24BF">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3152EDE7" w14:textId="77777777" w:rsidR="00182BA2" w:rsidRPr="00506640" w:rsidRDefault="00182BA2" w:rsidP="00AD24BF">
            <w:pPr>
              <w:pStyle w:val="TAL"/>
              <w:keepNext w:val="0"/>
              <w:rPr>
                <w:rFonts w:eastAsia="等线"/>
              </w:rPr>
            </w:pPr>
            <w:r w:rsidRPr="00506640">
              <w:rPr>
                <w:rFonts w:eastAsia="等线"/>
              </w:rPr>
              <w:t>multiplicity: 1</w:t>
            </w:r>
          </w:p>
          <w:p w14:paraId="557D7615"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4927E230"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1A1D2E1F"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7F1734"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1AC52773" w14:textId="77777777" w:rsidTr="00AD24BF">
        <w:trPr>
          <w:jc w:val="center"/>
        </w:trPr>
        <w:tc>
          <w:tcPr>
            <w:tcW w:w="1480" w:type="pct"/>
          </w:tcPr>
          <w:p w14:paraId="309065FD"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EA57414" w14:textId="77777777" w:rsidR="00182BA2" w:rsidRDefault="00182BA2" w:rsidP="00AD24B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C62DC97" w14:textId="77777777" w:rsidR="00182BA2" w:rsidRDefault="00182BA2" w:rsidP="00AD24BF">
            <w:pPr>
              <w:pStyle w:val="TAL"/>
              <w:rPr>
                <w:lang w:eastAsia="zh-CN"/>
              </w:rPr>
            </w:pPr>
          </w:p>
          <w:p w14:paraId="17B53E9C" w14:textId="77777777" w:rsidR="00182BA2" w:rsidRDefault="00182BA2" w:rsidP="00AD24BF">
            <w:pPr>
              <w:pStyle w:val="TAL"/>
              <w:rPr>
                <w:lang w:eastAsia="zh-CN"/>
              </w:rPr>
            </w:pPr>
          </w:p>
          <w:p w14:paraId="1F2FB187" w14:textId="77777777" w:rsidR="00182BA2" w:rsidRDefault="00182BA2" w:rsidP="00AD24BF">
            <w:pPr>
              <w:pStyle w:val="TAL"/>
              <w:rPr>
                <w:lang w:eastAsia="zh-CN"/>
              </w:rPr>
            </w:pPr>
          </w:p>
          <w:p w14:paraId="03BA4D22"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D2DB099"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lang w:eastAsia="zh-CN"/>
              </w:rPr>
              <w:t>Enum</w:t>
            </w:r>
          </w:p>
          <w:p w14:paraId="7CDCAD9A" w14:textId="77777777" w:rsidR="00182BA2" w:rsidRPr="00506640" w:rsidRDefault="00182BA2" w:rsidP="00AD24BF">
            <w:pPr>
              <w:pStyle w:val="TAL"/>
              <w:keepNext w:val="0"/>
              <w:rPr>
                <w:rFonts w:eastAsia="等线"/>
              </w:rPr>
            </w:pPr>
            <w:r w:rsidRPr="00506640">
              <w:rPr>
                <w:rFonts w:eastAsia="等线"/>
              </w:rPr>
              <w:t>multiplicity: 1</w:t>
            </w:r>
          </w:p>
          <w:p w14:paraId="38FCECD9"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A171D11"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43C30605"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BCAB66C"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09429B89" w14:textId="77777777" w:rsidTr="00AD24BF">
        <w:trPr>
          <w:jc w:val="center"/>
        </w:trPr>
        <w:tc>
          <w:tcPr>
            <w:tcW w:w="1480" w:type="pct"/>
          </w:tcPr>
          <w:p w14:paraId="188734EE"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606533F" w14:textId="77777777" w:rsidR="00182BA2" w:rsidRDefault="00182BA2" w:rsidP="00AD24B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BB467FD" w14:textId="77777777" w:rsidR="00182BA2" w:rsidRPr="006477FC" w:rsidRDefault="00182BA2" w:rsidP="00AD24BF">
            <w:pPr>
              <w:pStyle w:val="TAL"/>
              <w:rPr>
                <w:lang w:eastAsia="zh-CN"/>
              </w:rPr>
            </w:pPr>
          </w:p>
          <w:p w14:paraId="23060F0E" w14:textId="77777777" w:rsidR="00182BA2" w:rsidRDefault="00182BA2" w:rsidP="00AD24BF">
            <w:pPr>
              <w:pStyle w:val="TAL"/>
              <w:rPr>
                <w:lang w:eastAsia="zh-CN"/>
              </w:rPr>
            </w:pPr>
          </w:p>
          <w:p w14:paraId="3A7C6421" w14:textId="77777777" w:rsidR="00182BA2" w:rsidRDefault="00182BA2" w:rsidP="00AD24BF">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11A09DF" w14:textId="77777777" w:rsidR="00182BA2" w:rsidRPr="00506640" w:rsidRDefault="00182BA2" w:rsidP="00AD24BF">
            <w:pPr>
              <w:pStyle w:val="TAN"/>
              <w:rPr>
                <w:rFonts w:eastAsia="Courier New"/>
              </w:rPr>
            </w:pPr>
          </w:p>
        </w:tc>
        <w:tc>
          <w:tcPr>
            <w:tcW w:w="834" w:type="pct"/>
          </w:tcPr>
          <w:p w14:paraId="6EF99F94"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rPr>
              <w:t>ENUM</w:t>
            </w:r>
          </w:p>
          <w:p w14:paraId="796BDC5C"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9F1AF55"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7E017BD"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AFB688E"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9E6E095"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2D0272F7" w14:textId="77777777" w:rsidTr="00AD24BF">
        <w:trPr>
          <w:jc w:val="center"/>
        </w:trPr>
        <w:tc>
          <w:tcPr>
            <w:tcW w:w="1480" w:type="pct"/>
          </w:tcPr>
          <w:p w14:paraId="5B557D5B" w14:textId="77777777" w:rsidR="00182BA2" w:rsidRDefault="00182BA2" w:rsidP="00AD24BF">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79B6FACD" w14:textId="77777777" w:rsidR="00182BA2" w:rsidRPr="00506640" w:rsidRDefault="00182BA2" w:rsidP="00AD24BF">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7BC07624" w14:textId="77777777" w:rsidR="00182BA2" w:rsidRPr="00506640" w:rsidRDefault="00182BA2" w:rsidP="00AD24BF">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21814408"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71BB19B"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C798B2E"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DDD57EC"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F82EE73" w14:textId="77777777" w:rsidR="00182BA2" w:rsidRPr="00506640" w:rsidRDefault="00182BA2" w:rsidP="00AD24BF">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182BA2" w:rsidRPr="00506640" w14:paraId="4B7582CD" w14:textId="77777777" w:rsidTr="00AD24BF">
        <w:trPr>
          <w:jc w:val="center"/>
        </w:trPr>
        <w:tc>
          <w:tcPr>
            <w:tcW w:w="1480" w:type="pct"/>
          </w:tcPr>
          <w:p w14:paraId="5201489E" w14:textId="77777777" w:rsidR="00182BA2" w:rsidRDefault="00182BA2" w:rsidP="00AD24BF">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6" w:type="pct"/>
          </w:tcPr>
          <w:p w14:paraId="164BBBE7" w14:textId="77777777" w:rsidR="00182BA2" w:rsidRDefault="00182BA2" w:rsidP="00AD24BF">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727452F9" w14:textId="77777777" w:rsidR="00182BA2" w:rsidRPr="00506640" w:rsidRDefault="00182BA2" w:rsidP="00AD24BF">
            <w:pPr>
              <w:pStyle w:val="TAL"/>
              <w:rPr>
                <w:rFonts w:eastAsia="Courier New"/>
              </w:rPr>
            </w:pPr>
          </w:p>
        </w:tc>
        <w:tc>
          <w:tcPr>
            <w:tcW w:w="834" w:type="pct"/>
          </w:tcPr>
          <w:p w14:paraId="73A0144A"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rPr>
              <w:t>ExpectationTarget</w:t>
            </w:r>
          </w:p>
          <w:p w14:paraId="5F374235"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5F3D7AC"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6A5DB51"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3DB999A"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A0875C" w14:textId="77777777" w:rsidR="00182BA2" w:rsidRPr="00506640" w:rsidRDefault="00182BA2" w:rsidP="00AD24BF">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182BA2" w:rsidRPr="00506640" w14:paraId="7620A115" w14:textId="77777777" w:rsidTr="00AD24BF">
        <w:trPr>
          <w:jc w:val="center"/>
        </w:trPr>
        <w:tc>
          <w:tcPr>
            <w:tcW w:w="1480" w:type="pct"/>
          </w:tcPr>
          <w:p w14:paraId="7627DD05" w14:textId="77777777" w:rsidR="00182BA2" w:rsidRDefault="00182BA2" w:rsidP="00AD24BF">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7256EDE4" w14:textId="77777777" w:rsidR="00182BA2" w:rsidRDefault="00182BA2" w:rsidP="00AD24BF">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BF14562" w14:textId="77777777" w:rsidR="00182BA2" w:rsidRPr="00506640" w:rsidRDefault="00182BA2" w:rsidP="00AD24BF">
            <w:pPr>
              <w:pStyle w:val="TAL"/>
              <w:rPr>
                <w:rFonts w:eastAsia="Courier New"/>
              </w:rPr>
            </w:pPr>
          </w:p>
        </w:tc>
        <w:tc>
          <w:tcPr>
            <w:tcW w:w="834" w:type="pct"/>
          </w:tcPr>
          <w:p w14:paraId="41FF7653" w14:textId="77777777" w:rsidR="00182BA2" w:rsidRPr="00506640" w:rsidRDefault="00182BA2" w:rsidP="00AD24BF">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006B3110"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B45DD4C"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2478613"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EF6798"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7662EDE" w14:textId="77777777" w:rsidR="00182BA2" w:rsidRPr="00506640" w:rsidRDefault="00182BA2" w:rsidP="00AD24BF">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182BA2" w:rsidRPr="00506640" w14:paraId="1A964FAE" w14:textId="77777777" w:rsidTr="00AD24BF">
        <w:trPr>
          <w:jc w:val="center"/>
        </w:trPr>
        <w:tc>
          <w:tcPr>
            <w:tcW w:w="1480" w:type="pct"/>
          </w:tcPr>
          <w:p w14:paraId="5CD0A9CC"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4C0EEB06" w14:textId="77777777" w:rsidR="00182BA2" w:rsidRDefault="00182BA2" w:rsidP="00AD24BF">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35B1EF1" w14:textId="77777777" w:rsidR="00182BA2" w:rsidRDefault="00182BA2" w:rsidP="00AD24BF">
            <w:pPr>
              <w:pStyle w:val="TAL"/>
              <w:rPr>
                <w:rFonts w:eastAsia="Courier New"/>
              </w:rPr>
            </w:pPr>
          </w:p>
          <w:p w14:paraId="09BEF49F" w14:textId="77777777" w:rsidR="00182BA2" w:rsidRDefault="00182BA2" w:rsidP="00AD24BF">
            <w:pPr>
              <w:pStyle w:val="TAL"/>
              <w:rPr>
                <w:rFonts w:eastAsia="Courier New"/>
              </w:rPr>
            </w:pPr>
          </w:p>
          <w:p w14:paraId="7DBB2EFB" w14:textId="77777777" w:rsidR="00182BA2" w:rsidRDefault="00182BA2" w:rsidP="00AD24BF">
            <w:pPr>
              <w:pStyle w:val="TAL"/>
              <w:rPr>
                <w:rFonts w:eastAsia="Courier New"/>
              </w:rPr>
            </w:pPr>
          </w:p>
          <w:p w14:paraId="11064E5E"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9F9374D" w14:textId="77777777" w:rsidR="00182BA2" w:rsidRPr="00506640" w:rsidRDefault="00182BA2" w:rsidP="00AD24BF">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8CB65EE" w14:textId="77777777" w:rsidR="00182BA2" w:rsidRPr="00506640" w:rsidRDefault="00182BA2" w:rsidP="00AD24BF">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1E1236F3"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BD2D9CD"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2FA58ED"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9325290"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145E05AE" w14:textId="77777777" w:rsidTr="00AD24BF">
        <w:trPr>
          <w:jc w:val="center"/>
        </w:trPr>
        <w:tc>
          <w:tcPr>
            <w:tcW w:w="1480" w:type="pct"/>
          </w:tcPr>
          <w:p w14:paraId="137B994F" w14:textId="77777777" w:rsidR="00182BA2" w:rsidRPr="00506640" w:rsidRDefault="00182BA2" w:rsidP="00AD24BF">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7B5300A" w14:textId="77777777" w:rsidR="00182BA2" w:rsidRDefault="00182BA2" w:rsidP="00AD24BF">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0095EC" w14:textId="77777777" w:rsidR="00182BA2" w:rsidRDefault="00182BA2" w:rsidP="00AD24BF">
            <w:pPr>
              <w:pStyle w:val="TAL"/>
              <w:rPr>
                <w:rFonts w:eastAsia="Courier New"/>
              </w:rPr>
            </w:pPr>
          </w:p>
          <w:p w14:paraId="2A84519B" w14:textId="77777777" w:rsidR="00182BA2" w:rsidRDefault="00182BA2" w:rsidP="00AD24BF">
            <w:pPr>
              <w:pStyle w:val="TAL"/>
              <w:rPr>
                <w:rFonts w:eastAsia="Courier New"/>
              </w:rPr>
            </w:pPr>
          </w:p>
          <w:p w14:paraId="313B7D1A"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23B2776" w14:textId="77777777" w:rsidR="00182BA2" w:rsidRDefault="00182BA2" w:rsidP="00AD24B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65AB9D" w14:textId="77777777" w:rsidR="00182BA2" w:rsidRDefault="00182BA2" w:rsidP="00AD24BF">
            <w:pPr>
              <w:spacing w:after="0"/>
              <w:rPr>
                <w:rFonts w:ascii="Arial" w:hAnsi="Arial" w:cs="Arial"/>
                <w:sz w:val="18"/>
                <w:szCs w:val="18"/>
              </w:rPr>
            </w:pPr>
            <w:r>
              <w:rPr>
                <w:rFonts w:ascii="Arial" w:hAnsi="Arial" w:cs="Arial"/>
                <w:sz w:val="18"/>
                <w:szCs w:val="18"/>
              </w:rPr>
              <w:t>multiplicity: 1</w:t>
            </w:r>
          </w:p>
          <w:p w14:paraId="51758664" w14:textId="77777777" w:rsidR="00182BA2" w:rsidRDefault="00182BA2" w:rsidP="00AD24B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19ACC" w14:textId="77777777" w:rsidR="00182BA2" w:rsidRDefault="00182BA2" w:rsidP="00AD24B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8C503C" w14:textId="77777777" w:rsidR="00182BA2" w:rsidRDefault="00182BA2" w:rsidP="00AD24B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EFC9E" w14:textId="77777777" w:rsidR="00182BA2" w:rsidRPr="00506640" w:rsidRDefault="00182BA2" w:rsidP="00AD24BF">
            <w:pPr>
              <w:pStyle w:val="TAL"/>
              <w:keepNext w:val="0"/>
              <w:rPr>
                <w:rFonts w:eastAsia="Courier New"/>
              </w:rPr>
            </w:pPr>
            <w:proofErr w:type="spellStart"/>
            <w:r>
              <w:rPr>
                <w:rFonts w:cs="Arial"/>
                <w:szCs w:val="18"/>
              </w:rPr>
              <w:t>isNullable</w:t>
            </w:r>
            <w:proofErr w:type="spellEnd"/>
            <w:r>
              <w:rPr>
                <w:rFonts w:cs="Arial"/>
                <w:szCs w:val="18"/>
              </w:rPr>
              <w:t>: False</w:t>
            </w:r>
          </w:p>
        </w:tc>
      </w:tr>
      <w:tr w:rsidR="00182BA2" w:rsidRPr="00506640" w14:paraId="1DB10A90" w14:textId="77777777" w:rsidTr="00AD24BF">
        <w:trPr>
          <w:jc w:val="center"/>
        </w:trPr>
        <w:tc>
          <w:tcPr>
            <w:tcW w:w="1480" w:type="pct"/>
          </w:tcPr>
          <w:p w14:paraId="760C943D"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B9FD28F" w14:textId="77777777" w:rsidR="00182BA2" w:rsidRDefault="00182BA2" w:rsidP="00AD24BF">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D5D8F18" w14:textId="77777777" w:rsidR="00182BA2" w:rsidRDefault="00182BA2" w:rsidP="00AD24BF">
            <w:pPr>
              <w:pStyle w:val="TAL"/>
              <w:rPr>
                <w:lang w:eastAsia="zh-CN"/>
              </w:rPr>
            </w:pPr>
          </w:p>
          <w:p w14:paraId="294748B6" w14:textId="77777777" w:rsidR="00182BA2" w:rsidRDefault="00182BA2" w:rsidP="00AD24BF">
            <w:pPr>
              <w:pStyle w:val="TAL"/>
              <w:rPr>
                <w:lang w:eastAsia="zh-CN"/>
              </w:rPr>
            </w:pPr>
          </w:p>
          <w:p w14:paraId="2EBD426A" w14:textId="77777777" w:rsidR="00182BA2" w:rsidRDefault="00182BA2" w:rsidP="00AD24BF">
            <w:pPr>
              <w:pStyle w:val="TAL"/>
              <w:rPr>
                <w:lang w:eastAsia="zh-CN"/>
              </w:rPr>
            </w:pPr>
          </w:p>
          <w:p w14:paraId="2DA99D3F" w14:textId="77777777" w:rsidR="00182BA2" w:rsidRPr="00506640" w:rsidRDefault="00182BA2" w:rsidP="00AD24B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F025154" w14:textId="77777777" w:rsidR="00182BA2" w:rsidRPr="00506640" w:rsidRDefault="00182BA2" w:rsidP="00AD24BF">
            <w:pPr>
              <w:pStyle w:val="TAL"/>
              <w:keepNext w:val="0"/>
              <w:rPr>
                <w:rFonts w:eastAsia="等线"/>
              </w:rPr>
            </w:pPr>
            <w:r w:rsidRPr="00506640">
              <w:rPr>
                <w:rFonts w:eastAsia="等线"/>
              </w:rPr>
              <w:t xml:space="preserve">type: </w:t>
            </w:r>
            <w:r>
              <w:rPr>
                <w:rFonts w:eastAsia="Courier New"/>
              </w:rPr>
              <w:t>Enum</w:t>
            </w:r>
          </w:p>
          <w:p w14:paraId="76F6DC61" w14:textId="77777777" w:rsidR="00182BA2" w:rsidRPr="00506640" w:rsidRDefault="00182BA2" w:rsidP="00AD24BF">
            <w:pPr>
              <w:pStyle w:val="TAL"/>
              <w:keepNext w:val="0"/>
              <w:rPr>
                <w:rFonts w:eastAsia="等线"/>
              </w:rPr>
            </w:pPr>
            <w:r w:rsidRPr="00506640">
              <w:rPr>
                <w:rFonts w:eastAsia="等线"/>
              </w:rPr>
              <w:t>multiplicity: 1</w:t>
            </w:r>
          </w:p>
          <w:p w14:paraId="77715F69"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36627D2"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111273B1"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BECFCF5"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2082C626" w14:textId="77777777" w:rsidTr="00AD24BF">
        <w:trPr>
          <w:jc w:val="center"/>
        </w:trPr>
        <w:tc>
          <w:tcPr>
            <w:tcW w:w="1480" w:type="pct"/>
          </w:tcPr>
          <w:p w14:paraId="2BEEFBB3" w14:textId="77777777" w:rsidR="00182BA2" w:rsidRPr="00506640" w:rsidRDefault="00182BA2" w:rsidP="00AD24BF">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0A3ABD26" w14:textId="77777777" w:rsidR="00182BA2" w:rsidRPr="00506640" w:rsidRDefault="00182BA2" w:rsidP="00AD24BF">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A771A59" w14:textId="77777777" w:rsidR="00182BA2" w:rsidRPr="00506640" w:rsidRDefault="00182BA2" w:rsidP="00AD24BF">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163A7D02" w14:textId="77777777" w:rsidR="00182BA2" w:rsidRPr="00506640" w:rsidRDefault="00182BA2" w:rsidP="00AD24BF">
            <w:pPr>
              <w:pStyle w:val="TAL"/>
              <w:keepNext w:val="0"/>
              <w:rPr>
                <w:rFonts w:eastAsia="等线"/>
              </w:rPr>
            </w:pPr>
            <w:r w:rsidRPr="00506640">
              <w:rPr>
                <w:rFonts w:eastAsia="等线"/>
              </w:rPr>
              <w:t xml:space="preserve">multiplicity: </w:t>
            </w:r>
            <w:r>
              <w:rPr>
                <w:rFonts w:eastAsia="等线"/>
              </w:rPr>
              <w:t>1</w:t>
            </w:r>
          </w:p>
          <w:p w14:paraId="5CDA83CD" w14:textId="77777777" w:rsidR="00182BA2" w:rsidRPr="00506640" w:rsidRDefault="00182BA2" w:rsidP="00AD24BF">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FF33A7" w14:textId="77777777" w:rsidR="00182BA2" w:rsidRPr="00506640" w:rsidRDefault="00182BA2" w:rsidP="00AD24BF">
            <w:pPr>
              <w:pStyle w:val="TAL"/>
              <w:keepNext w:val="0"/>
              <w:rPr>
                <w:rFonts w:eastAsia="等线"/>
              </w:rPr>
            </w:pPr>
            <w:proofErr w:type="spellStart"/>
            <w:r w:rsidRPr="00506640">
              <w:rPr>
                <w:rFonts w:eastAsia="等线"/>
              </w:rPr>
              <w:t>isUnique</w:t>
            </w:r>
            <w:proofErr w:type="spellEnd"/>
            <w:r w:rsidRPr="00506640">
              <w:rPr>
                <w:rFonts w:eastAsia="等线"/>
              </w:rPr>
              <w:t>: N/A</w:t>
            </w:r>
          </w:p>
          <w:p w14:paraId="6A6D61E3" w14:textId="77777777" w:rsidR="00182BA2" w:rsidRPr="00506640" w:rsidRDefault="00182BA2" w:rsidP="00AD24B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151219A" w14:textId="77777777" w:rsidR="00182BA2" w:rsidRPr="00506640" w:rsidRDefault="00182BA2" w:rsidP="00AD24B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82BA2" w:rsidRPr="00506640" w14:paraId="7E8E426B" w14:textId="77777777" w:rsidTr="00AD24BF">
        <w:trPr>
          <w:jc w:val="center"/>
        </w:trPr>
        <w:tc>
          <w:tcPr>
            <w:tcW w:w="1480" w:type="pct"/>
          </w:tcPr>
          <w:p w14:paraId="53F851EF" w14:textId="77777777" w:rsidR="00182BA2" w:rsidRPr="00946BB9" w:rsidRDefault="00182BA2" w:rsidP="00AD24BF">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786C10A8" w14:textId="77777777" w:rsidR="00182BA2" w:rsidRDefault="00182BA2" w:rsidP="00AD24BF">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4C7E27B" w14:textId="77777777" w:rsidR="00182BA2" w:rsidRDefault="00182BA2" w:rsidP="00AD24BF">
            <w:pPr>
              <w:pStyle w:val="TAL"/>
              <w:keepNext w:val="0"/>
            </w:pPr>
          </w:p>
          <w:p w14:paraId="634886C9" w14:textId="77777777" w:rsidR="00182BA2" w:rsidRDefault="00182BA2" w:rsidP="00AD24BF">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067C1C1" w14:textId="77777777" w:rsidR="00182BA2" w:rsidRPr="00506640" w:rsidRDefault="00182BA2" w:rsidP="00AD24BF">
            <w:pPr>
              <w:pStyle w:val="TAL"/>
              <w:keepNext w:val="0"/>
              <w:rPr>
                <w:rFonts w:eastAsia="Courier New"/>
              </w:rPr>
            </w:pPr>
            <w:r w:rsidRPr="00506640">
              <w:rPr>
                <w:rFonts w:eastAsia="Courier New"/>
              </w:rPr>
              <w:t>type: Enum</w:t>
            </w:r>
          </w:p>
          <w:p w14:paraId="5781092A" w14:textId="77777777" w:rsidR="00182BA2" w:rsidRPr="00506640" w:rsidRDefault="00182BA2" w:rsidP="00AD24BF">
            <w:pPr>
              <w:pStyle w:val="TAL"/>
              <w:keepNext w:val="0"/>
              <w:rPr>
                <w:rFonts w:eastAsia="Courier New"/>
              </w:rPr>
            </w:pPr>
            <w:r w:rsidRPr="00506640">
              <w:rPr>
                <w:rFonts w:eastAsia="Courier New"/>
              </w:rPr>
              <w:t>multiplicity: 1</w:t>
            </w:r>
          </w:p>
          <w:p w14:paraId="0C497A6F"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9EAB68F"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C6A7BAB"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C17225D" w14:textId="77777777" w:rsidR="00182BA2" w:rsidRDefault="00182BA2" w:rsidP="00AD24BF">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182BA2" w:rsidRPr="00506640" w14:paraId="56F129C6" w14:textId="77777777" w:rsidTr="00AD24BF">
        <w:trPr>
          <w:jc w:val="center"/>
        </w:trPr>
        <w:tc>
          <w:tcPr>
            <w:tcW w:w="1480" w:type="pct"/>
          </w:tcPr>
          <w:p w14:paraId="3296EDA5" w14:textId="77777777" w:rsidR="00182BA2" w:rsidRDefault="00182BA2" w:rsidP="00AD24BF">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6327A6A2" w14:textId="77777777" w:rsidR="00182BA2" w:rsidRPr="00907177" w:rsidRDefault="00182BA2" w:rsidP="00AD24BF">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033090F0" w14:textId="77777777" w:rsidR="00182BA2" w:rsidRDefault="00182BA2" w:rsidP="00AD24BF">
            <w:pPr>
              <w:pStyle w:val="TAL"/>
              <w:keepNext w:val="0"/>
            </w:pPr>
          </w:p>
          <w:p w14:paraId="7934F2DE" w14:textId="77777777" w:rsidR="00182BA2" w:rsidRPr="006874F7" w:rsidRDefault="00182BA2" w:rsidP="00AD24B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F562AE1" w14:textId="77777777" w:rsidR="00182BA2" w:rsidRPr="00506640" w:rsidRDefault="00182BA2" w:rsidP="00AD24BF">
            <w:pPr>
              <w:pStyle w:val="TAL"/>
              <w:keepNext w:val="0"/>
              <w:rPr>
                <w:rFonts w:eastAsia="Courier New"/>
              </w:rPr>
            </w:pPr>
            <w:r w:rsidRPr="00506640">
              <w:rPr>
                <w:rFonts w:eastAsia="Courier New"/>
              </w:rPr>
              <w:t>type: Enum</w:t>
            </w:r>
          </w:p>
          <w:p w14:paraId="27B7F0CD" w14:textId="77777777" w:rsidR="00182BA2" w:rsidRPr="00506640" w:rsidRDefault="00182BA2" w:rsidP="00AD24BF">
            <w:pPr>
              <w:pStyle w:val="TAL"/>
              <w:keepNext w:val="0"/>
              <w:rPr>
                <w:rFonts w:eastAsia="Courier New"/>
              </w:rPr>
            </w:pPr>
            <w:r w:rsidRPr="00506640">
              <w:rPr>
                <w:rFonts w:eastAsia="Courier New"/>
              </w:rPr>
              <w:t>multiplicity: 1</w:t>
            </w:r>
          </w:p>
          <w:p w14:paraId="569DB413"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B12214E"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1949677"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C5D00B6"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0DE307F8" w14:textId="77777777" w:rsidTr="00AD24BF">
        <w:trPr>
          <w:jc w:val="center"/>
        </w:trPr>
        <w:tc>
          <w:tcPr>
            <w:tcW w:w="1480" w:type="pct"/>
          </w:tcPr>
          <w:p w14:paraId="7CDC6632" w14:textId="77777777" w:rsidR="00182BA2" w:rsidRDefault="00182BA2" w:rsidP="00AD24BF">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E498121" w14:textId="77777777" w:rsidR="00182BA2" w:rsidRPr="0014329A" w:rsidRDefault="00182BA2" w:rsidP="00AD24BF">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54EB974B" w14:textId="77777777" w:rsidR="00182BA2" w:rsidRDefault="00182BA2" w:rsidP="00AD24B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6D17FCF3" w14:textId="77777777" w:rsidR="00182BA2" w:rsidRPr="006874F7" w:rsidRDefault="00182BA2" w:rsidP="00AD24BF">
            <w:pPr>
              <w:pStyle w:val="TAL"/>
              <w:keepNext w:val="0"/>
              <w:rPr>
                <w:rFonts w:eastAsia="Courier New"/>
              </w:rPr>
            </w:pPr>
          </w:p>
        </w:tc>
        <w:tc>
          <w:tcPr>
            <w:tcW w:w="834" w:type="pct"/>
          </w:tcPr>
          <w:p w14:paraId="4C4FD4E9" w14:textId="77777777" w:rsidR="00182BA2" w:rsidRPr="00506640" w:rsidRDefault="00182BA2" w:rsidP="00AD24BF">
            <w:pPr>
              <w:pStyle w:val="TAL"/>
              <w:keepNext w:val="0"/>
              <w:rPr>
                <w:rFonts w:eastAsia="Courier New"/>
              </w:rPr>
            </w:pPr>
            <w:r w:rsidRPr="00506640">
              <w:rPr>
                <w:rFonts w:eastAsia="Courier New"/>
              </w:rPr>
              <w:t xml:space="preserve">type: </w:t>
            </w:r>
            <w:r>
              <w:rPr>
                <w:rFonts w:eastAsia="等线"/>
                <w:lang w:eastAsia="zh-CN"/>
              </w:rPr>
              <w:t>Boolean</w:t>
            </w:r>
          </w:p>
          <w:p w14:paraId="2DA7D85F" w14:textId="77777777" w:rsidR="00182BA2" w:rsidRPr="00506640" w:rsidRDefault="00182BA2" w:rsidP="00AD24BF">
            <w:pPr>
              <w:pStyle w:val="TAL"/>
              <w:keepNext w:val="0"/>
              <w:rPr>
                <w:rFonts w:eastAsia="Courier New"/>
              </w:rPr>
            </w:pPr>
            <w:r w:rsidRPr="00506640">
              <w:rPr>
                <w:rFonts w:eastAsia="Courier New"/>
              </w:rPr>
              <w:t xml:space="preserve">multiplicity: </w:t>
            </w:r>
            <w:r>
              <w:rPr>
                <w:rFonts w:eastAsia="Courier New"/>
              </w:rPr>
              <w:t>1</w:t>
            </w:r>
          </w:p>
          <w:p w14:paraId="1B24734E"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068330D" w14:textId="77777777" w:rsidR="00182BA2" w:rsidRPr="005332A0" w:rsidRDefault="00182BA2" w:rsidP="00AD24BF">
            <w:pPr>
              <w:pStyle w:val="TAL"/>
              <w:keepNext w:val="0"/>
              <w:rPr>
                <w:rFonts w:eastAsia="Courier New"/>
                <w:lang w:val="pt-BR"/>
              </w:rPr>
            </w:pPr>
            <w:r w:rsidRPr="005332A0">
              <w:rPr>
                <w:rFonts w:eastAsia="Courier New"/>
                <w:lang w:val="pt-BR"/>
              </w:rPr>
              <w:t>isUnique: N/A</w:t>
            </w:r>
          </w:p>
          <w:p w14:paraId="187B7103" w14:textId="77777777" w:rsidR="00182BA2" w:rsidRPr="005332A0" w:rsidRDefault="00182BA2" w:rsidP="00AD24BF">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52AB3A29" w14:textId="77777777" w:rsidR="00182BA2" w:rsidRPr="00506640"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182BA2" w:rsidRPr="00506640" w14:paraId="479F3617" w14:textId="77777777" w:rsidTr="00AD24BF">
        <w:trPr>
          <w:jc w:val="center"/>
        </w:trPr>
        <w:tc>
          <w:tcPr>
            <w:tcW w:w="1480" w:type="pct"/>
          </w:tcPr>
          <w:p w14:paraId="59B57D19" w14:textId="77777777" w:rsidR="00182BA2" w:rsidRDefault="00182BA2" w:rsidP="00AD24B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228D1747" w14:textId="77777777" w:rsidR="00182BA2" w:rsidRDefault="00182BA2" w:rsidP="00AD24BF">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19C2C78D" w14:textId="77777777" w:rsidR="00182BA2" w:rsidRDefault="00182BA2" w:rsidP="00AD24BF">
            <w:pPr>
              <w:pStyle w:val="TAL"/>
              <w:keepNext w:val="0"/>
              <w:rPr>
                <w:rFonts w:eastAsia="MS Mincho"/>
                <w:lang w:eastAsia="ja-JP"/>
              </w:rPr>
            </w:pPr>
          </w:p>
          <w:p w14:paraId="606E2E02" w14:textId="77777777" w:rsidR="00182BA2" w:rsidRDefault="00182BA2" w:rsidP="00AD24BF">
            <w:pPr>
              <w:pStyle w:val="TAL"/>
              <w:keepNext w:val="0"/>
              <w:ind w:left="267" w:hanging="267"/>
              <w:rPr>
                <w:lang w:eastAsia="ja-JP"/>
              </w:rPr>
            </w:pPr>
            <w:proofErr w:type="spellStart"/>
            <w:r>
              <w:rPr>
                <w:lang w:eastAsia="ja-JP"/>
              </w:rPr>
              <w:t>allowedValue</w:t>
            </w:r>
            <w:proofErr w:type="spellEnd"/>
            <w:r>
              <w:rPr>
                <w:lang w:eastAsia="ja-JP"/>
              </w:rPr>
              <w:t>:</w:t>
            </w:r>
          </w:p>
          <w:p w14:paraId="7DE7EEFF" w14:textId="77777777" w:rsidR="00182BA2" w:rsidRDefault="00182BA2" w:rsidP="00AD24BF">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45C89889" w14:textId="77777777" w:rsidR="00182BA2" w:rsidRDefault="00182BA2" w:rsidP="00AD24BF">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B9088D3" w14:textId="77777777" w:rsidR="00182BA2" w:rsidRDefault="00182BA2" w:rsidP="00AD24BF">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2DDE450" w14:textId="77777777" w:rsidR="00182BA2" w:rsidRDefault="00182BA2" w:rsidP="00AD24BF">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058CACDB" w14:textId="77777777" w:rsidR="00182BA2" w:rsidRDefault="00182BA2" w:rsidP="00AD24BF">
            <w:pPr>
              <w:pStyle w:val="TAL"/>
              <w:keepNext w:val="0"/>
              <w:rPr>
                <w:rFonts w:eastAsia="Courier New"/>
              </w:rPr>
            </w:pPr>
            <w:r>
              <w:rPr>
                <w:rFonts w:eastAsia="Courier New"/>
              </w:rPr>
              <w:t xml:space="preserve">type: </w:t>
            </w:r>
            <w:r>
              <w:rPr>
                <w:rFonts w:eastAsia="等线"/>
                <w:lang w:eastAsia="zh-CN"/>
              </w:rPr>
              <w:t>ENUM</w:t>
            </w:r>
          </w:p>
          <w:p w14:paraId="00CFEE3B" w14:textId="77777777" w:rsidR="00182BA2" w:rsidRDefault="00182BA2" w:rsidP="00AD24BF">
            <w:pPr>
              <w:pStyle w:val="TAL"/>
              <w:keepNext w:val="0"/>
              <w:rPr>
                <w:rFonts w:eastAsia="Courier New"/>
              </w:rPr>
            </w:pPr>
            <w:r>
              <w:rPr>
                <w:rFonts w:eastAsia="Courier New"/>
              </w:rPr>
              <w:t>multiplicity: 1</w:t>
            </w:r>
          </w:p>
          <w:p w14:paraId="43F30867"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N/A</w:t>
            </w:r>
          </w:p>
          <w:p w14:paraId="5D962F62"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N/A</w:t>
            </w:r>
          </w:p>
          <w:p w14:paraId="65A4B158"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7A3468A3" w14:textId="77777777" w:rsidR="00182BA2" w:rsidRPr="00506640" w:rsidRDefault="00182BA2" w:rsidP="00AD24BF">
            <w:pPr>
              <w:pStyle w:val="TAL"/>
              <w:keepNext w:val="0"/>
              <w:rPr>
                <w:rFonts w:eastAsia="Courier New"/>
              </w:rPr>
            </w:pPr>
            <w:proofErr w:type="spellStart"/>
            <w:r>
              <w:rPr>
                <w:rFonts w:eastAsia="Courier New"/>
              </w:rPr>
              <w:t>isNullable</w:t>
            </w:r>
            <w:proofErr w:type="spellEnd"/>
            <w:r>
              <w:rPr>
                <w:rFonts w:eastAsia="Courier New"/>
              </w:rPr>
              <w:t>: False</w:t>
            </w:r>
          </w:p>
        </w:tc>
      </w:tr>
      <w:tr w:rsidR="00182BA2" w:rsidRPr="00506640" w14:paraId="6D0FA5EE" w14:textId="77777777" w:rsidTr="00AD24BF">
        <w:trPr>
          <w:jc w:val="center"/>
        </w:trPr>
        <w:tc>
          <w:tcPr>
            <w:tcW w:w="1480" w:type="pct"/>
          </w:tcPr>
          <w:p w14:paraId="41EAFA61" w14:textId="77777777" w:rsidR="00182BA2" w:rsidRDefault="00182BA2" w:rsidP="00AD24B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6E9435E6" w14:textId="77777777" w:rsidR="00182BA2" w:rsidRDefault="00182BA2" w:rsidP="00AD24BF">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46E4B084" w14:textId="77777777" w:rsidR="00182BA2" w:rsidRDefault="00182BA2" w:rsidP="00AD24BF">
            <w:pPr>
              <w:pStyle w:val="TAL"/>
              <w:keepNext w:val="0"/>
              <w:rPr>
                <w:lang w:eastAsia="ja-JP"/>
              </w:rPr>
            </w:pPr>
          </w:p>
        </w:tc>
        <w:tc>
          <w:tcPr>
            <w:tcW w:w="834" w:type="pct"/>
          </w:tcPr>
          <w:p w14:paraId="4E548A73" w14:textId="77777777" w:rsidR="00182BA2" w:rsidRDefault="00182BA2" w:rsidP="00AD24BF">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1C503718" w14:textId="77777777" w:rsidR="00182BA2" w:rsidRDefault="00182BA2" w:rsidP="00AD24B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C5E5AFA"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False</w:t>
            </w:r>
          </w:p>
          <w:p w14:paraId="5AD4F8B1"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True</w:t>
            </w:r>
          </w:p>
          <w:p w14:paraId="37559044"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688C651B" w14:textId="77777777" w:rsidR="00182BA2" w:rsidRPr="00506640" w:rsidRDefault="00182BA2" w:rsidP="00AD24BF">
            <w:pPr>
              <w:pStyle w:val="TAL"/>
              <w:keepNext w:val="0"/>
              <w:rPr>
                <w:rFonts w:eastAsia="Courier New"/>
              </w:rPr>
            </w:pPr>
            <w:proofErr w:type="spellStart"/>
            <w:r>
              <w:rPr>
                <w:rFonts w:eastAsia="Courier New"/>
              </w:rPr>
              <w:t>isNullable</w:t>
            </w:r>
            <w:proofErr w:type="spellEnd"/>
            <w:r>
              <w:rPr>
                <w:rFonts w:eastAsia="Courier New"/>
              </w:rPr>
              <w:t>: False</w:t>
            </w:r>
          </w:p>
        </w:tc>
      </w:tr>
      <w:tr w:rsidR="00182BA2" w:rsidRPr="00506640" w14:paraId="55E24472" w14:textId="77777777" w:rsidTr="00AD24BF">
        <w:trPr>
          <w:jc w:val="center"/>
        </w:trPr>
        <w:tc>
          <w:tcPr>
            <w:tcW w:w="1480" w:type="pct"/>
          </w:tcPr>
          <w:p w14:paraId="0C5D9599" w14:textId="77777777" w:rsidR="00182BA2" w:rsidRDefault="00182BA2" w:rsidP="00AD24B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7D40C50D" w14:textId="77777777" w:rsidR="00182BA2" w:rsidRDefault="00182BA2" w:rsidP="00AD24BF">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38D485F3" w14:textId="77777777" w:rsidR="00182BA2" w:rsidRDefault="00182BA2" w:rsidP="00AD24BF">
            <w:pPr>
              <w:pStyle w:val="TAL"/>
              <w:keepNext w:val="0"/>
              <w:rPr>
                <w:rFonts w:eastAsia="Courier New"/>
              </w:rPr>
            </w:pPr>
            <w:r>
              <w:rPr>
                <w:rFonts w:eastAsia="Courier New"/>
              </w:rPr>
              <w:t xml:space="preserve">type: </w:t>
            </w:r>
            <w:r>
              <w:rPr>
                <w:rFonts w:eastAsia="等线"/>
                <w:lang w:eastAsia="zh-CN"/>
              </w:rPr>
              <w:t>String</w:t>
            </w:r>
          </w:p>
          <w:p w14:paraId="4C23896D" w14:textId="77777777" w:rsidR="00182BA2" w:rsidRDefault="00182BA2" w:rsidP="00AD24B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A5C05C0"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False</w:t>
            </w:r>
          </w:p>
          <w:p w14:paraId="0755407D"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True</w:t>
            </w:r>
          </w:p>
          <w:p w14:paraId="6C97B58D"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31CE0A1" w14:textId="77777777" w:rsidR="00182BA2" w:rsidRPr="00506640" w:rsidRDefault="00182BA2" w:rsidP="00AD24BF">
            <w:pPr>
              <w:pStyle w:val="TAL"/>
              <w:keepNext w:val="0"/>
              <w:rPr>
                <w:rFonts w:eastAsia="Courier New"/>
              </w:rPr>
            </w:pPr>
            <w:proofErr w:type="spellStart"/>
            <w:r>
              <w:rPr>
                <w:rFonts w:eastAsia="Courier New"/>
              </w:rPr>
              <w:t>isNullable</w:t>
            </w:r>
            <w:proofErr w:type="spellEnd"/>
            <w:r>
              <w:rPr>
                <w:rFonts w:eastAsia="Courier New"/>
              </w:rPr>
              <w:t>: False</w:t>
            </w:r>
          </w:p>
        </w:tc>
      </w:tr>
      <w:tr w:rsidR="00182BA2" w:rsidRPr="00506640" w14:paraId="3B3CD053" w14:textId="77777777" w:rsidTr="00AD24BF">
        <w:trPr>
          <w:jc w:val="center"/>
        </w:trPr>
        <w:tc>
          <w:tcPr>
            <w:tcW w:w="1480" w:type="pct"/>
          </w:tcPr>
          <w:p w14:paraId="6468BFF3" w14:textId="77777777" w:rsidR="00182BA2" w:rsidRPr="00AD7945" w:rsidRDefault="00182BA2" w:rsidP="00AD24BF">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2198B4C1" w14:textId="77777777" w:rsidR="00182BA2" w:rsidRDefault="00182BA2" w:rsidP="00AD24BF">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A5B2408" w14:textId="77777777" w:rsidR="00182BA2" w:rsidRDefault="00182BA2" w:rsidP="00AD24BF">
            <w:pPr>
              <w:pStyle w:val="TAL"/>
              <w:keepNext w:val="0"/>
              <w:rPr>
                <w:rFonts w:eastAsia="Courier New"/>
              </w:rPr>
            </w:pPr>
          </w:p>
          <w:p w14:paraId="15823188" w14:textId="77777777" w:rsidR="00182BA2" w:rsidRPr="009E2800" w:rsidRDefault="00182BA2" w:rsidP="00AD24B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3EB2F42A" w14:textId="77777777" w:rsidR="00182BA2" w:rsidRPr="009E2800" w:rsidRDefault="00182BA2" w:rsidP="00AD24B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724DCD37" w14:textId="77777777" w:rsidR="00182BA2" w:rsidRDefault="00182BA2" w:rsidP="00AD24BF">
            <w:pPr>
              <w:pStyle w:val="TAL"/>
              <w:keepNext w:val="0"/>
              <w:rPr>
                <w:rFonts w:eastAsia="Courier New"/>
              </w:rPr>
            </w:pPr>
          </w:p>
          <w:p w14:paraId="2DC6AEA4" w14:textId="77777777" w:rsidR="00182BA2" w:rsidRDefault="00182BA2" w:rsidP="00AD24B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3A26A691" w14:textId="77777777" w:rsidR="00182BA2" w:rsidRDefault="00182BA2" w:rsidP="00AD24BF">
            <w:pPr>
              <w:pStyle w:val="TAL"/>
              <w:keepNext w:val="0"/>
              <w:rPr>
                <w:lang w:eastAsia="ja-JP"/>
              </w:rPr>
            </w:pPr>
          </w:p>
        </w:tc>
        <w:tc>
          <w:tcPr>
            <w:tcW w:w="834" w:type="pct"/>
          </w:tcPr>
          <w:p w14:paraId="77D0CC1C" w14:textId="77777777" w:rsidR="00182BA2" w:rsidRPr="00E271BF" w:rsidRDefault="00182BA2" w:rsidP="00AD24BF">
            <w:pPr>
              <w:pStyle w:val="TAL"/>
              <w:keepNext w:val="0"/>
              <w:rPr>
                <w:rFonts w:eastAsia="Courier New"/>
              </w:rPr>
            </w:pPr>
            <w:r w:rsidRPr="00E271BF">
              <w:rPr>
                <w:rFonts w:eastAsia="Courier New"/>
              </w:rPr>
              <w:t xml:space="preserve">type: </w:t>
            </w:r>
            <w:r>
              <w:rPr>
                <w:rFonts w:eastAsia="Courier New"/>
              </w:rPr>
              <w:t>Integer</w:t>
            </w:r>
          </w:p>
          <w:p w14:paraId="20333A4C" w14:textId="77777777" w:rsidR="00182BA2" w:rsidRPr="00E271BF" w:rsidRDefault="00182BA2" w:rsidP="00AD24BF">
            <w:pPr>
              <w:pStyle w:val="TAL"/>
              <w:keepNext w:val="0"/>
              <w:rPr>
                <w:rFonts w:eastAsia="Courier New"/>
              </w:rPr>
            </w:pPr>
            <w:r w:rsidRPr="00E271BF">
              <w:rPr>
                <w:rFonts w:eastAsia="Courier New"/>
              </w:rPr>
              <w:t>multiplicity: 1</w:t>
            </w:r>
          </w:p>
          <w:p w14:paraId="68502D47"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6E5FB6B" w14:textId="77777777" w:rsidR="00182BA2" w:rsidRPr="00742124"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FEB3707" w14:textId="77777777" w:rsidR="00182BA2" w:rsidRPr="00E271BF" w:rsidRDefault="00182BA2" w:rsidP="00AD24BF">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DAAC463" w14:textId="77777777" w:rsidR="00182BA2" w:rsidRDefault="00182BA2" w:rsidP="00AD24B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182BA2" w:rsidRPr="00506640" w14:paraId="493DDC67" w14:textId="77777777" w:rsidTr="00AD24BF">
        <w:trPr>
          <w:jc w:val="center"/>
        </w:trPr>
        <w:tc>
          <w:tcPr>
            <w:tcW w:w="1480" w:type="pct"/>
          </w:tcPr>
          <w:p w14:paraId="2710C922" w14:textId="77777777" w:rsidR="00182BA2" w:rsidRPr="00AD7945" w:rsidRDefault="00182BA2" w:rsidP="00AD24BF">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4A00F40B" w14:textId="77777777" w:rsidR="00182BA2" w:rsidRDefault="00182BA2" w:rsidP="00AD24BF">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19F29E8" w14:textId="77777777" w:rsidR="00182BA2" w:rsidRDefault="00182BA2" w:rsidP="00AD24BF">
            <w:pPr>
              <w:pStyle w:val="TAL"/>
              <w:keepNext w:val="0"/>
              <w:rPr>
                <w:rFonts w:eastAsia="Courier New"/>
              </w:rPr>
            </w:pPr>
          </w:p>
          <w:p w14:paraId="72176FF0" w14:textId="77777777" w:rsidR="00182BA2" w:rsidRPr="009E2800" w:rsidRDefault="00182BA2" w:rsidP="00AD24BF">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082E2F0B" w14:textId="77777777" w:rsidR="00182BA2" w:rsidRPr="009E2800" w:rsidRDefault="00182BA2" w:rsidP="00AD24B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6ECF7F5A" w14:textId="77777777" w:rsidR="00182BA2" w:rsidRDefault="00182BA2" w:rsidP="00AD24BF">
            <w:pPr>
              <w:pStyle w:val="TAL"/>
              <w:keepNext w:val="0"/>
              <w:rPr>
                <w:rFonts w:eastAsia="Courier New"/>
              </w:rPr>
            </w:pPr>
          </w:p>
          <w:p w14:paraId="29558F0A" w14:textId="77777777" w:rsidR="00182BA2" w:rsidRDefault="00182BA2" w:rsidP="00AD24B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525D4979" w14:textId="77777777" w:rsidR="00182BA2" w:rsidRDefault="00182BA2" w:rsidP="00AD24BF">
            <w:pPr>
              <w:pStyle w:val="TAL"/>
              <w:keepNext w:val="0"/>
              <w:rPr>
                <w:lang w:eastAsia="ja-JP"/>
              </w:rPr>
            </w:pPr>
          </w:p>
        </w:tc>
        <w:tc>
          <w:tcPr>
            <w:tcW w:w="834" w:type="pct"/>
          </w:tcPr>
          <w:p w14:paraId="5FD894CD" w14:textId="77777777" w:rsidR="00182BA2" w:rsidRPr="00E271BF" w:rsidRDefault="00182BA2" w:rsidP="00AD24BF">
            <w:pPr>
              <w:pStyle w:val="TAL"/>
              <w:keepNext w:val="0"/>
              <w:rPr>
                <w:rFonts w:eastAsia="Courier New"/>
              </w:rPr>
            </w:pPr>
            <w:r w:rsidRPr="00E271BF">
              <w:rPr>
                <w:rFonts w:eastAsia="Courier New"/>
              </w:rPr>
              <w:lastRenderedPageBreak/>
              <w:t xml:space="preserve">type: </w:t>
            </w:r>
            <w:r>
              <w:rPr>
                <w:rFonts w:eastAsia="Courier New"/>
              </w:rPr>
              <w:t>Integer</w:t>
            </w:r>
          </w:p>
          <w:p w14:paraId="12D16141" w14:textId="77777777" w:rsidR="00182BA2" w:rsidRPr="00E271BF" w:rsidRDefault="00182BA2" w:rsidP="00AD24BF">
            <w:pPr>
              <w:pStyle w:val="TAL"/>
              <w:keepNext w:val="0"/>
              <w:rPr>
                <w:rFonts w:eastAsia="Courier New"/>
              </w:rPr>
            </w:pPr>
            <w:r w:rsidRPr="00E271BF">
              <w:rPr>
                <w:rFonts w:eastAsia="Courier New"/>
              </w:rPr>
              <w:t>multiplicity: 1</w:t>
            </w:r>
          </w:p>
          <w:p w14:paraId="058CB9DB"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2C2C5BA" w14:textId="77777777" w:rsidR="00182BA2" w:rsidRPr="00742124"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52828C5" w14:textId="77777777" w:rsidR="00182BA2" w:rsidRPr="00E271BF" w:rsidRDefault="00182BA2" w:rsidP="00AD24BF">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0B0C9E2" w14:textId="77777777" w:rsidR="00182BA2" w:rsidRDefault="00182BA2" w:rsidP="00AD24B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182BA2" w:rsidRPr="00506640" w14:paraId="19E555EF" w14:textId="77777777" w:rsidTr="00AD24BF">
        <w:trPr>
          <w:jc w:val="center"/>
        </w:trPr>
        <w:tc>
          <w:tcPr>
            <w:tcW w:w="1480" w:type="pct"/>
          </w:tcPr>
          <w:p w14:paraId="653D28F8"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6598BDB" w14:textId="77777777" w:rsidR="00182BA2" w:rsidRDefault="00182BA2" w:rsidP="00AD24BF">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45741A0" w14:textId="77777777" w:rsidR="00182BA2" w:rsidRDefault="00182BA2" w:rsidP="00AD24BF">
            <w:pPr>
              <w:pStyle w:val="TAL"/>
              <w:keepNext w:val="0"/>
              <w:rPr>
                <w:lang w:eastAsia="zh-CN"/>
              </w:rPr>
            </w:pPr>
          </w:p>
          <w:p w14:paraId="027D74B7" w14:textId="77777777" w:rsidR="00182BA2" w:rsidRDefault="00182BA2" w:rsidP="00AD24BF"/>
          <w:p w14:paraId="21F33EF0" w14:textId="77777777" w:rsidR="00182BA2" w:rsidRDefault="00182BA2" w:rsidP="00AD24B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0BC24859" w14:textId="77777777" w:rsidR="00182BA2" w:rsidRDefault="00182BA2" w:rsidP="00AD24BF">
            <w:pPr>
              <w:pStyle w:val="TAL"/>
              <w:keepNext w:val="0"/>
              <w:rPr>
                <w:rFonts w:eastAsia="Courier New"/>
              </w:rPr>
            </w:pPr>
            <w:r>
              <w:rPr>
                <w:rFonts w:eastAsia="Courier New"/>
              </w:rPr>
              <w:t xml:space="preserve">type: </w:t>
            </w:r>
            <w:r>
              <w:rPr>
                <w:rFonts w:eastAsia="等线"/>
                <w:lang w:eastAsia="zh-CN"/>
              </w:rPr>
              <w:t>Boolean</w:t>
            </w:r>
          </w:p>
          <w:p w14:paraId="375E2991" w14:textId="77777777" w:rsidR="00182BA2" w:rsidRDefault="00182BA2" w:rsidP="00AD24BF">
            <w:pPr>
              <w:pStyle w:val="TAL"/>
              <w:keepNext w:val="0"/>
              <w:rPr>
                <w:rFonts w:eastAsia="等线"/>
              </w:rPr>
            </w:pPr>
            <w:r>
              <w:rPr>
                <w:rFonts w:eastAsia="等线"/>
              </w:rPr>
              <w:t>multiplicity: 1</w:t>
            </w:r>
          </w:p>
          <w:p w14:paraId="326D7219" w14:textId="77777777" w:rsidR="00182BA2" w:rsidRDefault="00182BA2" w:rsidP="00AD24BF">
            <w:pPr>
              <w:pStyle w:val="TAL"/>
              <w:keepNext w:val="0"/>
              <w:rPr>
                <w:rFonts w:eastAsia="等线"/>
              </w:rPr>
            </w:pPr>
            <w:proofErr w:type="spellStart"/>
            <w:r>
              <w:rPr>
                <w:rFonts w:eastAsia="等线"/>
              </w:rPr>
              <w:t>isOrdered</w:t>
            </w:r>
            <w:proofErr w:type="spellEnd"/>
            <w:r>
              <w:rPr>
                <w:rFonts w:eastAsia="等线"/>
              </w:rPr>
              <w:t>: N/A</w:t>
            </w:r>
          </w:p>
          <w:p w14:paraId="2BBEFB6E" w14:textId="77777777" w:rsidR="00182BA2" w:rsidRPr="005332A0" w:rsidRDefault="00182BA2" w:rsidP="00AD24BF">
            <w:pPr>
              <w:pStyle w:val="TAL"/>
              <w:keepNext w:val="0"/>
              <w:rPr>
                <w:rFonts w:eastAsia="等线"/>
                <w:lang w:val="pt-BR"/>
              </w:rPr>
            </w:pPr>
            <w:r w:rsidRPr="005332A0">
              <w:rPr>
                <w:rFonts w:eastAsia="等线"/>
                <w:lang w:val="pt-BR"/>
              </w:rPr>
              <w:t>isUnique: N/A</w:t>
            </w:r>
          </w:p>
          <w:p w14:paraId="58C07656" w14:textId="77777777" w:rsidR="00182BA2" w:rsidRPr="005332A0" w:rsidRDefault="00182BA2" w:rsidP="00AD24BF">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6A88B71A" w14:textId="77777777" w:rsidR="00182BA2" w:rsidRPr="00E271BF" w:rsidRDefault="00182BA2" w:rsidP="00AD24BF">
            <w:pPr>
              <w:pStyle w:val="TAL"/>
              <w:keepNext w:val="0"/>
              <w:rPr>
                <w:rFonts w:eastAsia="Courier New"/>
              </w:rPr>
            </w:pPr>
            <w:proofErr w:type="spellStart"/>
            <w:r>
              <w:rPr>
                <w:rFonts w:eastAsia="等线"/>
              </w:rPr>
              <w:t>isNullable</w:t>
            </w:r>
            <w:proofErr w:type="spellEnd"/>
            <w:r>
              <w:rPr>
                <w:rFonts w:eastAsia="等线"/>
              </w:rPr>
              <w:t>: False</w:t>
            </w:r>
          </w:p>
        </w:tc>
      </w:tr>
      <w:tr w:rsidR="00182BA2" w:rsidRPr="00506640" w14:paraId="165BDDC0" w14:textId="77777777" w:rsidTr="00AD24BF">
        <w:trPr>
          <w:jc w:val="center"/>
        </w:trPr>
        <w:tc>
          <w:tcPr>
            <w:tcW w:w="1480" w:type="pct"/>
          </w:tcPr>
          <w:p w14:paraId="0E1E8479"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43CCD6D8" w14:textId="77777777" w:rsidR="00182BA2" w:rsidRDefault="00182BA2" w:rsidP="00AD24BF">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245B01D9" w14:textId="77777777" w:rsidR="00182BA2" w:rsidRDefault="00182BA2" w:rsidP="00AD24BF">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5262B274" w14:textId="77777777" w:rsidR="00182BA2" w:rsidRDefault="00182BA2" w:rsidP="00AD24B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F64F711"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True</w:t>
            </w:r>
          </w:p>
          <w:p w14:paraId="4F67025E"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DD2BD05"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None</w:t>
            </w:r>
          </w:p>
          <w:p w14:paraId="58AA3FBB" w14:textId="77777777" w:rsidR="00182BA2" w:rsidRPr="00E271BF" w:rsidRDefault="00182BA2" w:rsidP="00AD24BF">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182BA2" w:rsidRPr="00506640" w14:paraId="6380045A" w14:textId="77777777" w:rsidTr="00AD24BF">
        <w:trPr>
          <w:jc w:val="center"/>
        </w:trPr>
        <w:tc>
          <w:tcPr>
            <w:tcW w:w="1480" w:type="pct"/>
          </w:tcPr>
          <w:p w14:paraId="5D56C90B"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656B90F9" w14:textId="77777777" w:rsidR="00182BA2" w:rsidRDefault="00182BA2" w:rsidP="00AD24BF">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6AA58276" w14:textId="77777777" w:rsidR="00182BA2" w:rsidRDefault="00182BA2" w:rsidP="00AD24BF">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A8AD92F" w14:textId="77777777" w:rsidR="00182BA2" w:rsidRDefault="00182BA2" w:rsidP="00AD24BF">
            <w:pPr>
              <w:pStyle w:val="TAL"/>
              <w:keepNext w:val="0"/>
              <w:rPr>
                <w:rFonts w:eastAsia="Courier New"/>
              </w:rPr>
            </w:pPr>
            <w:r>
              <w:rPr>
                <w:rFonts w:eastAsia="Courier New"/>
              </w:rPr>
              <w:t>type: Context</w:t>
            </w:r>
          </w:p>
          <w:p w14:paraId="6BBAC4A0" w14:textId="77777777" w:rsidR="00182BA2" w:rsidRDefault="00182BA2" w:rsidP="00AD24BF">
            <w:pPr>
              <w:pStyle w:val="TAL"/>
              <w:keepNext w:val="0"/>
              <w:rPr>
                <w:rFonts w:eastAsia="Courier New"/>
              </w:rPr>
            </w:pPr>
            <w:r>
              <w:rPr>
                <w:rFonts w:eastAsia="Courier New"/>
              </w:rPr>
              <w:t>multiplicity: *</w:t>
            </w:r>
          </w:p>
          <w:p w14:paraId="7716252F"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False</w:t>
            </w:r>
          </w:p>
          <w:p w14:paraId="279D6E0B"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True</w:t>
            </w:r>
          </w:p>
          <w:p w14:paraId="5D935A1C"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None</w:t>
            </w:r>
          </w:p>
          <w:p w14:paraId="78F4D443" w14:textId="77777777" w:rsidR="00182BA2" w:rsidRPr="00E271BF" w:rsidRDefault="00182BA2" w:rsidP="00AD24BF">
            <w:pPr>
              <w:pStyle w:val="TAL"/>
              <w:keepNext w:val="0"/>
              <w:rPr>
                <w:rFonts w:eastAsia="Courier New"/>
              </w:rPr>
            </w:pPr>
            <w:proofErr w:type="spellStart"/>
            <w:r>
              <w:rPr>
                <w:rFonts w:eastAsia="Courier New"/>
              </w:rPr>
              <w:t>isNullable</w:t>
            </w:r>
            <w:proofErr w:type="spellEnd"/>
            <w:r>
              <w:rPr>
                <w:rFonts w:eastAsia="Courier New"/>
              </w:rPr>
              <w:t>: False</w:t>
            </w:r>
          </w:p>
        </w:tc>
      </w:tr>
      <w:tr w:rsidR="00182BA2" w:rsidRPr="00506640" w14:paraId="1767BDD3" w14:textId="77777777" w:rsidTr="00AD24BF">
        <w:trPr>
          <w:jc w:val="center"/>
        </w:trPr>
        <w:tc>
          <w:tcPr>
            <w:tcW w:w="1480" w:type="pct"/>
          </w:tcPr>
          <w:p w14:paraId="4133CDD5" w14:textId="77777777" w:rsidR="00182BA2" w:rsidRDefault="00182BA2" w:rsidP="00AD24BF">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7B6C35BF" w14:textId="77777777" w:rsidR="00182BA2" w:rsidRDefault="00182BA2" w:rsidP="00AD24BF">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0156EAA2" w14:textId="77777777" w:rsidR="00182BA2" w:rsidRPr="00506640" w:rsidRDefault="00182BA2" w:rsidP="00AD24BF">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7E740145" w14:textId="77777777" w:rsidR="00182BA2" w:rsidRPr="00506640" w:rsidRDefault="00182BA2" w:rsidP="00AD24BF">
            <w:pPr>
              <w:pStyle w:val="TAL"/>
              <w:keepNext w:val="0"/>
              <w:rPr>
                <w:rFonts w:eastAsia="Courier New"/>
              </w:rPr>
            </w:pPr>
            <w:r w:rsidRPr="00506640">
              <w:rPr>
                <w:rFonts w:eastAsia="Courier New"/>
              </w:rPr>
              <w:t>multiplicity: 1</w:t>
            </w:r>
          </w:p>
          <w:p w14:paraId="4361ABA7"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5030727"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03622B5"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DE54CB" w14:textId="77777777" w:rsidR="00182BA2"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15BFE5A3" w14:textId="77777777" w:rsidTr="00AD24BF">
        <w:trPr>
          <w:jc w:val="center"/>
        </w:trPr>
        <w:tc>
          <w:tcPr>
            <w:tcW w:w="1480" w:type="pct"/>
          </w:tcPr>
          <w:p w14:paraId="01EA0579" w14:textId="77777777" w:rsidR="00182BA2" w:rsidRDefault="00182BA2" w:rsidP="00AD24BF">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09E0A0D1" w14:textId="77777777" w:rsidR="00182BA2" w:rsidRDefault="00182BA2" w:rsidP="00AD24BF">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09862BB4" w14:textId="77777777" w:rsidR="00182BA2" w:rsidRDefault="00182BA2" w:rsidP="00AD24BF">
            <w:pPr>
              <w:pStyle w:val="TAL"/>
              <w:keepNext w:val="0"/>
            </w:pPr>
          </w:p>
          <w:p w14:paraId="7B473E37" w14:textId="77777777" w:rsidR="00182BA2" w:rsidRDefault="00182BA2" w:rsidP="00AD24BF">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772AD0DF" w14:textId="77777777" w:rsidR="00182BA2" w:rsidRPr="00506640" w:rsidRDefault="00182BA2" w:rsidP="00AD24BF">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09BEEED" w14:textId="77777777" w:rsidR="00182BA2" w:rsidRPr="00506640" w:rsidRDefault="00182BA2" w:rsidP="00AD24BF">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3929D3F0"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4B46FDD"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6934244F"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61DF4A" w14:textId="77777777" w:rsidR="00182BA2"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5FEEA4A7" w14:textId="77777777" w:rsidTr="00AD24BF">
        <w:trPr>
          <w:jc w:val="center"/>
        </w:trPr>
        <w:tc>
          <w:tcPr>
            <w:tcW w:w="1480" w:type="pct"/>
          </w:tcPr>
          <w:p w14:paraId="7DD96A30" w14:textId="77777777" w:rsidR="00182BA2" w:rsidRDefault="00182BA2" w:rsidP="00AD24BF">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18CBBAB0" w14:textId="77777777" w:rsidR="00182BA2" w:rsidRDefault="00182BA2" w:rsidP="00AD24BF">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5AC5A02B" w14:textId="77777777" w:rsidR="00182BA2" w:rsidRPr="00506640" w:rsidRDefault="00182BA2" w:rsidP="00AD24BF">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A9E6E3B" w14:textId="77777777" w:rsidR="00182BA2" w:rsidRPr="00506640" w:rsidRDefault="00182BA2" w:rsidP="00AD24BF">
            <w:pPr>
              <w:pStyle w:val="TAL"/>
              <w:keepNext w:val="0"/>
              <w:rPr>
                <w:rFonts w:eastAsia="Courier New"/>
              </w:rPr>
            </w:pPr>
            <w:r w:rsidRPr="00506640">
              <w:rPr>
                <w:rFonts w:eastAsia="Courier New"/>
              </w:rPr>
              <w:t>multiplicity: 1</w:t>
            </w:r>
          </w:p>
          <w:p w14:paraId="5AF7BAC1"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CC45879"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3831C68"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E5A4C4" w14:textId="77777777" w:rsidR="00182BA2"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22CEB9B6" w14:textId="77777777" w:rsidTr="00AD24BF">
        <w:trPr>
          <w:jc w:val="center"/>
        </w:trPr>
        <w:tc>
          <w:tcPr>
            <w:tcW w:w="1480" w:type="pct"/>
          </w:tcPr>
          <w:p w14:paraId="612F965F" w14:textId="77777777" w:rsidR="00182BA2" w:rsidRDefault="00182BA2" w:rsidP="00AD24BF">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79A8B671" w14:textId="77777777" w:rsidR="00182BA2" w:rsidRDefault="00182BA2" w:rsidP="00AD24BF">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586BF786" w14:textId="77777777" w:rsidR="00182BA2" w:rsidRDefault="00182BA2" w:rsidP="00AD24B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103ADDD" w14:textId="77777777" w:rsidR="00182BA2" w:rsidRDefault="00182BA2" w:rsidP="00AD24BF">
            <w:pPr>
              <w:spacing w:after="0"/>
              <w:rPr>
                <w:rFonts w:ascii="Arial" w:hAnsi="Arial"/>
                <w:sz w:val="18"/>
                <w:szCs w:val="18"/>
              </w:rPr>
            </w:pPr>
            <w:r>
              <w:rPr>
                <w:rFonts w:ascii="Arial" w:hAnsi="Arial"/>
                <w:sz w:val="18"/>
                <w:szCs w:val="18"/>
              </w:rPr>
              <w:t>multiplicity: 1</w:t>
            </w:r>
          </w:p>
          <w:p w14:paraId="4531DD7D" w14:textId="77777777" w:rsidR="00182BA2" w:rsidRDefault="00182BA2" w:rsidP="00AD24B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50AD4F6" w14:textId="77777777" w:rsidR="00182BA2" w:rsidRDefault="00182BA2" w:rsidP="00AD24B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B989EF6" w14:textId="77777777" w:rsidR="00182BA2" w:rsidRDefault="00182BA2" w:rsidP="00AD24B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1702AF" w14:textId="77777777" w:rsidR="00182BA2" w:rsidRDefault="00182BA2" w:rsidP="00AD24BF">
            <w:pPr>
              <w:pStyle w:val="TAL"/>
              <w:keepNext w:val="0"/>
              <w:rPr>
                <w:rFonts w:eastAsia="Courier New"/>
              </w:rPr>
            </w:pPr>
            <w:proofErr w:type="spellStart"/>
            <w:r w:rsidRPr="00914321">
              <w:rPr>
                <w:szCs w:val="18"/>
              </w:rPr>
              <w:lastRenderedPageBreak/>
              <w:t>isNullable</w:t>
            </w:r>
            <w:proofErr w:type="spellEnd"/>
            <w:r w:rsidRPr="00914321">
              <w:rPr>
                <w:szCs w:val="18"/>
              </w:rPr>
              <w:t>: True</w:t>
            </w:r>
          </w:p>
        </w:tc>
      </w:tr>
      <w:tr w:rsidR="00182BA2" w:rsidRPr="00506640" w14:paraId="15254FC5" w14:textId="77777777" w:rsidTr="00AD24BF">
        <w:trPr>
          <w:jc w:val="center"/>
        </w:trPr>
        <w:tc>
          <w:tcPr>
            <w:tcW w:w="1480" w:type="pct"/>
          </w:tcPr>
          <w:p w14:paraId="6FB72F31" w14:textId="77777777" w:rsidR="00182BA2" w:rsidRDefault="00182BA2" w:rsidP="00AD24BF">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619A4DDB" w14:textId="77777777" w:rsidR="00182BA2" w:rsidRPr="005660B5" w:rsidRDefault="00182BA2" w:rsidP="00AD24BF">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A9A97D" w14:textId="77777777" w:rsidR="00182BA2" w:rsidRDefault="00182BA2" w:rsidP="00AD24BF">
            <w:pPr>
              <w:pStyle w:val="TAL"/>
              <w:keepNext w:val="0"/>
              <w:rPr>
                <w:rFonts w:eastAsia="Courier New"/>
              </w:rPr>
            </w:pPr>
          </w:p>
        </w:tc>
        <w:tc>
          <w:tcPr>
            <w:tcW w:w="834" w:type="pct"/>
          </w:tcPr>
          <w:p w14:paraId="42D825EF" w14:textId="77777777" w:rsidR="00182BA2" w:rsidRPr="00506640" w:rsidRDefault="00182BA2" w:rsidP="00AD24BF">
            <w:pPr>
              <w:pStyle w:val="TAL"/>
              <w:keepNext w:val="0"/>
              <w:rPr>
                <w:rFonts w:eastAsia="Courier New"/>
              </w:rPr>
            </w:pPr>
            <w:r w:rsidRPr="00506640">
              <w:rPr>
                <w:rFonts w:eastAsia="Courier New"/>
              </w:rPr>
              <w:t xml:space="preserve">type: </w:t>
            </w:r>
            <w:r>
              <w:rPr>
                <w:rFonts w:eastAsia="Courier New"/>
              </w:rPr>
              <w:t>integer</w:t>
            </w:r>
          </w:p>
          <w:p w14:paraId="79340FAC" w14:textId="77777777" w:rsidR="00182BA2" w:rsidRPr="00506640" w:rsidRDefault="00182BA2" w:rsidP="00AD24BF">
            <w:pPr>
              <w:pStyle w:val="TAL"/>
              <w:keepNext w:val="0"/>
              <w:rPr>
                <w:rFonts w:eastAsia="Courier New"/>
              </w:rPr>
            </w:pPr>
            <w:r w:rsidRPr="00506640">
              <w:rPr>
                <w:rFonts w:eastAsia="Courier New"/>
              </w:rPr>
              <w:t>multiplicity: 1</w:t>
            </w:r>
          </w:p>
          <w:p w14:paraId="5D4A2F1F" w14:textId="77777777" w:rsidR="00182BA2" w:rsidRPr="00506640" w:rsidRDefault="00182BA2" w:rsidP="00AD24B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1FE9900" w14:textId="77777777" w:rsidR="00182BA2" w:rsidRPr="00506640" w:rsidRDefault="00182BA2" w:rsidP="00AD24B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F403539" w14:textId="77777777" w:rsidR="00182BA2" w:rsidRPr="00506640" w:rsidRDefault="00182BA2" w:rsidP="00AD24B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46833A" w14:textId="77777777" w:rsidR="00182BA2" w:rsidRDefault="00182BA2" w:rsidP="00AD24B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82BA2" w:rsidRPr="00506640" w14:paraId="10233434" w14:textId="77777777" w:rsidTr="00AD24BF">
        <w:trPr>
          <w:jc w:val="center"/>
        </w:trPr>
        <w:tc>
          <w:tcPr>
            <w:tcW w:w="1480" w:type="pct"/>
          </w:tcPr>
          <w:p w14:paraId="5371EA3E" w14:textId="77777777" w:rsidR="00182BA2" w:rsidRDefault="00182BA2" w:rsidP="00AD24BF">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543436C5" w14:textId="77777777" w:rsidR="00182BA2" w:rsidRDefault="00182BA2" w:rsidP="00AD24BF">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2261322" w14:textId="77777777" w:rsidR="00182BA2" w:rsidRDefault="00182BA2" w:rsidP="00AD24BF">
            <w:pPr>
              <w:pStyle w:val="TAL"/>
              <w:keepNext w:val="0"/>
              <w:rPr>
                <w:lang w:eastAsia="fr-FR"/>
              </w:rPr>
            </w:pPr>
          </w:p>
          <w:p w14:paraId="39B8EAF3" w14:textId="77777777" w:rsidR="00182BA2" w:rsidRDefault="00182BA2" w:rsidP="00AD24BF">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61A3FD4" w14:textId="77777777" w:rsidR="00182BA2" w:rsidRDefault="00182BA2" w:rsidP="00AD24BF">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80F496F" w14:textId="77777777" w:rsidR="00182BA2" w:rsidRDefault="00182BA2" w:rsidP="00AD24BF">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3D81019D" w14:textId="77777777" w:rsidR="00182BA2" w:rsidRDefault="00182BA2" w:rsidP="00AD24BF">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1927B928" w14:textId="77777777" w:rsidR="00182BA2" w:rsidRDefault="00182BA2" w:rsidP="00AD24BF">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23F6F432" w14:textId="77777777" w:rsidR="00182BA2" w:rsidRDefault="00182BA2" w:rsidP="00AD24BF">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5402F2A3" w14:textId="77777777" w:rsidR="00182BA2" w:rsidRDefault="00182BA2" w:rsidP="00AD24BF">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182BA2" w:rsidRPr="00506640" w14:paraId="59AA142E" w14:textId="77777777" w:rsidTr="00AD24BF">
        <w:trPr>
          <w:jc w:val="center"/>
        </w:trPr>
        <w:tc>
          <w:tcPr>
            <w:tcW w:w="1480" w:type="pct"/>
          </w:tcPr>
          <w:p w14:paraId="31967254" w14:textId="77777777" w:rsidR="00182BA2" w:rsidRDefault="00182BA2" w:rsidP="00AD24BF">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73ACC645" w14:textId="77777777" w:rsidR="00182BA2" w:rsidRDefault="00182BA2" w:rsidP="00AD24BF">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463F4964" w14:textId="77777777" w:rsidR="00182BA2" w:rsidRDefault="00182BA2" w:rsidP="00AD24BF">
            <w:pPr>
              <w:pStyle w:val="TAL"/>
              <w:keepNext w:val="0"/>
              <w:rPr>
                <w:rFonts w:eastAsia="Courier New"/>
              </w:rPr>
            </w:pPr>
            <w:r>
              <w:rPr>
                <w:rFonts w:eastAsia="Courier New"/>
              </w:rPr>
              <w:t>type: integer</w:t>
            </w:r>
          </w:p>
          <w:p w14:paraId="04EF52C7" w14:textId="77777777" w:rsidR="00182BA2" w:rsidRDefault="00182BA2" w:rsidP="00AD24BF">
            <w:pPr>
              <w:pStyle w:val="TAL"/>
              <w:keepNext w:val="0"/>
              <w:rPr>
                <w:rFonts w:eastAsia="Courier New"/>
              </w:rPr>
            </w:pPr>
            <w:r>
              <w:rPr>
                <w:rFonts w:eastAsia="Courier New"/>
              </w:rPr>
              <w:t>multiplicity: 1</w:t>
            </w:r>
          </w:p>
          <w:p w14:paraId="6C4760C6" w14:textId="77777777" w:rsidR="00182BA2" w:rsidRDefault="00182BA2" w:rsidP="00AD24BF">
            <w:pPr>
              <w:pStyle w:val="TAL"/>
              <w:keepNext w:val="0"/>
              <w:rPr>
                <w:rFonts w:eastAsia="Courier New"/>
              </w:rPr>
            </w:pPr>
            <w:proofErr w:type="spellStart"/>
            <w:r>
              <w:rPr>
                <w:rFonts w:eastAsia="Courier New"/>
              </w:rPr>
              <w:t>isOrdered</w:t>
            </w:r>
            <w:proofErr w:type="spellEnd"/>
            <w:r>
              <w:rPr>
                <w:rFonts w:eastAsia="Courier New"/>
              </w:rPr>
              <w:t>: N/A</w:t>
            </w:r>
          </w:p>
          <w:p w14:paraId="09588CE3" w14:textId="77777777" w:rsidR="00182BA2" w:rsidRDefault="00182BA2" w:rsidP="00AD24BF">
            <w:pPr>
              <w:pStyle w:val="TAL"/>
              <w:keepNext w:val="0"/>
              <w:rPr>
                <w:rFonts w:eastAsia="Courier New"/>
              </w:rPr>
            </w:pPr>
            <w:proofErr w:type="spellStart"/>
            <w:r>
              <w:rPr>
                <w:rFonts w:eastAsia="Courier New"/>
              </w:rPr>
              <w:t>isUnique</w:t>
            </w:r>
            <w:proofErr w:type="spellEnd"/>
            <w:r>
              <w:rPr>
                <w:rFonts w:eastAsia="Courier New"/>
              </w:rPr>
              <w:t>: N/A</w:t>
            </w:r>
          </w:p>
          <w:p w14:paraId="252184CF" w14:textId="77777777" w:rsidR="00182BA2" w:rsidRDefault="00182BA2" w:rsidP="00AD24BF">
            <w:pPr>
              <w:pStyle w:val="TAL"/>
              <w:keepNext w:val="0"/>
              <w:rPr>
                <w:rFonts w:eastAsia="Courier New"/>
              </w:rPr>
            </w:pPr>
            <w:proofErr w:type="spellStart"/>
            <w:r>
              <w:rPr>
                <w:rFonts w:eastAsia="Courier New"/>
              </w:rPr>
              <w:t>defaultValue</w:t>
            </w:r>
            <w:proofErr w:type="spellEnd"/>
            <w:r>
              <w:rPr>
                <w:rFonts w:eastAsia="Courier New"/>
              </w:rPr>
              <w:t>: None</w:t>
            </w:r>
          </w:p>
          <w:p w14:paraId="11F0B059" w14:textId="77777777" w:rsidR="00182BA2" w:rsidRDefault="00182BA2" w:rsidP="00AD24BF">
            <w:pPr>
              <w:pStyle w:val="TAL"/>
              <w:keepNext w:val="0"/>
              <w:rPr>
                <w:rFonts w:eastAsia="Courier New"/>
              </w:rPr>
            </w:pPr>
            <w:proofErr w:type="spellStart"/>
            <w:r>
              <w:rPr>
                <w:rFonts w:eastAsia="Courier New"/>
              </w:rPr>
              <w:t>isNullable</w:t>
            </w:r>
            <w:proofErr w:type="spellEnd"/>
            <w:r>
              <w:rPr>
                <w:rFonts w:eastAsia="Courier New"/>
              </w:rPr>
              <w:t>: False</w:t>
            </w:r>
          </w:p>
        </w:tc>
      </w:tr>
      <w:tr w:rsidR="00182BA2" w:rsidRPr="00506640" w14:paraId="67EEF09D" w14:textId="77777777" w:rsidTr="00AD24BF">
        <w:trPr>
          <w:jc w:val="center"/>
        </w:trPr>
        <w:tc>
          <w:tcPr>
            <w:tcW w:w="1480" w:type="pct"/>
          </w:tcPr>
          <w:p w14:paraId="6CD51E59" w14:textId="77777777" w:rsidR="00182BA2" w:rsidRDefault="00182BA2" w:rsidP="00AD24BF">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del w:id="51" w:author="Huawei" w:date="2026-01-21T17:36:00Z">
              <w:r w:rsidDel="00E00CB9">
                <w:rPr>
                  <w:rFonts w:ascii="Courier New" w:hAnsi="Courier New" w:cs="Courier New"/>
                  <w:lang w:eastAsia="zh-CN"/>
                </w:rPr>
                <w:delText>s</w:delText>
              </w:r>
            </w:del>
          </w:p>
        </w:tc>
        <w:tc>
          <w:tcPr>
            <w:tcW w:w="2686" w:type="pct"/>
          </w:tcPr>
          <w:p w14:paraId="46FA1CEA" w14:textId="77777777" w:rsidR="00182BA2" w:rsidRDefault="00182BA2" w:rsidP="00AD24BF">
            <w:pPr>
              <w:pStyle w:val="TAL"/>
              <w:rPr>
                <w:lang w:eastAsia="zh-CN"/>
              </w:rPr>
            </w:pPr>
            <w:r>
              <w:rPr>
                <w:rFonts w:eastAsia="Courier New"/>
                <w:lang w:eastAsia="fr-FR"/>
              </w:rPr>
              <w:t>It indicates the DN of managed object that may be impacted by the corresponding possible intent outcomes.</w:t>
            </w:r>
          </w:p>
          <w:p w14:paraId="04341C19" w14:textId="77777777" w:rsidR="00182BA2" w:rsidRDefault="00182BA2" w:rsidP="00AD24BF">
            <w:pPr>
              <w:pStyle w:val="TAL"/>
              <w:rPr>
                <w:rFonts w:eastAsia="Courier New"/>
                <w:lang w:eastAsia="fr-FR"/>
              </w:rPr>
            </w:pPr>
          </w:p>
          <w:p w14:paraId="5E268B73" w14:textId="77777777" w:rsidR="00182BA2" w:rsidRDefault="00182BA2" w:rsidP="00AD24BF">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7C0A69A" w14:textId="77777777" w:rsidR="00182BA2" w:rsidRDefault="00182BA2" w:rsidP="00AD24BF">
            <w:pPr>
              <w:pStyle w:val="TAL"/>
              <w:keepNext w:val="0"/>
              <w:rPr>
                <w:rFonts w:eastAsia="等线"/>
                <w:lang w:eastAsia="fr-FR"/>
              </w:rPr>
            </w:pPr>
            <w:r>
              <w:rPr>
                <w:rFonts w:eastAsia="等线"/>
                <w:lang w:eastAsia="fr-FR"/>
              </w:rPr>
              <w:t>type: DN</w:t>
            </w:r>
          </w:p>
          <w:p w14:paraId="04C42409" w14:textId="3484C071" w:rsidR="00182BA2" w:rsidRDefault="00182BA2" w:rsidP="00AD24BF">
            <w:pPr>
              <w:pStyle w:val="TAL"/>
              <w:keepNext w:val="0"/>
              <w:rPr>
                <w:rFonts w:eastAsia="等线"/>
                <w:lang w:eastAsia="fr-FR"/>
              </w:rPr>
            </w:pPr>
            <w:r>
              <w:rPr>
                <w:rFonts w:eastAsia="等线"/>
                <w:lang w:eastAsia="fr-FR"/>
              </w:rPr>
              <w:t>multiplicity: 1</w:t>
            </w:r>
            <w:del w:id="52" w:author="Huawei" w:date="2026-01-21T17:36:00Z">
              <w:r w:rsidDel="00E00CB9">
                <w:rPr>
                  <w:rFonts w:eastAsia="等线"/>
                  <w:lang w:eastAsia="fr-FR"/>
                </w:rPr>
                <w:delText>..*</w:delText>
              </w:r>
            </w:del>
          </w:p>
          <w:p w14:paraId="73A728AF" w14:textId="61F63F26" w:rsidR="00182BA2" w:rsidRDefault="00182BA2" w:rsidP="00AD24BF">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ins w:id="53" w:author="Huawei" w:date="2026-01-21T17:37:00Z">
              <w:r w:rsidR="00E00CB9" w:rsidRPr="00E00CB9">
                <w:rPr>
                  <w:rFonts w:eastAsia="等线"/>
                  <w:lang w:eastAsia="fr-FR"/>
                </w:rPr>
                <w:t>N/A</w:t>
              </w:r>
              <w:r w:rsidR="00E00CB9" w:rsidRPr="00E00CB9" w:rsidDel="00E00CB9">
                <w:rPr>
                  <w:rFonts w:eastAsia="等线"/>
                  <w:lang w:eastAsia="fr-FR"/>
                </w:rPr>
                <w:t xml:space="preserve"> </w:t>
              </w:r>
            </w:ins>
            <w:del w:id="54" w:author="Huawei" w:date="2026-01-21T17:37:00Z">
              <w:r w:rsidDel="00E00CB9">
                <w:rPr>
                  <w:rFonts w:eastAsia="等线"/>
                  <w:lang w:eastAsia="fr-FR"/>
                </w:rPr>
                <w:delText>True</w:delText>
              </w:r>
            </w:del>
          </w:p>
          <w:p w14:paraId="6ED0C359" w14:textId="647EE0D5" w:rsidR="00182BA2" w:rsidRDefault="00182BA2" w:rsidP="00AD24BF">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del w:id="55" w:author="Huawei" w:date="2026-01-21T17:37:00Z">
              <w:r w:rsidDel="00E00CB9">
                <w:rPr>
                  <w:rFonts w:eastAsia="等线"/>
                  <w:lang w:eastAsia="fr-FR"/>
                </w:rPr>
                <w:delText>False</w:delText>
              </w:r>
            </w:del>
            <w:ins w:id="56" w:author="Huawei" w:date="2026-01-21T17:37:00Z">
              <w:r w:rsidR="00E00CB9">
                <w:t xml:space="preserve"> </w:t>
              </w:r>
              <w:r w:rsidR="00E00CB9" w:rsidRPr="00E00CB9">
                <w:rPr>
                  <w:rFonts w:eastAsia="等线"/>
                  <w:lang w:eastAsia="fr-FR"/>
                </w:rPr>
                <w:t>N/A</w:t>
              </w:r>
            </w:ins>
          </w:p>
          <w:p w14:paraId="59E31E3F" w14:textId="77777777" w:rsidR="00182BA2" w:rsidRDefault="00182BA2" w:rsidP="00AD24BF">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790C4CE5" w14:textId="77777777" w:rsidR="00182BA2" w:rsidRDefault="00182BA2" w:rsidP="00AD24BF">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182BA2" w:rsidRPr="00506640" w14:paraId="05E45DAF" w14:textId="77777777" w:rsidTr="00AD24BF">
        <w:trPr>
          <w:jc w:val="center"/>
        </w:trPr>
        <w:tc>
          <w:tcPr>
            <w:tcW w:w="1480" w:type="pct"/>
          </w:tcPr>
          <w:p w14:paraId="5491A7F3" w14:textId="77777777" w:rsidR="00182BA2" w:rsidRDefault="00182BA2" w:rsidP="00AD24BF">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72E50B36" w14:textId="77777777" w:rsidR="00182BA2" w:rsidRDefault="00182BA2" w:rsidP="00AD24BF">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57EC1312" w14:textId="77777777" w:rsidR="00182BA2" w:rsidRPr="00057E0B" w:rsidRDefault="00182BA2" w:rsidP="00AD24BF">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16A48E81" w14:textId="77777777" w:rsidR="00182BA2" w:rsidRPr="00057E0B" w:rsidRDefault="00182BA2" w:rsidP="00AD24BF">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41FBB318"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70127D74"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1063ADE6"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5B13139D" w14:textId="77777777" w:rsidR="00182BA2" w:rsidRDefault="00182BA2" w:rsidP="00AD24BF">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182BA2" w:rsidRPr="00506640" w14:paraId="3ABEBB44" w14:textId="77777777" w:rsidTr="00AD24BF">
        <w:trPr>
          <w:jc w:val="center"/>
        </w:trPr>
        <w:tc>
          <w:tcPr>
            <w:tcW w:w="1480" w:type="pct"/>
          </w:tcPr>
          <w:p w14:paraId="24EAA86A" w14:textId="77777777" w:rsidR="00182BA2" w:rsidRDefault="00182BA2" w:rsidP="00AD24BF">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594BB9EE" w14:textId="77777777" w:rsidR="00182BA2" w:rsidRDefault="00182BA2" w:rsidP="00AD24BF">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928CDFB" w14:textId="77777777" w:rsidR="00182BA2" w:rsidRPr="00057E0B" w:rsidRDefault="00182BA2" w:rsidP="00AD24BF">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3D72ECF3" w14:textId="77777777" w:rsidR="00182BA2" w:rsidRPr="00057E0B" w:rsidRDefault="00182BA2" w:rsidP="00AD24BF">
            <w:pPr>
              <w:pStyle w:val="TAL"/>
              <w:keepNext w:val="0"/>
              <w:rPr>
                <w:rFonts w:eastAsia="等线"/>
                <w:lang w:eastAsia="fr-FR"/>
              </w:rPr>
            </w:pPr>
            <w:r w:rsidRPr="00057E0B">
              <w:rPr>
                <w:rFonts w:eastAsia="等线"/>
                <w:lang w:eastAsia="fr-FR"/>
              </w:rPr>
              <w:t>multiplicity: 1 … *</w:t>
            </w:r>
          </w:p>
          <w:p w14:paraId="7CF90D27"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797A7A10"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AA9C367"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DBA2F8C" w14:textId="77777777" w:rsidR="00182BA2" w:rsidRDefault="00182BA2" w:rsidP="00AD24BF">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182BA2" w:rsidRPr="00506640" w14:paraId="0C4E1C4A" w14:textId="77777777" w:rsidTr="00AD24BF">
        <w:trPr>
          <w:jc w:val="center"/>
        </w:trPr>
        <w:tc>
          <w:tcPr>
            <w:tcW w:w="1480" w:type="pct"/>
          </w:tcPr>
          <w:p w14:paraId="4222FC64" w14:textId="77777777" w:rsidR="00182BA2" w:rsidRDefault="00182BA2" w:rsidP="00AD24BF">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53395641" w14:textId="77777777" w:rsidR="00182BA2" w:rsidRPr="00057E0B" w:rsidRDefault="00182BA2" w:rsidP="00AD24BF">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9AED1DB" w14:textId="77777777" w:rsidR="00182BA2" w:rsidRPr="00057E0B" w:rsidRDefault="00182BA2" w:rsidP="00AD24BF">
            <w:pPr>
              <w:pStyle w:val="TAL"/>
              <w:rPr>
                <w:rFonts w:eastAsia="Courier New"/>
                <w:lang w:eastAsia="fr-FR"/>
              </w:rPr>
            </w:pPr>
          </w:p>
          <w:p w14:paraId="22B59B06" w14:textId="77777777" w:rsidR="00182BA2" w:rsidRDefault="00182BA2" w:rsidP="00AD24B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2C08EE34" w14:textId="77777777" w:rsidR="00182BA2" w:rsidRPr="00057E0B" w:rsidRDefault="00182BA2" w:rsidP="00AD24BF">
            <w:pPr>
              <w:pStyle w:val="TAL"/>
              <w:keepNext w:val="0"/>
              <w:rPr>
                <w:rFonts w:eastAsia="等线"/>
                <w:lang w:eastAsia="fr-FR"/>
              </w:rPr>
            </w:pPr>
            <w:r w:rsidRPr="00057E0B">
              <w:rPr>
                <w:rFonts w:eastAsia="等线"/>
                <w:lang w:eastAsia="fr-FR"/>
              </w:rPr>
              <w:t>type: String</w:t>
            </w:r>
          </w:p>
          <w:p w14:paraId="6DA6FD21" w14:textId="77777777" w:rsidR="00182BA2" w:rsidRPr="00057E0B" w:rsidRDefault="00182BA2" w:rsidP="00AD24BF">
            <w:pPr>
              <w:pStyle w:val="TAL"/>
              <w:keepNext w:val="0"/>
              <w:rPr>
                <w:rFonts w:eastAsia="等线"/>
                <w:lang w:eastAsia="fr-FR"/>
              </w:rPr>
            </w:pPr>
            <w:r w:rsidRPr="00057E0B">
              <w:rPr>
                <w:rFonts w:eastAsia="等线"/>
                <w:lang w:eastAsia="fr-FR"/>
              </w:rPr>
              <w:t>multiplicity: 1</w:t>
            </w:r>
          </w:p>
          <w:p w14:paraId="3A49DCB1"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3EA435F6"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3CB6F908"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527C7981" w14:textId="77777777" w:rsidR="00182BA2" w:rsidRDefault="00182BA2" w:rsidP="00AD24BF">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182BA2" w:rsidRPr="00506640" w14:paraId="4A98600E" w14:textId="77777777" w:rsidTr="00AD24BF">
        <w:trPr>
          <w:jc w:val="center"/>
        </w:trPr>
        <w:tc>
          <w:tcPr>
            <w:tcW w:w="1480" w:type="pct"/>
          </w:tcPr>
          <w:p w14:paraId="2B9FEEDE" w14:textId="77777777" w:rsidR="00182BA2" w:rsidRDefault="00182BA2" w:rsidP="00AD24BF">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supportedTargetCondition</w:t>
            </w:r>
            <w:proofErr w:type="spellEnd"/>
          </w:p>
        </w:tc>
        <w:tc>
          <w:tcPr>
            <w:tcW w:w="2686" w:type="pct"/>
          </w:tcPr>
          <w:p w14:paraId="319B8607" w14:textId="77777777" w:rsidR="00182BA2" w:rsidRPr="00057E0B" w:rsidRDefault="00182BA2" w:rsidP="00AD24BF">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36718A0B" w14:textId="77777777" w:rsidR="00182BA2" w:rsidRDefault="00182BA2" w:rsidP="00AD24B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CC9971F" w14:textId="77777777" w:rsidR="00182BA2" w:rsidRPr="00057E0B" w:rsidRDefault="00182BA2" w:rsidP="00AD24BF">
            <w:pPr>
              <w:pStyle w:val="TAL"/>
              <w:keepNext w:val="0"/>
              <w:rPr>
                <w:rFonts w:eastAsia="等线"/>
                <w:lang w:eastAsia="fr-FR"/>
              </w:rPr>
            </w:pPr>
            <w:r w:rsidRPr="00057E0B">
              <w:rPr>
                <w:rFonts w:eastAsia="等线"/>
                <w:lang w:eastAsia="fr-FR"/>
              </w:rPr>
              <w:t>type: Enum</w:t>
            </w:r>
          </w:p>
          <w:p w14:paraId="1CB752E9" w14:textId="77777777" w:rsidR="00182BA2" w:rsidRPr="00057E0B" w:rsidRDefault="00182BA2" w:rsidP="00AD24BF">
            <w:pPr>
              <w:pStyle w:val="TAL"/>
              <w:keepNext w:val="0"/>
              <w:rPr>
                <w:rFonts w:eastAsia="等线"/>
                <w:lang w:eastAsia="fr-FR"/>
              </w:rPr>
            </w:pPr>
            <w:r w:rsidRPr="00057E0B">
              <w:rPr>
                <w:rFonts w:eastAsia="等线"/>
                <w:lang w:eastAsia="fr-FR"/>
              </w:rPr>
              <w:t>multiplicity: 1</w:t>
            </w:r>
          </w:p>
          <w:p w14:paraId="3FF47588"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204DC7C9"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62F63AA4"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1B349081" w14:textId="77777777" w:rsidR="00182BA2" w:rsidRDefault="00182BA2" w:rsidP="00AD24BF">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182BA2" w:rsidRPr="00506640" w14:paraId="077E248D" w14:textId="77777777" w:rsidTr="00AD24BF">
        <w:trPr>
          <w:jc w:val="center"/>
        </w:trPr>
        <w:tc>
          <w:tcPr>
            <w:tcW w:w="1480" w:type="pct"/>
          </w:tcPr>
          <w:p w14:paraId="52A9E5F5" w14:textId="77777777" w:rsidR="00182BA2" w:rsidRDefault="00182BA2" w:rsidP="00AD24BF">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5AE7BEEB" w14:textId="77777777" w:rsidR="00182BA2" w:rsidRPr="00057E0B" w:rsidRDefault="00182BA2" w:rsidP="00AD24BF">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07943230" w14:textId="77777777" w:rsidR="00182BA2" w:rsidRPr="00057E0B" w:rsidRDefault="00182BA2" w:rsidP="00AD24BF">
            <w:pPr>
              <w:pStyle w:val="TAL"/>
              <w:rPr>
                <w:rFonts w:eastAsia="Courier New"/>
                <w:lang w:eastAsia="fr-FR"/>
              </w:rPr>
            </w:pPr>
          </w:p>
          <w:p w14:paraId="5B5615BB" w14:textId="77777777" w:rsidR="00182BA2" w:rsidRDefault="00182BA2" w:rsidP="00AD24B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108C8CEA" w14:textId="77777777" w:rsidR="00182BA2" w:rsidRPr="00057E0B" w:rsidRDefault="00182BA2" w:rsidP="00AD24BF">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7B06A8A6" w14:textId="77777777" w:rsidR="00182BA2" w:rsidRPr="00057E0B" w:rsidRDefault="00182BA2" w:rsidP="00AD24BF">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4980D89F"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6F033063"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86443FE" w14:textId="77777777" w:rsidR="00182BA2" w:rsidRPr="00057E0B" w:rsidRDefault="00182BA2" w:rsidP="00AD24BF">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69915531" w14:textId="77777777" w:rsidR="00182BA2" w:rsidRDefault="00182BA2" w:rsidP="00AD24BF">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182BA2" w:rsidRPr="00506640" w14:paraId="71107495" w14:textId="77777777" w:rsidTr="00AD24BF">
        <w:trPr>
          <w:jc w:val="center"/>
        </w:trPr>
        <w:tc>
          <w:tcPr>
            <w:tcW w:w="1480" w:type="pct"/>
          </w:tcPr>
          <w:p w14:paraId="0D4CF058" w14:textId="77777777" w:rsidR="00182BA2" w:rsidRPr="00057E0B" w:rsidDel="00FC7B79" w:rsidRDefault="00182BA2" w:rsidP="00AD24BF">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5BAD1F82" w14:textId="77777777" w:rsidR="00182BA2" w:rsidRPr="00CB7441" w:rsidRDefault="00182BA2" w:rsidP="00AD24BF">
            <w:pPr>
              <w:pStyle w:val="TAL"/>
            </w:pPr>
            <w:r w:rsidRPr="00CB7441">
              <w:t>Provides the scaling factor to be applied to the utility function result.</w:t>
            </w:r>
          </w:p>
          <w:p w14:paraId="1B9E9944" w14:textId="77777777" w:rsidR="00182BA2" w:rsidRPr="00CB7441" w:rsidRDefault="00182BA2" w:rsidP="00AD24BF">
            <w:pPr>
              <w:pStyle w:val="TAL"/>
            </w:pPr>
          </w:p>
          <w:p w14:paraId="2E6A93C8" w14:textId="77777777" w:rsidR="00182BA2" w:rsidRPr="00CB7441" w:rsidRDefault="00182BA2" w:rsidP="00AD24BF">
            <w:pPr>
              <w:pStyle w:val="TAL"/>
            </w:pPr>
          </w:p>
          <w:p w14:paraId="49B41D79" w14:textId="77777777" w:rsidR="00182BA2" w:rsidRPr="00CB7441" w:rsidRDefault="00182BA2" w:rsidP="00AD24BF">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1DDB7F2E" w14:textId="77777777" w:rsidR="00182BA2" w:rsidRPr="00CB7441" w:rsidRDefault="00182BA2" w:rsidP="00AD24BF">
            <w:pPr>
              <w:pStyle w:val="TAL"/>
              <w:rPr>
                <w:rFonts w:eastAsia="Courier New"/>
              </w:rPr>
            </w:pPr>
            <w:r w:rsidRPr="00CB7441">
              <w:rPr>
                <w:rFonts w:eastAsia="Courier New"/>
              </w:rPr>
              <w:t>type: Real</w:t>
            </w:r>
          </w:p>
          <w:p w14:paraId="08AAC17C" w14:textId="77777777" w:rsidR="00182BA2" w:rsidRPr="00CB7441" w:rsidRDefault="00182BA2" w:rsidP="00AD24BF">
            <w:pPr>
              <w:pStyle w:val="TAL"/>
              <w:rPr>
                <w:rFonts w:eastAsia="Courier New"/>
              </w:rPr>
            </w:pPr>
            <w:r w:rsidRPr="00CB7441">
              <w:rPr>
                <w:rFonts w:eastAsia="Courier New"/>
              </w:rPr>
              <w:t>multiplicity: 1</w:t>
            </w:r>
          </w:p>
          <w:p w14:paraId="19CD6740"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77FEB460"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015AB493"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1</w:t>
            </w:r>
          </w:p>
          <w:p w14:paraId="0FCE1BE2" w14:textId="77777777" w:rsidR="00182BA2" w:rsidRPr="00CB7441" w:rsidRDefault="00182BA2" w:rsidP="00AD24BF">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182BA2" w:rsidRPr="00506640" w14:paraId="46EAA084" w14:textId="77777777" w:rsidTr="00AD24BF">
        <w:trPr>
          <w:jc w:val="center"/>
        </w:trPr>
        <w:tc>
          <w:tcPr>
            <w:tcW w:w="1480" w:type="pct"/>
          </w:tcPr>
          <w:p w14:paraId="1F556869"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2A935226" w14:textId="77777777" w:rsidR="00182BA2" w:rsidRPr="00CB7441" w:rsidRDefault="00182BA2" w:rsidP="00AD24BF">
            <w:pPr>
              <w:pStyle w:val="TAL"/>
            </w:pPr>
            <w:r w:rsidRPr="00CB7441">
              <w:t>Provides the offset to be applied to the utility function result.</w:t>
            </w:r>
          </w:p>
          <w:p w14:paraId="70C332A6" w14:textId="77777777" w:rsidR="00182BA2" w:rsidRPr="00CB7441" w:rsidRDefault="00182BA2" w:rsidP="00AD24BF">
            <w:pPr>
              <w:pStyle w:val="TAL"/>
            </w:pPr>
          </w:p>
          <w:p w14:paraId="0B7B0903" w14:textId="77777777" w:rsidR="00182BA2" w:rsidRPr="00CB7441" w:rsidRDefault="00182BA2" w:rsidP="00AD24BF">
            <w:pPr>
              <w:pStyle w:val="TAL"/>
            </w:pPr>
          </w:p>
          <w:p w14:paraId="0A157190" w14:textId="77777777" w:rsidR="00182BA2" w:rsidRPr="00CB7441" w:rsidRDefault="00182BA2" w:rsidP="00AD24BF">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3B26100" w14:textId="77777777" w:rsidR="00182BA2" w:rsidRPr="00CB7441" w:rsidRDefault="00182BA2" w:rsidP="00AD24BF">
            <w:pPr>
              <w:pStyle w:val="TAL"/>
              <w:rPr>
                <w:rFonts w:eastAsia="Courier New"/>
              </w:rPr>
            </w:pPr>
            <w:r w:rsidRPr="00CB7441">
              <w:rPr>
                <w:rFonts w:eastAsia="Courier New"/>
              </w:rPr>
              <w:t>type: Real</w:t>
            </w:r>
          </w:p>
          <w:p w14:paraId="1D4025FA" w14:textId="77777777" w:rsidR="00182BA2" w:rsidRPr="00CB7441" w:rsidRDefault="00182BA2" w:rsidP="00AD24BF">
            <w:pPr>
              <w:pStyle w:val="TAL"/>
              <w:rPr>
                <w:rFonts w:eastAsia="Courier New"/>
              </w:rPr>
            </w:pPr>
            <w:r w:rsidRPr="00CB7441">
              <w:rPr>
                <w:rFonts w:eastAsia="Courier New"/>
              </w:rPr>
              <w:t>multiplicity: 1</w:t>
            </w:r>
          </w:p>
          <w:p w14:paraId="40FDADBB"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5EFEA477"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69F858A6"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0</w:t>
            </w:r>
          </w:p>
          <w:p w14:paraId="776DB5F6"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3FD0EFD1" w14:textId="77777777" w:rsidTr="00AD24BF">
        <w:trPr>
          <w:jc w:val="center"/>
        </w:trPr>
        <w:tc>
          <w:tcPr>
            <w:tcW w:w="1480" w:type="pct"/>
          </w:tcPr>
          <w:p w14:paraId="321CD56D"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1734788A" w14:textId="77777777" w:rsidR="00182BA2" w:rsidRPr="00CB7441" w:rsidRDefault="00182BA2" w:rsidP="00AD24BF">
            <w:pPr>
              <w:pStyle w:val="TAL"/>
            </w:pPr>
            <w:r w:rsidRPr="00CB7441">
              <w:t>Provides the description of the Intent Utility Function.</w:t>
            </w:r>
          </w:p>
          <w:p w14:paraId="5300F39D" w14:textId="77777777" w:rsidR="00182BA2" w:rsidRPr="00CB7441" w:rsidRDefault="00182BA2" w:rsidP="00AD24BF">
            <w:pPr>
              <w:pStyle w:val="TAL"/>
            </w:pPr>
          </w:p>
          <w:p w14:paraId="668EB1B0" w14:textId="77777777" w:rsidR="00182BA2" w:rsidRPr="00CB7441" w:rsidRDefault="00182BA2" w:rsidP="00AD24BF">
            <w:pPr>
              <w:pStyle w:val="TAL"/>
            </w:pPr>
          </w:p>
          <w:p w14:paraId="0B439D1C" w14:textId="77777777" w:rsidR="00182BA2" w:rsidRPr="00CB7441" w:rsidRDefault="00182BA2" w:rsidP="00AD24BF">
            <w:pPr>
              <w:pStyle w:val="TAL"/>
            </w:pPr>
            <w:proofErr w:type="spellStart"/>
            <w:r w:rsidRPr="00CB7441">
              <w:t>allowedValues</w:t>
            </w:r>
            <w:proofErr w:type="spellEnd"/>
            <w:r w:rsidRPr="00CB7441">
              <w:t>: vendor specified.</w:t>
            </w:r>
          </w:p>
        </w:tc>
        <w:tc>
          <w:tcPr>
            <w:tcW w:w="834" w:type="pct"/>
          </w:tcPr>
          <w:p w14:paraId="3BEEEB6D" w14:textId="77777777" w:rsidR="00182BA2" w:rsidRPr="00CB7441" w:rsidRDefault="00182BA2" w:rsidP="00AD24BF">
            <w:pPr>
              <w:pStyle w:val="TAL"/>
              <w:rPr>
                <w:rFonts w:eastAsia="Courier New"/>
              </w:rPr>
            </w:pPr>
            <w:r w:rsidRPr="00CB7441">
              <w:rPr>
                <w:rFonts w:eastAsia="Courier New"/>
              </w:rPr>
              <w:t>type: String</w:t>
            </w:r>
          </w:p>
          <w:p w14:paraId="57CA8D89" w14:textId="77777777" w:rsidR="00182BA2" w:rsidRPr="00CB7441" w:rsidRDefault="00182BA2" w:rsidP="00AD24BF">
            <w:pPr>
              <w:pStyle w:val="TAL"/>
              <w:rPr>
                <w:rFonts w:eastAsia="Courier New"/>
              </w:rPr>
            </w:pPr>
            <w:r w:rsidRPr="00CB7441">
              <w:rPr>
                <w:rFonts w:eastAsia="Courier New"/>
              </w:rPr>
              <w:t xml:space="preserve">multiplicity: </w:t>
            </w:r>
            <w:r>
              <w:rPr>
                <w:rFonts w:eastAsia="Courier New"/>
              </w:rPr>
              <w:t>1</w:t>
            </w:r>
          </w:p>
          <w:p w14:paraId="10A4B1EA"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194A1C20" w14:textId="77777777" w:rsidR="00182BA2" w:rsidRPr="007E6B97" w:rsidRDefault="00182BA2" w:rsidP="00AD24BF">
            <w:pPr>
              <w:pStyle w:val="TAL"/>
              <w:rPr>
                <w:rFonts w:eastAsia="Courier New"/>
                <w:lang w:val="pt-BR"/>
              </w:rPr>
            </w:pPr>
            <w:r w:rsidRPr="007E6B97">
              <w:rPr>
                <w:rFonts w:eastAsia="Courier New"/>
                <w:lang w:val="pt-BR"/>
              </w:rPr>
              <w:t>isUnique: N/A</w:t>
            </w:r>
          </w:p>
          <w:p w14:paraId="4B25C15B" w14:textId="77777777" w:rsidR="00182BA2" w:rsidRPr="007E6B97" w:rsidRDefault="00182BA2" w:rsidP="00AD24BF">
            <w:pPr>
              <w:pStyle w:val="TAL"/>
              <w:rPr>
                <w:rFonts w:eastAsia="Courier New"/>
                <w:lang w:val="pt-BR"/>
              </w:rPr>
            </w:pPr>
            <w:r w:rsidRPr="007E6B97">
              <w:rPr>
                <w:rFonts w:eastAsia="Courier New"/>
                <w:lang w:val="pt-BR"/>
              </w:rPr>
              <w:t>defaultValue: N/A</w:t>
            </w:r>
          </w:p>
          <w:p w14:paraId="02778FB6"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6FCF96D6" w14:textId="77777777" w:rsidTr="00AD24BF">
        <w:trPr>
          <w:jc w:val="center"/>
        </w:trPr>
        <w:tc>
          <w:tcPr>
            <w:tcW w:w="1480" w:type="pct"/>
          </w:tcPr>
          <w:p w14:paraId="4D8CEF55"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32C66885" w14:textId="77777777" w:rsidR="00182BA2" w:rsidRPr="00CB7441" w:rsidRDefault="00182BA2" w:rsidP="00AD24BF">
            <w:pPr>
              <w:pStyle w:val="TAL"/>
            </w:pPr>
            <w:r w:rsidRPr="00CB7441">
              <w:t>Provides a list of utility function definitions supported by the Intent Handling Function. The definitions define the input used to provision instances of the utility function.</w:t>
            </w:r>
          </w:p>
          <w:p w14:paraId="00A48B97" w14:textId="77777777" w:rsidR="00182BA2" w:rsidRPr="00CB7441" w:rsidRDefault="00182BA2" w:rsidP="00AD24BF">
            <w:pPr>
              <w:pStyle w:val="TAL"/>
            </w:pPr>
          </w:p>
          <w:p w14:paraId="438BC818" w14:textId="77777777" w:rsidR="00182BA2" w:rsidRPr="00CB7441" w:rsidRDefault="00182BA2" w:rsidP="00AD24BF">
            <w:pPr>
              <w:pStyle w:val="TAL"/>
            </w:pPr>
          </w:p>
          <w:p w14:paraId="648808F3" w14:textId="77777777" w:rsidR="00182BA2" w:rsidRPr="00CB7441" w:rsidRDefault="00182BA2" w:rsidP="00AD24BF">
            <w:pPr>
              <w:pStyle w:val="TAL"/>
            </w:pPr>
            <w:proofErr w:type="spellStart"/>
            <w:r w:rsidRPr="00CB7441">
              <w:t>allowedValues</w:t>
            </w:r>
            <w:proofErr w:type="spellEnd"/>
            <w:r w:rsidRPr="00CB7441">
              <w:t>: Each entry is identified by a unique Id.</w:t>
            </w:r>
          </w:p>
        </w:tc>
        <w:tc>
          <w:tcPr>
            <w:tcW w:w="834" w:type="pct"/>
          </w:tcPr>
          <w:p w14:paraId="51CC3B7A" w14:textId="77777777" w:rsidR="00182BA2" w:rsidRPr="00CB7441" w:rsidRDefault="00182BA2" w:rsidP="00AD24BF">
            <w:pPr>
              <w:pStyle w:val="TAL"/>
              <w:rPr>
                <w:rFonts w:eastAsia="Courier New"/>
              </w:rPr>
            </w:pPr>
            <w:r w:rsidRPr="00CB7441">
              <w:rPr>
                <w:rFonts w:eastAsia="Courier New"/>
              </w:rPr>
              <w:t xml:space="preserve">type: </w:t>
            </w:r>
            <w:proofErr w:type="spellStart"/>
            <w:r w:rsidRPr="00CB7441">
              <w:t>UtilityDefinition</w:t>
            </w:r>
            <w:proofErr w:type="spellEnd"/>
          </w:p>
          <w:p w14:paraId="23129210" w14:textId="77777777" w:rsidR="00182BA2" w:rsidRPr="00CB7441" w:rsidRDefault="00182BA2" w:rsidP="00AD24BF">
            <w:pPr>
              <w:pStyle w:val="TAL"/>
              <w:rPr>
                <w:rFonts w:eastAsia="Courier New"/>
              </w:rPr>
            </w:pPr>
            <w:r w:rsidRPr="00CB7441">
              <w:rPr>
                <w:rFonts w:eastAsia="Courier New"/>
              </w:rPr>
              <w:t>multiplicity: *</w:t>
            </w:r>
          </w:p>
          <w:p w14:paraId="1A7A2204"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A77C1C0"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True</w:t>
            </w:r>
          </w:p>
          <w:p w14:paraId="3F50DBD6"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C0E689A"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65CBD0EB" w14:textId="77777777" w:rsidTr="00AD24BF">
        <w:trPr>
          <w:jc w:val="center"/>
        </w:trPr>
        <w:tc>
          <w:tcPr>
            <w:tcW w:w="1480" w:type="pct"/>
          </w:tcPr>
          <w:p w14:paraId="09DA871B"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1F7DD7EC" w14:textId="77777777" w:rsidR="00182BA2" w:rsidRPr="00CB7441" w:rsidRDefault="00182BA2" w:rsidP="00AD24BF">
            <w:pPr>
              <w:pStyle w:val="TAL"/>
            </w:pPr>
            <w:r w:rsidRPr="00CB7441">
              <w:t>An ordered list of parameters used to calculate the utility function result.</w:t>
            </w:r>
          </w:p>
          <w:p w14:paraId="39D14CA8" w14:textId="77777777" w:rsidR="00182BA2" w:rsidRPr="00CB7441" w:rsidRDefault="00182BA2" w:rsidP="00AD24BF">
            <w:pPr>
              <w:pStyle w:val="TAL"/>
            </w:pPr>
          </w:p>
          <w:p w14:paraId="2D768D4B" w14:textId="77777777" w:rsidR="00182BA2" w:rsidRPr="00CB7441" w:rsidRDefault="00182BA2" w:rsidP="00AD24BF">
            <w:pPr>
              <w:pStyle w:val="TAL"/>
            </w:pPr>
          </w:p>
        </w:tc>
        <w:tc>
          <w:tcPr>
            <w:tcW w:w="834" w:type="pct"/>
          </w:tcPr>
          <w:p w14:paraId="38173BEE" w14:textId="77777777" w:rsidR="00182BA2" w:rsidRPr="00CB7441" w:rsidRDefault="00182BA2" w:rsidP="00AD24BF">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6E62F073" w14:textId="77777777" w:rsidR="00182BA2" w:rsidRPr="00CB7441" w:rsidRDefault="00182BA2" w:rsidP="00AD24BF">
            <w:pPr>
              <w:pStyle w:val="TAL"/>
              <w:rPr>
                <w:rFonts w:eastAsia="Courier New"/>
              </w:rPr>
            </w:pPr>
            <w:r w:rsidRPr="00CB7441">
              <w:rPr>
                <w:rFonts w:eastAsia="Courier New"/>
              </w:rPr>
              <w:t>multiplicity: *</w:t>
            </w:r>
          </w:p>
          <w:p w14:paraId="64AF678F"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True</w:t>
            </w:r>
          </w:p>
          <w:p w14:paraId="3824B57D"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73533C65"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B40F38A"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1A4C009F" w14:textId="77777777" w:rsidTr="00AD24BF">
        <w:trPr>
          <w:jc w:val="center"/>
        </w:trPr>
        <w:tc>
          <w:tcPr>
            <w:tcW w:w="1480" w:type="pct"/>
          </w:tcPr>
          <w:p w14:paraId="571AB4C4"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3695A489" w14:textId="77777777" w:rsidR="00182BA2" w:rsidRPr="00CB7441" w:rsidRDefault="00182BA2" w:rsidP="00AD24BF">
            <w:pPr>
              <w:pStyle w:val="TAL"/>
            </w:pPr>
            <w:r w:rsidRPr="00CB7441">
              <w:t>Provides the report of intent utility results.</w:t>
            </w:r>
          </w:p>
        </w:tc>
        <w:tc>
          <w:tcPr>
            <w:tcW w:w="834" w:type="pct"/>
          </w:tcPr>
          <w:p w14:paraId="25D5F3BD" w14:textId="77777777" w:rsidR="00182BA2" w:rsidRPr="00CB7441" w:rsidRDefault="00182BA2" w:rsidP="00AD24BF">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1BF45694" w14:textId="77777777" w:rsidR="00182BA2" w:rsidRPr="00CB7441" w:rsidRDefault="00182BA2" w:rsidP="00AD24BF">
            <w:pPr>
              <w:pStyle w:val="TAL"/>
              <w:rPr>
                <w:rFonts w:eastAsia="Courier New"/>
              </w:rPr>
            </w:pPr>
            <w:r w:rsidRPr="00CB7441">
              <w:rPr>
                <w:rFonts w:eastAsia="Courier New"/>
              </w:rPr>
              <w:t>multiplicity: *</w:t>
            </w:r>
          </w:p>
          <w:p w14:paraId="07AA3918"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285D1294"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159E8ED6"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EDA5DC3"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69D1593E" w14:textId="77777777" w:rsidTr="00AD24BF">
        <w:trPr>
          <w:jc w:val="center"/>
        </w:trPr>
        <w:tc>
          <w:tcPr>
            <w:tcW w:w="1480" w:type="pct"/>
          </w:tcPr>
          <w:p w14:paraId="70C0941F"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26FF6A97" w14:textId="77777777" w:rsidR="00182BA2" w:rsidRPr="00CB7441" w:rsidRDefault="00182BA2" w:rsidP="00AD24BF">
            <w:pPr>
              <w:pStyle w:val="TAL"/>
            </w:pPr>
            <w:r w:rsidRPr="00CB7441">
              <w:t>Result of the utility function evaluation.</w:t>
            </w:r>
          </w:p>
          <w:p w14:paraId="2FA8EA1D" w14:textId="77777777" w:rsidR="00182BA2" w:rsidRPr="00CB7441" w:rsidRDefault="00182BA2" w:rsidP="00AD24BF">
            <w:pPr>
              <w:pStyle w:val="TAL"/>
            </w:pPr>
          </w:p>
          <w:p w14:paraId="7E2A2A68" w14:textId="77777777" w:rsidR="00182BA2" w:rsidRPr="00CB7441" w:rsidRDefault="00182BA2" w:rsidP="00AD24BF">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32A9C9C0" w14:textId="77777777" w:rsidR="00182BA2" w:rsidRPr="00CB7441" w:rsidRDefault="00182BA2" w:rsidP="00AD24BF">
            <w:pPr>
              <w:pStyle w:val="TAL"/>
            </w:pPr>
          </w:p>
          <w:p w14:paraId="36AD88DE" w14:textId="77777777" w:rsidR="00182BA2" w:rsidRPr="00CB7441" w:rsidRDefault="00182BA2" w:rsidP="00AD24BF">
            <w:pPr>
              <w:pStyle w:val="TAL"/>
            </w:pPr>
          </w:p>
        </w:tc>
        <w:tc>
          <w:tcPr>
            <w:tcW w:w="834" w:type="pct"/>
          </w:tcPr>
          <w:p w14:paraId="3A687661" w14:textId="77777777" w:rsidR="00182BA2" w:rsidRPr="00CB7441" w:rsidRDefault="00182BA2" w:rsidP="00AD24BF">
            <w:pPr>
              <w:pStyle w:val="TAL"/>
              <w:rPr>
                <w:rFonts w:eastAsia="Courier New"/>
              </w:rPr>
            </w:pPr>
            <w:r w:rsidRPr="00CB7441">
              <w:rPr>
                <w:rFonts w:eastAsia="Courier New"/>
              </w:rPr>
              <w:t>type: Real</w:t>
            </w:r>
          </w:p>
          <w:p w14:paraId="549236E3" w14:textId="77777777" w:rsidR="00182BA2" w:rsidRPr="00CB7441" w:rsidRDefault="00182BA2" w:rsidP="00AD24BF">
            <w:pPr>
              <w:pStyle w:val="TAL"/>
              <w:rPr>
                <w:rFonts w:eastAsia="Courier New"/>
              </w:rPr>
            </w:pPr>
            <w:r w:rsidRPr="00CB7441">
              <w:rPr>
                <w:rFonts w:eastAsia="Courier New"/>
              </w:rPr>
              <w:t>multiplicity: 1</w:t>
            </w:r>
          </w:p>
          <w:p w14:paraId="08507F88"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13392873" w14:textId="77777777" w:rsidR="00182BA2" w:rsidRPr="005332A0" w:rsidRDefault="00182BA2" w:rsidP="00AD24BF">
            <w:pPr>
              <w:pStyle w:val="TAL"/>
              <w:rPr>
                <w:rFonts w:eastAsia="Courier New"/>
                <w:lang w:val="pt-BR"/>
              </w:rPr>
            </w:pPr>
            <w:r w:rsidRPr="005332A0">
              <w:rPr>
                <w:rFonts w:eastAsia="Courier New"/>
                <w:lang w:val="pt-BR"/>
              </w:rPr>
              <w:t>isUnique: N/A</w:t>
            </w:r>
          </w:p>
          <w:p w14:paraId="12D1856B" w14:textId="77777777" w:rsidR="00182BA2" w:rsidRPr="005332A0" w:rsidRDefault="00182BA2" w:rsidP="00AD24BF">
            <w:pPr>
              <w:pStyle w:val="TAL"/>
              <w:rPr>
                <w:rFonts w:eastAsia="Courier New"/>
                <w:lang w:val="pt-BR"/>
              </w:rPr>
            </w:pPr>
            <w:r w:rsidRPr="005332A0">
              <w:rPr>
                <w:rFonts w:eastAsia="Courier New"/>
                <w:lang w:val="pt-BR"/>
              </w:rPr>
              <w:t>defaultValue: N/A</w:t>
            </w:r>
          </w:p>
          <w:p w14:paraId="0AF811D9"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428400B0" w14:textId="77777777" w:rsidTr="00AD24BF">
        <w:trPr>
          <w:jc w:val="center"/>
        </w:trPr>
        <w:tc>
          <w:tcPr>
            <w:tcW w:w="1480" w:type="pct"/>
          </w:tcPr>
          <w:p w14:paraId="1F598E32"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49B0D281" w14:textId="77777777" w:rsidR="00182BA2" w:rsidRPr="00CB7441" w:rsidRDefault="00182BA2" w:rsidP="00AD24BF">
            <w:pPr>
              <w:pStyle w:val="TAL"/>
            </w:pPr>
            <w:r w:rsidRPr="00CB7441">
              <w:t>A parameter name.</w:t>
            </w:r>
          </w:p>
          <w:p w14:paraId="1F887D80" w14:textId="77777777" w:rsidR="00182BA2" w:rsidRPr="00CB7441" w:rsidRDefault="00182BA2" w:rsidP="00AD24BF">
            <w:pPr>
              <w:pStyle w:val="TAL"/>
            </w:pPr>
          </w:p>
          <w:p w14:paraId="52435AC9" w14:textId="77777777" w:rsidR="00182BA2" w:rsidRPr="00CB7441" w:rsidRDefault="00182BA2" w:rsidP="00AD24BF">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7CFEAF33" w14:textId="77777777" w:rsidR="00182BA2" w:rsidRPr="00CB7441" w:rsidRDefault="00182BA2" w:rsidP="00AD24BF">
            <w:pPr>
              <w:pStyle w:val="TAL"/>
              <w:rPr>
                <w:rFonts w:eastAsia="Courier New"/>
              </w:rPr>
            </w:pPr>
            <w:r w:rsidRPr="00CB7441">
              <w:rPr>
                <w:rFonts w:eastAsia="Courier New"/>
              </w:rPr>
              <w:t>type: String</w:t>
            </w:r>
          </w:p>
          <w:p w14:paraId="51944418" w14:textId="77777777" w:rsidR="00182BA2" w:rsidRPr="00CB7441" w:rsidRDefault="00182BA2" w:rsidP="00AD24BF">
            <w:pPr>
              <w:pStyle w:val="TAL"/>
              <w:rPr>
                <w:rFonts w:eastAsia="Courier New"/>
              </w:rPr>
            </w:pPr>
            <w:r w:rsidRPr="00CB7441">
              <w:rPr>
                <w:rFonts w:eastAsia="Courier New"/>
              </w:rPr>
              <w:t>multiplicity: 1</w:t>
            </w:r>
          </w:p>
          <w:p w14:paraId="40051D44"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1F409DA9"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0CED1BB6"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F4CDB3F"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189B720E" w14:textId="77777777" w:rsidTr="00AD24BF">
        <w:trPr>
          <w:jc w:val="center"/>
        </w:trPr>
        <w:tc>
          <w:tcPr>
            <w:tcW w:w="1480" w:type="pct"/>
          </w:tcPr>
          <w:p w14:paraId="5D1B4311"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79E8C8ED" w14:textId="77777777" w:rsidR="00182BA2" w:rsidRPr="00CB7441" w:rsidRDefault="00182BA2" w:rsidP="00AD24BF">
            <w:pPr>
              <w:pStyle w:val="TAL"/>
            </w:pPr>
            <w:r w:rsidRPr="00CB7441">
              <w:t>A parameter weight.</w:t>
            </w:r>
          </w:p>
          <w:p w14:paraId="72711F8F" w14:textId="77777777" w:rsidR="00182BA2" w:rsidRPr="00CB7441" w:rsidRDefault="00182BA2" w:rsidP="00AD24BF">
            <w:pPr>
              <w:pStyle w:val="TAL"/>
            </w:pPr>
          </w:p>
          <w:p w14:paraId="78D4ADB4" w14:textId="77777777" w:rsidR="00182BA2" w:rsidRPr="00CB7441" w:rsidRDefault="00182BA2" w:rsidP="00AD24BF">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1218BCDE" w14:textId="77777777" w:rsidR="00182BA2" w:rsidRPr="00CB7441" w:rsidRDefault="00182BA2" w:rsidP="00AD24BF">
            <w:pPr>
              <w:pStyle w:val="TAL"/>
            </w:pPr>
          </w:p>
          <w:p w14:paraId="5A124878" w14:textId="77777777" w:rsidR="00182BA2" w:rsidRPr="00CB7441" w:rsidRDefault="00182BA2" w:rsidP="00AD24BF">
            <w:pPr>
              <w:pStyle w:val="TAL"/>
            </w:pPr>
          </w:p>
        </w:tc>
        <w:tc>
          <w:tcPr>
            <w:tcW w:w="834" w:type="pct"/>
          </w:tcPr>
          <w:p w14:paraId="0A7309CD" w14:textId="77777777" w:rsidR="00182BA2" w:rsidRPr="00CB7441" w:rsidRDefault="00182BA2" w:rsidP="00AD24BF">
            <w:pPr>
              <w:pStyle w:val="TAL"/>
              <w:rPr>
                <w:rFonts w:eastAsia="Courier New"/>
              </w:rPr>
            </w:pPr>
            <w:r w:rsidRPr="00CB7441">
              <w:rPr>
                <w:rFonts w:eastAsia="Courier New"/>
              </w:rPr>
              <w:t>type: Real</w:t>
            </w:r>
          </w:p>
          <w:p w14:paraId="7A4BA7A7" w14:textId="77777777" w:rsidR="00182BA2" w:rsidRPr="00CB7441" w:rsidRDefault="00182BA2" w:rsidP="00AD24BF">
            <w:pPr>
              <w:pStyle w:val="TAL"/>
              <w:rPr>
                <w:rFonts w:eastAsia="Courier New"/>
              </w:rPr>
            </w:pPr>
            <w:r w:rsidRPr="00CB7441">
              <w:rPr>
                <w:rFonts w:eastAsia="Courier New"/>
              </w:rPr>
              <w:t>multiplicity: 1</w:t>
            </w:r>
          </w:p>
          <w:p w14:paraId="436BBBFC"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17179861"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7F3D6EF1"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2D60C1C"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2AB89E95" w14:textId="77777777" w:rsidTr="00AD24BF">
        <w:trPr>
          <w:jc w:val="center"/>
        </w:trPr>
        <w:tc>
          <w:tcPr>
            <w:tcW w:w="1480" w:type="pct"/>
          </w:tcPr>
          <w:p w14:paraId="1E733B82" w14:textId="77777777" w:rsidR="00182BA2" w:rsidRPr="0066086F" w:rsidRDefault="00182BA2" w:rsidP="00AD24BF">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45BEBB73" w14:textId="77777777" w:rsidR="00182BA2" w:rsidRPr="00CB7441" w:rsidRDefault="00182BA2" w:rsidP="00AD24BF">
            <w:pPr>
              <w:pStyle w:val="TAL"/>
            </w:pPr>
            <w:r w:rsidRPr="00CB7441">
              <w:t xml:space="preserve">The identifier of the </w:t>
            </w:r>
            <w:r>
              <w:t xml:space="preserve">utility </w:t>
            </w:r>
            <w:r w:rsidRPr="00CB7441">
              <w:t>function.</w:t>
            </w:r>
          </w:p>
          <w:p w14:paraId="412A00B8" w14:textId="77777777" w:rsidR="00182BA2" w:rsidRPr="00CB7441" w:rsidRDefault="00182BA2" w:rsidP="00AD24BF">
            <w:pPr>
              <w:pStyle w:val="TAL"/>
            </w:pPr>
          </w:p>
          <w:p w14:paraId="036A79CD" w14:textId="77777777" w:rsidR="00182BA2" w:rsidRPr="00CB7441" w:rsidRDefault="00182BA2" w:rsidP="00AD24BF">
            <w:pPr>
              <w:pStyle w:val="TAL"/>
            </w:pPr>
            <w:proofErr w:type="spellStart"/>
            <w:r w:rsidRPr="00CB7441">
              <w:t>allowedValues</w:t>
            </w:r>
            <w:proofErr w:type="spellEnd"/>
            <w:r w:rsidRPr="00CB7441">
              <w:t>: vendor specified.</w:t>
            </w:r>
          </w:p>
        </w:tc>
        <w:tc>
          <w:tcPr>
            <w:tcW w:w="834" w:type="pct"/>
          </w:tcPr>
          <w:p w14:paraId="26CF509E" w14:textId="77777777" w:rsidR="00182BA2" w:rsidRPr="00CB7441" w:rsidRDefault="00182BA2" w:rsidP="00AD24BF">
            <w:pPr>
              <w:pStyle w:val="TAL"/>
              <w:rPr>
                <w:rFonts w:eastAsia="Courier New"/>
              </w:rPr>
            </w:pPr>
            <w:r w:rsidRPr="00CB7441">
              <w:rPr>
                <w:rFonts w:eastAsia="Courier New"/>
              </w:rPr>
              <w:t>type: String</w:t>
            </w:r>
          </w:p>
          <w:p w14:paraId="7A547824" w14:textId="77777777" w:rsidR="00182BA2" w:rsidRPr="00CB7441" w:rsidRDefault="00182BA2" w:rsidP="00AD24BF">
            <w:pPr>
              <w:pStyle w:val="TAL"/>
              <w:rPr>
                <w:rFonts w:eastAsia="Courier New"/>
              </w:rPr>
            </w:pPr>
            <w:r w:rsidRPr="00CB7441">
              <w:rPr>
                <w:rFonts w:eastAsia="Courier New"/>
              </w:rPr>
              <w:t>multiplicity: 1</w:t>
            </w:r>
          </w:p>
          <w:p w14:paraId="1591E681"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1944AC39"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7A8FB383"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5E69A41"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1702898A" w14:textId="77777777" w:rsidTr="00AD24BF">
        <w:trPr>
          <w:jc w:val="center"/>
        </w:trPr>
        <w:tc>
          <w:tcPr>
            <w:tcW w:w="1480" w:type="pct"/>
          </w:tcPr>
          <w:p w14:paraId="07A8946C" w14:textId="77777777" w:rsidR="00182BA2" w:rsidRPr="0066086F" w:rsidRDefault="00182BA2" w:rsidP="00AD24BF">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6952A1FD" w14:textId="77777777" w:rsidR="00182BA2" w:rsidRDefault="00182BA2" w:rsidP="00AD24BF">
            <w:pPr>
              <w:pStyle w:val="TAL"/>
            </w:pPr>
            <w:r>
              <w:t>The identifier of the supported utility function.</w:t>
            </w:r>
          </w:p>
          <w:p w14:paraId="221D4DF0" w14:textId="77777777" w:rsidR="00182BA2" w:rsidRDefault="00182BA2" w:rsidP="00AD24BF">
            <w:pPr>
              <w:pStyle w:val="TAL"/>
            </w:pPr>
          </w:p>
          <w:p w14:paraId="5943C0A9" w14:textId="77777777" w:rsidR="00182BA2" w:rsidRPr="00CB7441" w:rsidRDefault="00182BA2" w:rsidP="00AD24BF">
            <w:pPr>
              <w:pStyle w:val="TAL"/>
            </w:pPr>
            <w:proofErr w:type="spellStart"/>
            <w:r>
              <w:t>allowedValues</w:t>
            </w:r>
            <w:proofErr w:type="spellEnd"/>
            <w:r>
              <w:t>: vendor specified</w:t>
            </w:r>
          </w:p>
        </w:tc>
        <w:tc>
          <w:tcPr>
            <w:tcW w:w="834" w:type="pct"/>
          </w:tcPr>
          <w:p w14:paraId="1742F062" w14:textId="77777777" w:rsidR="00182BA2" w:rsidRPr="00CB7441" w:rsidRDefault="00182BA2" w:rsidP="00AD24BF">
            <w:pPr>
              <w:pStyle w:val="TAL"/>
              <w:rPr>
                <w:rFonts w:eastAsia="Courier New"/>
              </w:rPr>
            </w:pPr>
            <w:r w:rsidRPr="00CB7441">
              <w:rPr>
                <w:rFonts w:eastAsia="Courier New"/>
              </w:rPr>
              <w:t>type: String</w:t>
            </w:r>
          </w:p>
          <w:p w14:paraId="7E0CA309" w14:textId="77777777" w:rsidR="00182BA2" w:rsidRPr="00CB7441" w:rsidRDefault="00182BA2" w:rsidP="00AD24BF">
            <w:pPr>
              <w:pStyle w:val="TAL"/>
              <w:rPr>
                <w:rFonts w:eastAsia="Courier New"/>
              </w:rPr>
            </w:pPr>
            <w:r w:rsidRPr="00CB7441">
              <w:rPr>
                <w:rFonts w:eastAsia="Courier New"/>
              </w:rPr>
              <w:t>multiplicity: 1</w:t>
            </w:r>
          </w:p>
          <w:p w14:paraId="45D77C64"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76CBE65C"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N/A</w:t>
            </w:r>
          </w:p>
          <w:p w14:paraId="0751560E"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65F09A9"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497B9657" w14:textId="77777777" w:rsidTr="00AD24BF">
        <w:trPr>
          <w:jc w:val="center"/>
        </w:trPr>
        <w:tc>
          <w:tcPr>
            <w:tcW w:w="1480" w:type="pct"/>
          </w:tcPr>
          <w:p w14:paraId="5763313F" w14:textId="77777777" w:rsidR="00182BA2" w:rsidRPr="0066086F" w:rsidRDefault="00182BA2" w:rsidP="00AD24BF">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3652DFC" w14:textId="77777777" w:rsidR="00182BA2" w:rsidRPr="00CB7441" w:rsidRDefault="00182BA2" w:rsidP="00AD24BF">
            <w:pPr>
              <w:pStyle w:val="TAL"/>
            </w:pPr>
            <w:r w:rsidRPr="00CB7441">
              <w:t>List of intent utility instances.  Each object instance is identified by its DN.</w:t>
            </w:r>
          </w:p>
          <w:p w14:paraId="2BA1C5D5" w14:textId="77777777" w:rsidR="00182BA2" w:rsidRPr="00CB7441" w:rsidRDefault="00182BA2" w:rsidP="00AD24BF">
            <w:pPr>
              <w:pStyle w:val="TAL"/>
            </w:pPr>
          </w:p>
          <w:p w14:paraId="782F5970" w14:textId="77777777" w:rsidR="00182BA2" w:rsidRPr="00CB7441" w:rsidRDefault="00182BA2" w:rsidP="00AD24BF">
            <w:pPr>
              <w:pStyle w:val="TAL"/>
            </w:pPr>
          </w:p>
        </w:tc>
        <w:tc>
          <w:tcPr>
            <w:tcW w:w="834" w:type="pct"/>
          </w:tcPr>
          <w:p w14:paraId="4B870E74" w14:textId="77777777" w:rsidR="00182BA2" w:rsidRPr="00CB7441" w:rsidRDefault="00182BA2" w:rsidP="00AD24BF">
            <w:pPr>
              <w:pStyle w:val="TAL"/>
              <w:rPr>
                <w:rFonts w:eastAsia="Courier New"/>
              </w:rPr>
            </w:pPr>
            <w:r w:rsidRPr="00CB7441">
              <w:rPr>
                <w:rFonts w:eastAsia="Courier New"/>
              </w:rPr>
              <w:t>type: DN</w:t>
            </w:r>
          </w:p>
          <w:p w14:paraId="17426038" w14:textId="77777777" w:rsidR="00182BA2" w:rsidRPr="00CB7441" w:rsidRDefault="00182BA2" w:rsidP="00AD24BF">
            <w:pPr>
              <w:pStyle w:val="TAL"/>
              <w:rPr>
                <w:rFonts w:eastAsia="Courier New"/>
              </w:rPr>
            </w:pPr>
            <w:r w:rsidRPr="00CB7441">
              <w:rPr>
                <w:rFonts w:eastAsia="Courier New"/>
              </w:rPr>
              <w:t>multiplicity: *</w:t>
            </w:r>
          </w:p>
          <w:p w14:paraId="68720348"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78F4D12C" w14:textId="77777777" w:rsidR="00182BA2" w:rsidRPr="00CB7441" w:rsidRDefault="00182BA2" w:rsidP="00AD24B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63097407" w14:textId="77777777" w:rsidR="00182BA2" w:rsidRPr="00CB7441" w:rsidRDefault="00182BA2" w:rsidP="00AD24B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CB511DF"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14B8233F" w14:textId="77777777" w:rsidTr="00AD24BF">
        <w:trPr>
          <w:jc w:val="center"/>
        </w:trPr>
        <w:tc>
          <w:tcPr>
            <w:tcW w:w="1480" w:type="pct"/>
          </w:tcPr>
          <w:p w14:paraId="25436B0A" w14:textId="77777777" w:rsidR="00182BA2" w:rsidRPr="0066086F" w:rsidRDefault="00182BA2" w:rsidP="00AD24BF">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266E1389" w14:textId="77777777" w:rsidR="00182BA2" w:rsidRPr="00CB7441" w:rsidRDefault="00182BA2" w:rsidP="00AD24BF">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67F02B62" w14:textId="77777777" w:rsidR="00182BA2" w:rsidRPr="00CB7441" w:rsidRDefault="00182BA2" w:rsidP="00AD24BF">
            <w:pPr>
              <w:pStyle w:val="TAL"/>
              <w:rPr>
                <w:rFonts w:eastAsia="Courier New"/>
              </w:rPr>
            </w:pPr>
            <w:r w:rsidRPr="00CB7441">
              <w:rPr>
                <w:rFonts w:eastAsia="Courier New"/>
              </w:rPr>
              <w:t>type: Integer</w:t>
            </w:r>
          </w:p>
          <w:p w14:paraId="03BD4CC9" w14:textId="77777777" w:rsidR="00182BA2" w:rsidRPr="00CB7441" w:rsidRDefault="00182BA2" w:rsidP="00AD24BF">
            <w:pPr>
              <w:pStyle w:val="TAL"/>
              <w:rPr>
                <w:rFonts w:eastAsia="Courier New"/>
              </w:rPr>
            </w:pPr>
            <w:r w:rsidRPr="00CB7441">
              <w:rPr>
                <w:rFonts w:eastAsia="Courier New"/>
              </w:rPr>
              <w:t>multiplicity: 1</w:t>
            </w:r>
          </w:p>
          <w:p w14:paraId="10376A01" w14:textId="77777777" w:rsidR="00182BA2" w:rsidRPr="00CB7441" w:rsidRDefault="00182BA2" w:rsidP="00AD24BF">
            <w:pPr>
              <w:pStyle w:val="TAL"/>
              <w:rPr>
                <w:rFonts w:eastAsia="Courier New"/>
              </w:rPr>
            </w:pPr>
            <w:proofErr w:type="spellStart"/>
            <w:r w:rsidRPr="00CB7441">
              <w:rPr>
                <w:rFonts w:eastAsia="Courier New"/>
              </w:rPr>
              <w:t>isOrdered</w:t>
            </w:r>
            <w:proofErr w:type="spellEnd"/>
            <w:r w:rsidRPr="00CB7441">
              <w:rPr>
                <w:rFonts w:eastAsia="Courier New"/>
              </w:rPr>
              <w:t>: N/A</w:t>
            </w:r>
          </w:p>
          <w:p w14:paraId="38EA5792" w14:textId="77777777" w:rsidR="00182BA2" w:rsidRPr="005332A0" w:rsidRDefault="00182BA2" w:rsidP="00AD24BF">
            <w:pPr>
              <w:pStyle w:val="TAL"/>
              <w:rPr>
                <w:rFonts w:eastAsia="Courier New"/>
                <w:lang w:val="pt-BR"/>
              </w:rPr>
            </w:pPr>
            <w:r w:rsidRPr="005332A0">
              <w:rPr>
                <w:rFonts w:eastAsia="Courier New"/>
                <w:lang w:val="pt-BR"/>
              </w:rPr>
              <w:t>isUnique: N/A</w:t>
            </w:r>
          </w:p>
          <w:p w14:paraId="112E4027" w14:textId="77777777" w:rsidR="00182BA2" w:rsidRPr="005332A0" w:rsidRDefault="00182BA2" w:rsidP="00AD24BF">
            <w:pPr>
              <w:pStyle w:val="TAL"/>
              <w:rPr>
                <w:rFonts w:eastAsia="Courier New"/>
                <w:lang w:val="pt-BR"/>
              </w:rPr>
            </w:pPr>
            <w:r w:rsidRPr="005332A0">
              <w:rPr>
                <w:rFonts w:eastAsia="Courier New"/>
                <w:lang w:val="pt-BR"/>
              </w:rPr>
              <w:t>defaultValue: N/A</w:t>
            </w:r>
          </w:p>
          <w:p w14:paraId="365FCFEA" w14:textId="77777777" w:rsidR="00182BA2" w:rsidRPr="00CB7441" w:rsidRDefault="00182BA2" w:rsidP="00AD24B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182BA2" w:rsidRPr="00506640" w14:paraId="53C260C7" w14:textId="77777777" w:rsidTr="00AD24BF">
        <w:trPr>
          <w:jc w:val="center"/>
        </w:trPr>
        <w:tc>
          <w:tcPr>
            <w:tcW w:w="1480" w:type="pct"/>
          </w:tcPr>
          <w:p w14:paraId="772CD630" w14:textId="77777777" w:rsidR="00182BA2" w:rsidRPr="0066086F" w:rsidRDefault="00182BA2" w:rsidP="00AD24BF">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0E21F962" w14:textId="77777777" w:rsidR="00182BA2" w:rsidRPr="00A83952" w:rsidRDefault="00182BA2" w:rsidP="00AD24BF">
            <w:pPr>
              <w:pStyle w:val="TAL"/>
            </w:pPr>
            <w:r w:rsidRPr="00A83952">
              <w:t>List of utility results.</w:t>
            </w:r>
          </w:p>
          <w:p w14:paraId="4868E783" w14:textId="77777777" w:rsidR="00182BA2" w:rsidRPr="00CB7441" w:rsidRDefault="00182BA2" w:rsidP="00AD24BF">
            <w:pPr>
              <w:pStyle w:val="TAL"/>
            </w:pPr>
          </w:p>
        </w:tc>
        <w:tc>
          <w:tcPr>
            <w:tcW w:w="834" w:type="pct"/>
          </w:tcPr>
          <w:p w14:paraId="7B866E4B" w14:textId="77777777" w:rsidR="00182BA2" w:rsidRPr="00A83952" w:rsidRDefault="00182BA2" w:rsidP="00AD24BF">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6F422E0D" w14:textId="77777777" w:rsidR="00182BA2" w:rsidRPr="00A83952" w:rsidRDefault="00182BA2" w:rsidP="00AD24BF">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8ED9DD6" w14:textId="77777777" w:rsidR="00182BA2" w:rsidRPr="00A83952" w:rsidRDefault="00182BA2" w:rsidP="00AD24BF">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2ECCF0FC" w14:textId="77777777" w:rsidR="00182BA2" w:rsidRPr="00A83952" w:rsidRDefault="00182BA2" w:rsidP="00AD24BF">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745D003" w14:textId="77777777" w:rsidR="00182BA2" w:rsidRPr="00A83952" w:rsidRDefault="00182BA2" w:rsidP="00AD24BF">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1C49BC1D" w14:textId="77777777" w:rsidR="00182BA2" w:rsidRPr="00CB7441" w:rsidRDefault="00182BA2" w:rsidP="00AD24BF">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182BA2" w:rsidRPr="00506640" w14:paraId="33D14370" w14:textId="77777777" w:rsidTr="00AD24BF">
        <w:trPr>
          <w:jc w:val="center"/>
        </w:trPr>
        <w:tc>
          <w:tcPr>
            <w:tcW w:w="5000" w:type="pct"/>
            <w:gridSpan w:val="3"/>
          </w:tcPr>
          <w:p w14:paraId="63078DA1" w14:textId="77777777" w:rsidR="00182BA2" w:rsidRPr="00506640" w:rsidRDefault="00182BA2" w:rsidP="00AD24BF">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01D2326" w14:textId="0FE5EC5D" w:rsidR="00A35DE3" w:rsidRDefault="00A35DE3" w:rsidP="00907550">
      <w:pPr>
        <w:rPr>
          <w:rFonts w:eastAsia="等线"/>
        </w:rPr>
      </w:pPr>
    </w:p>
    <w:p w14:paraId="11D35090" w14:textId="77777777" w:rsidR="00D06007" w:rsidRPr="00CE4669" w:rsidRDefault="00D06007" w:rsidP="00D06007">
      <w:pPr>
        <w:pStyle w:val="CRSeparator"/>
      </w:pPr>
      <w:r w:rsidRPr="00CE4669">
        <w:t>==============Next change==============</w:t>
      </w:r>
    </w:p>
    <w:p w14:paraId="3DDCDA12" w14:textId="77777777" w:rsidR="00D06007" w:rsidRDefault="00D06007" w:rsidP="00D06007">
      <w:pPr>
        <w:jc w:val="center"/>
      </w:pPr>
      <w:r>
        <w:t xml:space="preserve">Forge MR link: </w:t>
      </w:r>
      <w:hyperlink r:id="rId14" w:history="1">
        <w:r>
          <w:rPr>
            <w:rStyle w:val="ad"/>
            <w:lang w:val="en-US"/>
          </w:rPr>
          <w:t>https://forge.3gpp.org/rep/sa5/MnS/-/merge_requests/2023</w:t>
        </w:r>
      </w:hyperlink>
      <w:r>
        <w:t xml:space="preserve"> at commit 6cbaa850688f3b4af05c57351d3818b6cd123796</w:t>
      </w:r>
    </w:p>
    <w:p w14:paraId="5CA6BA55" w14:textId="77777777" w:rsidR="00D06007" w:rsidRPr="00840331" w:rsidRDefault="00D06007" w:rsidP="00D06007"/>
    <w:p w14:paraId="034727E6" w14:textId="77777777" w:rsidR="00D06007" w:rsidRDefault="00D06007" w:rsidP="00D060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BD24DF0" w14:textId="77777777" w:rsidR="00D06007" w:rsidRPr="00A717EB" w:rsidRDefault="00D06007" w:rsidP="00D0600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2E04D08D" w14:textId="77777777" w:rsidR="00D06007" w:rsidRPr="008F7C23" w:rsidRDefault="00D06007" w:rsidP="00D0600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C16BF8" w14:textId="77777777" w:rsidR="00D06007" w:rsidRDefault="00D06007" w:rsidP="00D06007">
      <w:pPr>
        <w:pStyle w:val="PL"/>
      </w:pPr>
      <w:r>
        <w:t>openapi: 3.0.1</w:t>
      </w:r>
    </w:p>
    <w:p w14:paraId="5C57CC27" w14:textId="77777777" w:rsidR="00D06007" w:rsidRDefault="00D06007" w:rsidP="00D06007">
      <w:pPr>
        <w:pStyle w:val="PL"/>
      </w:pPr>
      <w:r>
        <w:t>info:</w:t>
      </w:r>
    </w:p>
    <w:p w14:paraId="2F3FE3D0" w14:textId="77777777" w:rsidR="00D06007" w:rsidRDefault="00D06007" w:rsidP="00D06007">
      <w:pPr>
        <w:pStyle w:val="PL"/>
      </w:pPr>
      <w:r>
        <w:t xml:space="preserve">  title: Intent NRM</w:t>
      </w:r>
    </w:p>
    <w:p w14:paraId="41136EC4" w14:textId="77777777" w:rsidR="00D06007" w:rsidRDefault="00D06007" w:rsidP="00D06007">
      <w:pPr>
        <w:pStyle w:val="PL"/>
      </w:pPr>
      <w:r>
        <w:t xml:space="preserve">  version: 19.4.0</w:t>
      </w:r>
    </w:p>
    <w:p w14:paraId="218D24A1" w14:textId="77777777" w:rsidR="00D06007" w:rsidRDefault="00D06007" w:rsidP="00D06007">
      <w:pPr>
        <w:pStyle w:val="PL"/>
      </w:pPr>
      <w:r>
        <w:t xml:space="preserve">  description: &gt;-</w:t>
      </w:r>
    </w:p>
    <w:p w14:paraId="3EC2FCA5" w14:textId="77777777" w:rsidR="00D06007" w:rsidRDefault="00D06007" w:rsidP="00D06007">
      <w:pPr>
        <w:pStyle w:val="PL"/>
      </w:pPr>
      <w:r>
        <w:t xml:space="preserve">    OAS 3.0.1 definition of the Intent NRM</w:t>
      </w:r>
    </w:p>
    <w:p w14:paraId="59631CB5" w14:textId="77777777" w:rsidR="00D06007" w:rsidRDefault="00D06007" w:rsidP="00D06007">
      <w:pPr>
        <w:pStyle w:val="PL"/>
      </w:pPr>
      <w:r>
        <w:t xml:space="preserve">    © 2025, 3GPP Organizational Partners (ARIB, ATIS, CCSA, ETSI, TSDSI, TTA, TTC).</w:t>
      </w:r>
    </w:p>
    <w:p w14:paraId="4A5132A1" w14:textId="77777777" w:rsidR="00D06007" w:rsidRDefault="00D06007" w:rsidP="00D06007">
      <w:pPr>
        <w:pStyle w:val="PL"/>
      </w:pPr>
      <w:r>
        <w:t xml:space="preserve">    All rights reserved.</w:t>
      </w:r>
    </w:p>
    <w:p w14:paraId="28103364" w14:textId="77777777" w:rsidR="00D06007" w:rsidRDefault="00D06007" w:rsidP="00D06007">
      <w:pPr>
        <w:pStyle w:val="PL"/>
      </w:pPr>
      <w:r>
        <w:t>externalDocs:</w:t>
      </w:r>
    </w:p>
    <w:p w14:paraId="10904232" w14:textId="77777777" w:rsidR="00D06007" w:rsidRDefault="00D06007" w:rsidP="00D06007">
      <w:pPr>
        <w:pStyle w:val="PL"/>
      </w:pPr>
      <w:r>
        <w:t xml:space="preserve">  description: 3GPP TS 28.312; Intent driven management services for mobile networks</w:t>
      </w:r>
    </w:p>
    <w:p w14:paraId="09483ADB" w14:textId="77777777" w:rsidR="00D06007" w:rsidRDefault="00D06007" w:rsidP="00D06007">
      <w:pPr>
        <w:pStyle w:val="PL"/>
      </w:pPr>
      <w:r>
        <w:t xml:space="preserve">  url: http://www.3gpp.org/ftp/Specs/archive/28_series/28.312/</w:t>
      </w:r>
    </w:p>
    <w:p w14:paraId="330689FF" w14:textId="77777777" w:rsidR="00D06007" w:rsidRDefault="00D06007" w:rsidP="00D06007">
      <w:pPr>
        <w:pStyle w:val="PL"/>
      </w:pPr>
      <w:r>
        <w:t>paths: {}</w:t>
      </w:r>
    </w:p>
    <w:p w14:paraId="1CE8DC72" w14:textId="77777777" w:rsidR="00D06007" w:rsidRDefault="00D06007" w:rsidP="00D06007">
      <w:pPr>
        <w:pStyle w:val="PL"/>
      </w:pPr>
      <w:r>
        <w:lastRenderedPageBreak/>
        <w:t>components:</w:t>
      </w:r>
    </w:p>
    <w:p w14:paraId="2C5DCEF7" w14:textId="77777777" w:rsidR="00D06007" w:rsidRDefault="00D06007" w:rsidP="00D06007">
      <w:pPr>
        <w:pStyle w:val="PL"/>
      </w:pPr>
      <w:r>
        <w:t xml:space="preserve">  schemas:</w:t>
      </w:r>
    </w:p>
    <w:p w14:paraId="25D9B37F" w14:textId="77777777" w:rsidR="00D06007" w:rsidRDefault="00D06007" w:rsidP="00D06007">
      <w:pPr>
        <w:pStyle w:val="PL"/>
      </w:pPr>
    </w:p>
    <w:p w14:paraId="2BC7D9D7" w14:textId="77777777" w:rsidR="00D06007" w:rsidRDefault="00D06007" w:rsidP="00D06007">
      <w:pPr>
        <w:pStyle w:val="PL"/>
      </w:pPr>
      <w:r>
        <w:t xml:space="preserve">  #-------- Definition of types for name-containments ------</w:t>
      </w:r>
    </w:p>
    <w:p w14:paraId="2CFCEA9E" w14:textId="77777777" w:rsidR="00D06007" w:rsidRDefault="00D06007" w:rsidP="00D06007">
      <w:pPr>
        <w:pStyle w:val="PL"/>
      </w:pPr>
      <w:r>
        <w:t xml:space="preserve">    SubNetwork-ncO-IntentNrm:</w:t>
      </w:r>
    </w:p>
    <w:p w14:paraId="7DC17D3F" w14:textId="77777777" w:rsidR="00D06007" w:rsidRDefault="00D06007" w:rsidP="00D06007">
      <w:pPr>
        <w:pStyle w:val="PL"/>
      </w:pPr>
      <w:r>
        <w:t xml:space="preserve">      type: object</w:t>
      </w:r>
    </w:p>
    <w:p w14:paraId="02EECF87" w14:textId="77777777" w:rsidR="00D06007" w:rsidRDefault="00D06007" w:rsidP="00D06007">
      <w:pPr>
        <w:pStyle w:val="PL"/>
      </w:pPr>
      <w:r>
        <w:t xml:space="preserve">      properties:</w:t>
      </w:r>
    </w:p>
    <w:p w14:paraId="1E9C286A" w14:textId="77777777" w:rsidR="00D06007" w:rsidRDefault="00D06007" w:rsidP="00D06007">
      <w:pPr>
        <w:pStyle w:val="PL"/>
      </w:pPr>
      <w:r>
        <w:t xml:space="preserve">        IntentHandlingFunction:</w:t>
      </w:r>
    </w:p>
    <w:p w14:paraId="67C73117" w14:textId="77777777" w:rsidR="00D06007" w:rsidRDefault="00D06007" w:rsidP="00D06007">
      <w:pPr>
        <w:pStyle w:val="PL"/>
      </w:pPr>
      <w:r>
        <w:t xml:space="preserve">          $ref: '#/components/schemas/IntentHandlingFunction-Multiple'</w:t>
      </w:r>
    </w:p>
    <w:p w14:paraId="5FB3343E" w14:textId="77777777" w:rsidR="00D06007" w:rsidRDefault="00D06007" w:rsidP="00D06007">
      <w:pPr>
        <w:pStyle w:val="PL"/>
      </w:pPr>
      <w:r>
        <w:t xml:space="preserve">       </w:t>
      </w:r>
    </w:p>
    <w:p w14:paraId="78E81625" w14:textId="77777777" w:rsidR="00D06007" w:rsidRDefault="00D06007" w:rsidP="00D06007">
      <w:pPr>
        <w:pStyle w:val="PL"/>
      </w:pPr>
      <w:r>
        <w:t xml:space="preserve">   #-------Definition of generic IOCs ----------#  </w:t>
      </w:r>
    </w:p>
    <w:p w14:paraId="7AA691A8" w14:textId="77777777" w:rsidR="00D06007" w:rsidRDefault="00D06007" w:rsidP="00D06007">
      <w:pPr>
        <w:pStyle w:val="PL"/>
      </w:pPr>
    </w:p>
    <w:p w14:paraId="632EE2EC" w14:textId="77777777" w:rsidR="00D06007" w:rsidRDefault="00D06007" w:rsidP="00D06007">
      <w:pPr>
        <w:pStyle w:val="PL"/>
      </w:pPr>
      <w:r>
        <w:t xml:space="preserve">    Intent-Single:</w:t>
      </w:r>
    </w:p>
    <w:p w14:paraId="18C4728B" w14:textId="77777777" w:rsidR="00D06007" w:rsidRDefault="00D06007" w:rsidP="00D06007">
      <w:pPr>
        <w:pStyle w:val="PL"/>
      </w:pPr>
      <w:r>
        <w:t xml:space="preserve">      description: &gt;-</w:t>
      </w:r>
    </w:p>
    <w:p w14:paraId="436B0D2C" w14:textId="77777777" w:rsidR="00D06007" w:rsidRDefault="00D06007" w:rsidP="00D06007">
      <w:pPr>
        <w:pStyle w:val="PL"/>
      </w:pPr>
      <w:r>
        <w:t xml:space="preserve">        This IOC represents the properties of an Intent driven management information between MnS consumer and MnS producer.  </w:t>
      </w:r>
    </w:p>
    <w:p w14:paraId="7CE5202E" w14:textId="77777777" w:rsidR="00D06007" w:rsidRDefault="00D06007" w:rsidP="00D06007">
      <w:pPr>
        <w:pStyle w:val="PL"/>
      </w:pPr>
      <w:r>
        <w:t xml:space="preserve">      allOf:</w:t>
      </w:r>
    </w:p>
    <w:p w14:paraId="7D1084AF" w14:textId="77777777" w:rsidR="00D06007" w:rsidRDefault="00D06007" w:rsidP="00D06007">
      <w:pPr>
        <w:pStyle w:val="PL"/>
      </w:pPr>
      <w:r>
        <w:t xml:space="preserve">      - $ref: 'TS28623_GenericNrm.yaml#/components/schemas/Top'</w:t>
      </w:r>
    </w:p>
    <w:p w14:paraId="7DBF3710" w14:textId="77777777" w:rsidR="00D06007" w:rsidRDefault="00D06007" w:rsidP="00D06007">
      <w:pPr>
        <w:pStyle w:val="PL"/>
      </w:pPr>
      <w:r>
        <w:t xml:space="preserve">      - type: object</w:t>
      </w:r>
    </w:p>
    <w:p w14:paraId="2BB06D01" w14:textId="77777777" w:rsidR="00D06007" w:rsidRDefault="00D06007" w:rsidP="00D06007">
      <w:pPr>
        <w:pStyle w:val="PL"/>
      </w:pPr>
      <w:r>
        <w:t xml:space="preserve">        properties:</w:t>
      </w:r>
    </w:p>
    <w:p w14:paraId="2A529382" w14:textId="77777777" w:rsidR="00D06007" w:rsidRDefault="00D06007" w:rsidP="00D06007">
      <w:pPr>
        <w:pStyle w:val="PL"/>
      </w:pPr>
      <w:r>
        <w:t xml:space="preserve">          userLabel:</w:t>
      </w:r>
    </w:p>
    <w:p w14:paraId="3CF1BB64" w14:textId="77777777" w:rsidR="00D06007" w:rsidRDefault="00D06007" w:rsidP="00D06007">
      <w:pPr>
        <w:pStyle w:val="PL"/>
      </w:pPr>
      <w:r>
        <w:t xml:space="preserve">            type: string</w:t>
      </w:r>
    </w:p>
    <w:p w14:paraId="20AECB04" w14:textId="77777777" w:rsidR="00D06007" w:rsidRDefault="00D06007" w:rsidP="00D06007">
      <w:pPr>
        <w:pStyle w:val="PL"/>
      </w:pPr>
      <w:r>
        <w:t xml:space="preserve">          intentExpectations:</w:t>
      </w:r>
    </w:p>
    <w:p w14:paraId="6CAF0A34" w14:textId="77777777" w:rsidR="00D06007" w:rsidRDefault="00D06007" w:rsidP="00D06007">
      <w:pPr>
        <w:pStyle w:val="PL"/>
      </w:pPr>
      <w:r>
        <w:t xml:space="preserve">            type: array</w:t>
      </w:r>
    </w:p>
    <w:p w14:paraId="12275E1C" w14:textId="77777777" w:rsidR="00D06007" w:rsidRDefault="00D06007" w:rsidP="00D06007">
      <w:pPr>
        <w:pStyle w:val="PL"/>
      </w:pPr>
      <w:r>
        <w:t xml:space="preserve">            uniqueItems: true</w:t>
      </w:r>
    </w:p>
    <w:p w14:paraId="0B521D56" w14:textId="77777777" w:rsidR="00D06007" w:rsidRDefault="00D06007" w:rsidP="00D06007">
      <w:pPr>
        <w:pStyle w:val="PL"/>
      </w:pPr>
      <w:r>
        <w:t xml:space="preserve">            minItems: 1</w:t>
      </w:r>
    </w:p>
    <w:p w14:paraId="683C1274" w14:textId="77777777" w:rsidR="00D06007" w:rsidRDefault="00D06007" w:rsidP="00D06007">
      <w:pPr>
        <w:pStyle w:val="PL"/>
      </w:pPr>
      <w:r>
        <w:t xml:space="preserve">            items:</w:t>
      </w:r>
    </w:p>
    <w:p w14:paraId="639CDE68" w14:textId="77777777" w:rsidR="00D06007" w:rsidRDefault="00D06007" w:rsidP="00D06007">
      <w:pPr>
        <w:pStyle w:val="PL"/>
      </w:pPr>
      <w:r>
        <w:t xml:space="preserve">              type: object</w:t>
      </w:r>
    </w:p>
    <w:p w14:paraId="140D15B3" w14:textId="77777777" w:rsidR="00D06007" w:rsidRDefault="00D06007" w:rsidP="00D06007">
      <w:pPr>
        <w:pStyle w:val="PL"/>
      </w:pPr>
      <w:r>
        <w:t xml:space="preserve">              oneOf:</w:t>
      </w:r>
    </w:p>
    <w:p w14:paraId="5506264E" w14:textId="77777777" w:rsidR="00D06007" w:rsidRDefault="00D06007" w:rsidP="00D06007">
      <w:pPr>
        <w:pStyle w:val="PL"/>
      </w:pPr>
      <w:r>
        <w:t xml:space="preserve">                - $ref: '#/components/schemas/IntentExpectation'</w:t>
      </w:r>
    </w:p>
    <w:p w14:paraId="67F8539A" w14:textId="77777777" w:rsidR="00D06007" w:rsidRDefault="00D06007" w:rsidP="00D06007">
      <w:pPr>
        <w:pStyle w:val="PL"/>
      </w:pPr>
      <w:r>
        <w:t xml:space="preserve">                - $ref: 'TS28312_IntentExpectations.yaml#/components/schemas/RadioNetworkExpectation'</w:t>
      </w:r>
    </w:p>
    <w:p w14:paraId="3CAC2FE9" w14:textId="77777777" w:rsidR="00D06007" w:rsidRDefault="00D06007" w:rsidP="00D06007">
      <w:pPr>
        <w:pStyle w:val="PL"/>
      </w:pPr>
      <w:r>
        <w:t xml:space="preserve">                - $ref: 'TS28312_IntentExpectations.yaml#/components/schemas/EdgeServiceSupportExpectation'</w:t>
      </w:r>
    </w:p>
    <w:p w14:paraId="34B6C5E0" w14:textId="77777777" w:rsidR="00D06007" w:rsidRDefault="00D06007" w:rsidP="00D06007">
      <w:pPr>
        <w:pStyle w:val="PL"/>
      </w:pPr>
      <w:r>
        <w:t xml:space="preserve">                - $ref: 'TS28312_IntentExpectations.yaml#/components/schemas/5GCNetworkExpectation'</w:t>
      </w:r>
    </w:p>
    <w:p w14:paraId="62D2001C" w14:textId="77777777" w:rsidR="00D06007" w:rsidRDefault="00D06007" w:rsidP="00D06007">
      <w:pPr>
        <w:pStyle w:val="PL"/>
      </w:pPr>
      <w:r>
        <w:t xml:space="preserve">                - $ref: 'TS28312_IntentExpectations.yaml#/components/schemas/RadioServiceExpectation'</w:t>
      </w:r>
    </w:p>
    <w:p w14:paraId="2D5B14EE" w14:textId="77777777" w:rsidR="00D06007" w:rsidRDefault="00D06007" w:rsidP="00D06007">
      <w:pPr>
        <w:pStyle w:val="PL"/>
      </w:pPr>
      <w:r>
        <w:t xml:space="preserve">                - $ref: 'TS28312_IntentExpectations.yaml#/components/schemas/NetworkMaintenanceExpectation'</w:t>
      </w:r>
    </w:p>
    <w:p w14:paraId="1A3EB160" w14:textId="77777777" w:rsidR="00D06007" w:rsidRDefault="00D06007" w:rsidP="00D06007">
      <w:pPr>
        <w:pStyle w:val="PL"/>
      </w:pPr>
      <w:r>
        <w:t xml:space="preserve">          intentMgmtPurpose:</w:t>
      </w:r>
    </w:p>
    <w:p w14:paraId="72276B37" w14:textId="77777777" w:rsidR="00D06007" w:rsidRDefault="00D06007" w:rsidP="00D06007">
      <w:pPr>
        <w:pStyle w:val="PL"/>
      </w:pPr>
      <w:r>
        <w:t xml:space="preserve">            $ref: '#/components/schemas/IntentMgmtPurpose'</w:t>
      </w:r>
    </w:p>
    <w:p w14:paraId="6D4917C9" w14:textId="77777777" w:rsidR="00D06007" w:rsidRDefault="00D06007" w:rsidP="00D06007">
      <w:pPr>
        <w:pStyle w:val="PL"/>
      </w:pPr>
      <w:r>
        <w:t xml:space="preserve">          contextSelectivity:</w:t>
      </w:r>
    </w:p>
    <w:p w14:paraId="28226F22" w14:textId="77777777" w:rsidR="00D06007" w:rsidRDefault="00D06007" w:rsidP="00D06007">
      <w:pPr>
        <w:pStyle w:val="PL"/>
      </w:pPr>
      <w:r>
        <w:t xml:space="preserve">            $ref: '#/components/schemas/Selectivity'</w:t>
      </w:r>
    </w:p>
    <w:p w14:paraId="4C0E4198" w14:textId="77777777" w:rsidR="00D06007" w:rsidRDefault="00D06007" w:rsidP="00D06007">
      <w:pPr>
        <w:pStyle w:val="PL"/>
      </w:pPr>
      <w:r>
        <w:t xml:space="preserve">          consumerSatisfactionIndexThreshold:</w:t>
      </w:r>
    </w:p>
    <w:p w14:paraId="59F740AE" w14:textId="77777777" w:rsidR="00D06007" w:rsidRDefault="00D06007" w:rsidP="00D06007">
      <w:pPr>
        <w:pStyle w:val="PL"/>
      </w:pPr>
      <w:r>
        <w:t xml:space="preserve">            type: integer</w:t>
      </w:r>
    </w:p>
    <w:p w14:paraId="7D793297" w14:textId="77777777" w:rsidR="00D06007" w:rsidRDefault="00D06007" w:rsidP="00D06007">
      <w:pPr>
        <w:pStyle w:val="PL"/>
      </w:pPr>
      <w:r>
        <w:t xml:space="preserve">          expectationSelectivity:</w:t>
      </w:r>
    </w:p>
    <w:p w14:paraId="2D96D3D3" w14:textId="77777777" w:rsidR="00D06007" w:rsidRDefault="00D06007" w:rsidP="00D06007">
      <w:pPr>
        <w:pStyle w:val="PL"/>
      </w:pPr>
      <w:r>
        <w:t xml:space="preserve">            $ref: '#/components/schemas/Selectivity'</w:t>
      </w:r>
    </w:p>
    <w:p w14:paraId="0E4920FE" w14:textId="77777777" w:rsidR="00D06007" w:rsidRDefault="00D06007" w:rsidP="00D06007">
      <w:pPr>
        <w:pStyle w:val="PL"/>
      </w:pPr>
      <w:r>
        <w:t xml:space="preserve">          intentContexts:</w:t>
      </w:r>
    </w:p>
    <w:p w14:paraId="268373DC" w14:textId="77777777" w:rsidR="00D06007" w:rsidRDefault="00D06007" w:rsidP="00D06007">
      <w:pPr>
        <w:pStyle w:val="PL"/>
      </w:pPr>
      <w:r>
        <w:t xml:space="preserve">            type: array</w:t>
      </w:r>
    </w:p>
    <w:p w14:paraId="1C00929F" w14:textId="77777777" w:rsidR="00D06007" w:rsidRDefault="00D06007" w:rsidP="00D06007">
      <w:pPr>
        <w:pStyle w:val="PL"/>
      </w:pPr>
      <w:r>
        <w:t xml:space="preserve">            uniqueItems: true</w:t>
      </w:r>
    </w:p>
    <w:p w14:paraId="5D058D1D" w14:textId="77777777" w:rsidR="00D06007" w:rsidRDefault="00D06007" w:rsidP="00D06007">
      <w:pPr>
        <w:pStyle w:val="PL"/>
      </w:pPr>
      <w:r>
        <w:t xml:space="preserve">            items:</w:t>
      </w:r>
    </w:p>
    <w:p w14:paraId="390389F2" w14:textId="77777777" w:rsidR="00D06007" w:rsidRDefault="00D06007" w:rsidP="00D06007">
      <w:pPr>
        <w:pStyle w:val="PL"/>
      </w:pPr>
      <w:r>
        <w:t xml:space="preserve">              $ref: '#/components/schemas/Context'</w:t>
      </w:r>
    </w:p>
    <w:p w14:paraId="57CFDEC8" w14:textId="77777777" w:rsidR="00D06007" w:rsidRDefault="00D06007" w:rsidP="00D06007">
      <w:pPr>
        <w:pStyle w:val="PL"/>
      </w:pPr>
      <w:r>
        <w:t xml:space="preserve">            description: &gt;-</w:t>
      </w:r>
    </w:p>
    <w:p w14:paraId="5CA27EA3" w14:textId="77777777" w:rsidR="00D06007" w:rsidRDefault="00D06007" w:rsidP="00D06007">
      <w:pPr>
        <w:pStyle w:val="PL"/>
      </w:pPr>
      <w:r>
        <w:t xml:space="preserve">              It describes the list of Context(s) which represents the constraints and conditions that should apply </w:t>
      </w:r>
    </w:p>
    <w:p w14:paraId="60E12734" w14:textId="77777777" w:rsidR="00D06007" w:rsidRDefault="00D06007" w:rsidP="00D06007">
      <w:pPr>
        <w:pStyle w:val="PL"/>
      </w:pPr>
      <w:r>
        <w:t xml:space="preserve">              for the entire intent even if there may be specific contexts defined for specific parts of the intent  </w:t>
      </w:r>
    </w:p>
    <w:p w14:paraId="38A9D6A0" w14:textId="77777777" w:rsidR="00D06007" w:rsidRDefault="00D06007" w:rsidP="00D06007">
      <w:pPr>
        <w:pStyle w:val="PL"/>
      </w:pPr>
      <w:r>
        <w:t xml:space="preserve">          intentAdminState:</w:t>
      </w:r>
    </w:p>
    <w:p w14:paraId="669B7EB5" w14:textId="77777777" w:rsidR="00D06007" w:rsidRDefault="00D06007" w:rsidP="00D06007">
      <w:pPr>
        <w:pStyle w:val="PL"/>
      </w:pPr>
      <w:r>
        <w:t xml:space="preserve">            type: string</w:t>
      </w:r>
    </w:p>
    <w:p w14:paraId="7658C3A3" w14:textId="77777777" w:rsidR="00D06007" w:rsidRDefault="00D06007" w:rsidP="00D06007">
      <w:pPr>
        <w:pStyle w:val="PL"/>
      </w:pPr>
      <w:r>
        <w:t xml:space="preserve">            enum:</w:t>
      </w:r>
    </w:p>
    <w:p w14:paraId="465634E8" w14:textId="77777777" w:rsidR="00D06007" w:rsidRDefault="00D06007" w:rsidP="00D06007">
      <w:pPr>
        <w:pStyle w:val="PL"/>
      </w:pPr>
      <w:r>
        <w:t xml:space="preserve">              - ACTIVATED</w:t>
      </w:r>
    </w:p>
    <w:p w14:paraId="7438894F" w14:textId="77777777" w:rsidR="00D06007" w:rsidRDefault="00D06007" w:rsidP="00D06007">
      <w:pPr>
        <w:pStyle w:val="PL"/>
      </w:pPr>
      <w:r>
        <w:t xml:space="preserve">              - DEACTIVATED</w:t>
      </w:r>
    </w:p>
    <w:p w14:paraId="37F8A485" w14:textId="77777777" w:rsidR="00D06007" w:rsidRDefault="00D06007" w:rsidP="00D06007">
      <w:pPr>
        <w:pStyle w:val="PL"/>
      </w:pPr>
      <w:r>
        <w:t xml:space="preserve">            default: ACTIVATED</w:t>
      </w:r>
    </w:p>
    <w:p w14:paraId="58CC4FDE" w14:textId="77777777" w:rsidR="00D06007" w:rsidRDefault="00D06007" w:rsidP="00D06007">
      <w:pPr>
        <w:pStyle w:val="PL"/>
      </w:pPr>
      <w:r>
        <w:t xml:space="preserve">            description: &gt;-</w:t>
      </w:r>
    </w:p>
    <w:p w14:paraId="3120D16A" w14:textId="77777777" w:rsidR="00D06007" w:rsidRDefault="00D06007" w:rsidP="00D06007">
      <w:pPr>
        <w:pStyle w:val="PL"/>
      </w:pPr>
      <w:r>
        <w:t xml:space="preserve">              It describes the intent administrative state. </w:t>
      </w:r>
    </w:p>
    <w:p w14:paraId="530E9A36" w14:textId="77777777" w:rsidR="00D06007" w:rsidRDefault="00D06007" w:rsidP="00D06007">
      <w:pPr>
        <w:pStyle w:val="PL"/>
      </w:pPr>
      <w:r>
        <w:t xml:space="preserve">              This attribute is used when MnS consumer-suspension mechanism is supported</w:t>
      </w:r>
    </w:p>
    <w:p w14:paraId="723EE720" w14:textId="77777777" w:rsidR="00D06007" w:rsidRDefault="00D06007" w:rsidP="00D06007">
      <w:pPr>
        <w:pStyle w:val="PL"/>
      </w:pPr>
      <w:r>
        <w:t xml:space="preserve">          intentPriority:</w:t>
      </w:r>
    </w:p>
    <w:p w14:paraId="7235AAD6" w14:textId="77777777" w:rsidR="00D06007" w:rsidRDefault="00D06007" w:rsidP="00D06007">
      <w:pPr>
        <w:pStyle w:val="PL"/>
      </w:pPr>
      <w:r>
        <w:t xml:space="preserve">            type: integer</w:t>
      </w:r>
    </w:p>
    <w:p w14:paraId="0FE7C975" w14:textId="77777777" w:rsidR="00D06007" w:rsidRDefault="00D06007" w:rsidP="00D06007">
      <w:pPr>
        <w:pStyle w:val="PL"/>
      </w:pPr>
      <w:r>
        <w:t xml:space="preserve">            minimum: 1</w:t>
      </w:r>
    </w:p>
    <w:p w14:paraId="4A284EC4" w14:textId="77777777" w:rsidR="00D06007" w:rsidRDefault="00D06007" w:rsidP="00D06007">
      <w:pPr>
        <w:pStyle w:val="PL"/>
      </w:pPr>
      <w:r>
        <w:t xml:space="preserve">            maximum: 100</w:t>
      </w:r>
    </w:p>
    <w:p w14:paraId="07629710" w14:textId="77777777" w:rsidR="00D06007" w:rsidRDefault="00D06007" w:rsidP="00D06007">
      <w:pPr>
        <w:pStyle w:val="PL"/>
      </w:pPr>
      <w:r>
        <w:t xml:space="preserve">            description: It expresses the priority of the stated intent within a MnS consumer.   </w:t>
      </w:r>
    </w:p>
    <w:p w14:paraId="6C49FCD4" w14:textId="77777777" w:rsidR="00D06007" w:rsidRDefault="00D06007" w:rsidP="00D06007">
      <w:pPr>
        <w:pStyle w:val="PL"/>
      </w:pPr>
      <w:r>
        <w:t xml:space="preserve">          intentPreemptionCapability:</w:t>
      </w:r>
    </w:p>
    <w:p w14:paraId="6D753DCF" w14:textId="77777777" w:rsidR="00D06007" w:rsidRDefault="00D06007" w:rsidP="00D06007">
      <w:pPr>
        <w:pStyle w:val="PL"/>
      </w:pPr>
      <w:r>
        <w:t xml:space="preserve">            type: boolean</w:t>
      </w:r>
    </w:p>
    <w:p w14:paraId="45D12483" w14:textId="77777777" w:rsidR="00D06007" w:rsidRDefault="00D06007" w:rsidP="00D06007">
      <w:pPr>
        <w:pStyle w:val="PL"/>
      </w:pPr>
      <w:r>
        <w:t xml:space="preserve">          intentReportControl:</w:t>
      </w:r>
    </w:p>
    <w:p w14:paraId="0372883D" w14:textId="77777777" w:rsidR="00D06007" w:rsidRDefault="00D06007" w:rsidP="00D06007">
      <w:pPr>
        <w:pStyle w:val="PL"/>
      </w:pPr>
      <w:r>
        <w:t xml:space="preserve">            type: array</w:t>
      </w:r>
    </w:p>
    <w:p w14:paraId="5BE14D0C" w14:textId="77777777" w:rsidR="00D06007" w:rsidRDefault="00D06007" w:rsidP="00D06007">
      <w:pPr>
        <w:pStyle w:val="PL"/>
      </w:pPr>
      <w:r>
        <w:t xml:space="preserve">            uniqueItems: true</w:t>
      </w:r>
    </w:p>
    <w:p w14:paraId="6D55AABC" w14:textId="77777777" w:rsidR="00D06007" w:rsidRDefault="00D06007" w:rsidP="00D06007">
      <w:pPr>
        <w:pStyle w:val="PL"/>
      </w:pPr>
      <w:r>
        <w:t xml:space="preserve">            items:</w:t>
      </w:r>
    </w:p>
    <w:p w14:paraId="0A83E549" w14:textId="77777777" w:rsidR="00D06007" w:rsidRDefault="00D06007" w:rsidP="00D06007">
      <w:pPr>
        <w:pStyle w:val="PL"/>
      </w:pPr>
      <w:r>
        <w:t xml:space="preserve">              $ref: '#/components/schemas/IntentReportControl'</w:t>
      </w:r>
    </w:p>
    <w:p w14:paraId="00FFE615" w14:textId="77777777" w:rsidR="00D06007" w:rsidRDefault="00D06007" w:rsidP="00D06007">
      <w:pPr>
        <w:pStyle w:val="PL"/>
      </w:pPr>
      <w:r>
        <w:lastRenderedPageBreak/>
        <w:t xml:space="preserve">          implicitIntentIndex:</w:t>
      </w:r>
    </w:p>
    <w:p w14:paraId="742A6ED2" w14:textId="77777777" w:rsidR="00D06007" w:rsidRDefault="00D06007" w:rsidP="00D06007">
      <w:pPr>
        <w:pStyle w:val="PL"/>
      </w:pPr>
      <w:r>
        <w:t xml:space="preserve">            type: boolean</w:t>
      </w:r>
    </w:p>
    <w:p w14:paraId="1AEA5B2A" w14:textId="77777777" w:rsidR="00D06007" w:rsidRDefault="00D06007" w:rsidP="00D06007">
      <w:pPr>
        <w:pStyle w:val="PL"/>
      </w:pPr>
      <w:r>
        <w:t xml:space="preserve">            default: false</w:t>
      </w:r>
    </w:p>
    <w:p w14:paraId="2BB8166D" w14:textId="77777777" w:rsidR="00D06007" w:rsidRDefault="00D06007" w:rsidP="00D06007">
      <w:pPr>
        <w:pStyle w:val="PL"/>
      </w:pPr>
      <w:r>
        <w:t xml:space="preserve">          intentReportReference:</w:t>
      </w:r>
    </w:p>
    <w:p w14:paraId="504127F7" w14:textId="77777777" w:rsidR="00D06007" w:rsidRDefault="00D06007" w:rsidP="00D06007">
      <w:pPr>
        <w:pStyle w:val="PL"/>
      </w:pPr>
      <w:r>
        <w:t xml:space="preserve">            $ref: 'TS28623_ComDefs.yaml#/components/schemas/DnRo'</w:t>
      </w:r>
    </w:p>
    <w:p w14:paraId="6EA71CCC" w14:textId="77777777" w:rsidR="00D06007" w:rsidRDefault="00D06007" w:rsidP="00D06007">
      <w:pPr>
        <w:pStyle w:val="PL"/>
      </w:pPr>
      <w:r>
        <w:t xml:space="preserve">          intentUtilityFormulaRef:</w:t>
      </w:r>
    </w:p>
    <w:p w14:paraId="1C08B7CC" w14:textId="77777777" w:rsidR="00D06007" w:rsidRDefault="00D06007" w:rsidP="00D06007">
      <w:pPr>
        <w:pStyle w:val="PL"/>
      </w:pPr>
      <w:r>
        <w:t xml:space="preserve">            $ref: 'TS28623_ComDefs.yaml#/components/schemas/DnRo'</w:t>
      </w:r>
    </w:p>
    <w:p w14:paraId="157FBFFD" w14:textId="77777777" w:rsidR="00D06007" w:rsidRDefault="00D06007" w:rsidP="00D06007">
      <w:pPr>
        <w:pStyle w:val="PL"/>
      </w:pPr>
      <w:r>
        <w:t xml:space="preserve">    IntentReport-Single:</w:t>
      </w:r>
    </w:p>
    <w:p w14:paraId="60F50D32" w14:textId="77777777" w:rsidR="00D06007" w:rsidRDefault="00D06007" w:rsidP="00D06007">
      <w:pPr>
        <w:pStyle w:val="PL"/>
      </w:pPr>
      <w:r>
        <w:t xml:space="preserve">      description: It represents intent report information from MnS producer to MnS consumer.</w:t>
      </w:r>
    </w:p>
    <w:p w14:paraId="34083186" w14:textId="77777777" w:rsidR="00D06007" w:rsidRDefault="00D06007" w:rsidP="00D06007">
      <w:pPr>
        <w:pStyle w:val="PL"/>
      </w:pPr>
      <w:r>
        <w:t xml:space="preserve">      allOf:</w:t>
      </w:r>
    </w:p>
    <w:p w14:paraId="3960ACE9" w14:textId="77777777" w:rsidR="00D06007" w:rsidRDefault="00D06007" w:rsidP="00D06007">
      <w:pPr>
        <w:pStyle w:val="PL"/>
      </w:pPr>
      <w:r>
        <w:t xml:space="preserve">      - $ref: 'TS28623_GenericNrm.yaml#/components/schemas/Top'</w:t>
      </w:r>
    </w:p>
    <w:p w14:paraId="4CD62835" w14:textId="77777777" w:rsidR="00D06007" w:rsidRDefault="00D06007" w:rsidP="00D06007">
      <w:pPr>
        <w:pStyle w:val="PL"/>
      </w:pPr>
      <w:r>
        <w:t xml:space="preserve">      - type: object</w:t>
      </w:r>
    </w:p>
    <w:p w14:paraId="4ED1509F" w14:textId="77777777" w:rsidR="00D06007" w:rsidRDefault="00D06007" w:rsidP="00D06007">
      <w:pPr>
        <w:pStyle w:val="PL"/>
      </w:pPr>
      <w:r>
        <w:t xml:space="preserve">        properties:</w:t>
      </w:r>
    </w:p>
    <w:p w14:paraId="4F0EB5A8" w14:textId="77777777" w:rsidR="00D06007" w:rsidRDefault="00D06007" w:rsidP="00D06007">
      <w:pPr>
        <w:pStyle w:val="PL"/>
      </w:pPr>
      <w:r>
        <w:t xml:space="preserve">          intentFulfilmentReport:</w:t>
      </w:r>
    </w:p>
    <w:p w14:paraId="025BDC54" w14:textId="77777777" w:rsidR="00D06007" w:rsidRDefault="00D06007" w:rsidP="00D06007">
      <w:pPr>
        <w:pStyle w:val="PL"/>
      </w:pPr>
      <w:r>
        <w:t xml:space="preserve">            $ref: '#/components/schemas/IntentFulfilmentReport'</w:t>
      </w:r>
    </w:p>
    <w:p w14:paraId="19204461" w14:textId="77777777" w:rsidR="00D06007" w:rsidRDefault="00D06007" w:rsidP="00D06007">
      <w:pPr>
        <w:pStyle w:val="PL"/>
      </w:pPr>
      <w:r>
        <w:t xml:space="preserve">          intentConflictReports:</w:t>
      </w:r>
    </w:p>
    <w:p w14:paraId="05EC0A1F" w14:textId="77777777" w:rsidR="00D06007" w:rsidRDefault="00D06007" w:rsidP="00D06007">
      <w:pPr>
        <w:pStyle w:val="PL"/>
      </w:pPr>
      <w:r>
        <w:t xml:space="preserve">            type: array</w:t>
      </w:r>
    </w:p>
    <w:p w14:paraId="4B4CF950" w14:textId="77777777" w:rsidR="00D06007" w:rsidRDefault="00D06007" w:rsidP="00D06007">
      <w:pPr>
        <w:pStyle w:val="PL"/>
      </w:pPr>
      <w:r>
        <w:t xml:space="preserve">            uniqueItems: true</w:t>
      </w:r>
    </w:p>
    <w:p w14:paraId="630558CA" w14:textId="77777777" w:rsidR="00D06007" w:rsidRDefault="00D06007" w:rsidP="00D06007">
      <w:pPr>
        <w:pStyle w:val="PL"/>
      </w:pPr>
      <w:r>
        <w:t xml:space="preserve">            items:</w:t>
      </w:r>
    </w:p>
    <w:p w14:paraId="5F2C1858" w14:textId="77777777" w:rsidR="00D06007" w:rsidRDefault="00D06007" w:rsidP="00D06007">
      <w:pPr>
        <w:pStyle w:val="PL"/>
      </w:pPr>
      <w:r>
        <w:t xml:space="preserve">              $ref: '#/components/schemas/IntentConflictReport'</w:t>
      </w:r>
    </w:p>
    <w:p w14:paraId="39AED571" w14:textId="77777777" w:rsidR="00D06007" w:rsidRDefault="00D06007" w:rsidP="00D06007">
      <w:pPr>
        <w:pStyle w:val="PL"/>
      </w:pPr>
      <w:r>
        <w:t xml:space="preserve">          intentFeasibilityCheckReport:</w:t>
      </w:r>
    </w:p>
    <w:p w14:paraId="033F11FE" w14:textId="77777777" w:rsidR="00D06007" w:rsidRDefault="00D06007" w:rsidP="00D06007">
      <w:pPr>
        <w:pStyle w:val="PL"/>
      </w:pPr>
      <w:r>
        <w:t xml:space="preserve">            $ref: '#/components/schemas/IntentFeasibilityCheckReport'</w:t>
      </w:r>
    </w:p>
    <w:p w14:paraId="25A1EAC2" w14:textId="77777777" w:rsidR="00D06007" w:rsidRDefault="00D06007" w:rsidP="00D06007">
      <w:pPr>
        <w:pStyle w:val="PL"/>
      </w:pPr>
      <w:r>
        <w:t xml:space="preserve">          intentExplorationReport:</w:t>
      </w:r>
    </w:p>
    <w:p w14:paraId="4FB7D1C5" w14:textId="77777777" w:rsidR="00D06007" w:rsidRDefault="00D06007" w:rsidP="00D06007">
      <w:pPr>
        <w:pStyle w:val="PL"/>
      </w:pPr>
      <w:r>
        <w:t xml:space="preserve">            $ref: '#/components/schemas/IntentExplorationReport'</w:t>
      </w:r>
    </w:p>
    <w:p w14:paraId="59F7535F" w14:textId="77777777" w:rsidR="00D06007" w:rsidRDefault="00D06007" w:rsidP="00D06007">
      <w:pPr>
        <w:pStyle w:val="PL"/>
      </w:pPr>
      <w:r>
        <w:t xml:space="preserve">          intentUtilityReports:</w:t>
      </w:r>
    </w:p>
    <w:p w14:paraId="0046576E" w14:textId="77777777" w:rsidR="00D06007" w:rsidRDefault="00D06007" w:rsidP="00D06007">
      <w:pPr>
        <w:pStyle w:val="PL"/>
      </w:pPr>
      <w:r>
        <w:t xml:space="preserve">            type: array</w:t>
      </w:r>
    </w:p>
    <w:p w14:paraId="2594CA5D" w14:textId="77777777" w:rsidR="00D06007" w:rsidRDefault="00D06007" w:rsidP="00D06007">
      <w:pPr>
        <w:pStyle w:val="PL"/>
      </w:pPr>
      <w:r>
        <w:t xml:space="preserve">            uniqueItems: true</w:t>
      </w:r>
    </w:p>
    <w:p w14:paraId="58241C7D" w14:textId="77777777" w:rsidR="00D06007" w:rsidRDefault="00D06007" w:rsidP="00D06007">
      <w:pPr>
        <w:pStyle w:val="PL"/>
      </w:pPr>
      <w:r>
        <w:t xml:space="preserve">            items:</w:t>
      </w:r>
    </w:p>
    <w:p w14:paraId="7C65D34E" w14:textId="77777777" w:rsidR="00D06007" w:rsidRDefault="00D06007" w:rsidP="00D06007">
      <w:pPr>
        <w:pStyle w:val="PL"/>
      </w:pPr>
      <w:r>
        <w:t xml:space="preserve">              $ref: '#/components/schemas/IntentUtilityReport'</w:t>
      </w:r>
    </w:p>
    <w:p w14:paraId="696846C1" w14:textId="77777777" w:rsidR="00D06007" w:rsidRDefault="00D06007" w:rsidP="00D06007">
      <w:pPr>
        <w:pStyle w:val="PL"/>
      </w:pPr>
      <w:r>
        <w:t xml:space="preserve">          intentFulfilmentNegotiationReport:</w:t>
      </w:r>
    </w:p>
    <w:p w14:paraId="606F37D9" w14:textId="77777777" w:rsidR="00D06007" w:rsidRDefault="00D06007" w:rsidP="00D06007">
      <w:pPr>
        <w:pStyle w:val="PL"/>
      </w:pPr>
      <w:r>
        <w:t xml:space="preserve">            $ref: '#/components/schemas/IntentFulfilmentNegotiationReport'</w:t>
      </w:r>
    </w:p>
    <w:p w14:paraId="25BE6297" w14:textId="77777777" w:rsidR="00D06007" w:rsidRDefault="00D06007" w:rsidP="00D06007">
      <w:pPr>
        <w:pStyle w:val="PL"/>
      </w:pPr>
      <w:r>
        <w:t xml:space="preserve">          lastUpdatedTime:</w:t>
      </w:r>
    </w:p>
    <w:p w14:paraId="13D8FDC5" w14:textId="77777777" w:rsidR="00D06007" w:rsidRDefault="00D06007" w:rsidP="00D06007">
      <w:pPr>
        <w:pStyle w:val="PL"/>
      </w:pPr>
      <w:r>
        <w:t xml:space="preserve">            $ref: 'TS28623_ComDefs.yaml#/components/schemas/DateTimeRo'</w:t>
      </w:r>
    </w:p>
    <w:p w14:paraId="068C29EA" w14:textId="77777777" w:rsidR="00D06007" w:rsidRDefault="00D06007" w:rsidP="00D06007">
      <w:pPr>
        <w:pStyle w:val="PL"/>
      </w:pPr>
      <w:r>
        <w:t xml:space="preserve">          intentReference:</w:t>
      </w:r>
    </w:p>
    <w:p w14:paraId="4A30A417" w14:textId="77777777" w:rsidR="00D06007" w:rsidRDefault="00D06007" w:rsidP="00D06007">
      <w:pPr>
        <w:pStyle w:val="PL"/>
      </w:pPr>
      <w:r>
        <w:t xml:space="preserve">            $ref: 'TS28623_ComDefs.yaml#/components/schemas/DnRo'</w:t>
      </w:r>
    </w:p>
    <w:p w14:paraId="4713D508" w14:textId="77777777" w:rsidR="00D06007" w:rsidRDefault="00D06007" w:rsidP="00D06007">
      <w:pPr>
        <w:pStyle w:val="PL"/>
      </w:pPr>
      <w:r>
        <w:t xml:space="preserve">    IntentHandlingFunction-Single:</w:t>
      </w:r>
    </w:p>
    <w:p w14:paraId="5EE0631B" w14:textId="77777777" w:rsidR="00D06007" w:rsidRDefault="00D06007" w:rsidP="00D06007">
      <w:pPr>
        <w:pStyle w:val="PL"/>
      </w:pPr>
      <w:r>
        <w:t xml:space="preserve">      description: &gt;- </w:t>
      </w:r>
    </w:p>
    <w:p w14:paraId="6146DC6C" w14:textId="77777777" w:rsidR="00D06007" w:rsidRDefault="00D06007" w:rsidP="00D06007">
      <w:pPr>
        <w:pStyle w:val="PL"/>
      </w:pPr>
      <w:r>
        <w:t xml:space="preserve">        It represents the intent handling capabilities can be supported by a specific intent </w:t>
      </w:r>
    </w:p>
    <w:p w14:paraId="7682FE5D" w14:textId="77777777" w:rsidR="00D06007" w:rsidRDefault="00D06007" w:rsidP="00D06007">
      <w:pPr>
        <w:pStyle w:val="PL"/>
      </w:pPr>
      <w:r>
        <w:t xml:space="preserve">        handling function of MnS producer.</w:t>
      </w:r>
    </w:p>
    <w:p w14:paraId="1A651B8A" w14:textId="77777777" w:rsidR="00D06007" w:rsidRDefault="00D06007" w:rsidP="00D06007">
      <w:pPr>
        <w:pStyle w:val="PL"/>
      </w:pPr>
      <w:r>
        <w:t xml:space="preserve">      allOf:</w:t>
      </w:r>
    </w:p>
    <w:p w14:paraId="33DE4A63" w14:textId="77777777" w:rsidR="00D06007" w:rsidRDefault="00D06007" w:rsidP="00D06007">
      <w:pPr>
        <w:pStyle w:val="PL"/>
      </w:pPr>
      <w:r>
        <w:t xml:space="preserve">      - $ref: 'TS28623_GenericNrm.yaml#/components/schemas/Top'</w:t>
      </w:r>
    </w:p>
    <w:p w14:paraId="71D875DA" w14:textId="77777777" w:rsidR="00D06007" w:rsidRDefault="00D06007" w:rsidP="00D06007">
      <w:pPr>
        <w:pStyle w:val="PL"/>
      </w:pPr>
      <w:r>
        <w:t xml:space="preserve">      - type: object</w:t>
      </w:r>
    </w:p>
    <w:p w14:paraId="182E2DC0" w14:textId="77777777" w:rsidR="00D06007" w:rsidRDefault="00D06007" w:rsidP="00D06007">
      <w:pPr>
        <w:pStyle w:val="PL"/>
      </w:pPr>
      <w:r>
        <w:t xml:space="preserve">        properties:</w:t>
      </w:r>
    </w:p>
    <w:p w14:paraId="3E9DD479" w14:textId="77777777" w:rsidR="00D06007" w:rsidRDefault="00D06007" w:rsidP="00D06007">
      <w:pPr>
        <w:pStyle w:val="PL"/>
      </w:pPr>
      <w:r>
        <w:t xml:space="preserve">          intentHandlingCapabilityList:</w:t>
      </w:r>
    </w:p>
    <w:p w14:paraId="47ED08DD" w14:textId="77777777" w:rsidR="00D06007" w:rsidRDefault="00D06007" w:rsidP="00D06007">
      <w:pPr>
        <w:pStyle w:val="PL"/>
      </w:pPr>
      <w:r>
        <w:t xml:space="preserve">            type: array</w:t>
      </w:r>
    </w:p>
    <w:p w14:paraId="6B79D721" w14:textId="77777777" w:rsidR="00D06007" w:rsidRDefault="00D06007" w:rsidP="00D06007">
      <w:pPr>
        <w:pStyle w:val="PL"/>
      </w:pPr>
      <w:r>
        <w:t xml:space="preserve">            uniqueItems: true</w:t>
      </w:r>
    </w:p>
    <w:p w14:paraId="3C3F0CD1" w14:textId="77777777" w:rsidR="00D06007" w:rsidRDefault="00D06007" w:rsidP="00D06007">
      <w:pPr>
        <w:pStyle w:val="PL"/>
      </w:pPr>
      <w:r>
        <w:t xml:space="preserve">            minItems: 1</w:t>
      </w:r>
    </w:p>
    <w:p w14:paraId="59DB8345" w14:textId="77777777" w:rsidR="00D06007" w:rsidRDefault="00D06007" w:rsidP="00D06007">
      <w:pPr>
        <w:pStyle w:val="PL"/>
      </w:pPr>
      <w:r>
        <w:t xml:space="preserve">            items:</w:t>
      </w:r>
    </w:p>
    <w:p w14:paraId="5547C3A2" w14:textId="77777777" w:rsidR="00D06007" w:rsidRDefault="00D06007" w:rsidP="00D06007">
      <w:pPr>
        <w:pStyle w:val="PL"/>
      </w:pPr>
      <w:r>
        <w:t xml:space="preserve">              $ref: '#/components/schemas/IntentHandlingCapability'</w:t>
      </w:r>
    </w:p>
    <w:p w14:paraId="3D290853" w14:textId="77777777" w:rsidR="00D06007" w:rsidRDefault="00D06007" w:rsidP="00D06007">
      <w:pPr>
        <w:pStyle w:val="PL"/>
      </w:pPr>
      <w:r>
        <w:t xml:space="preserve">          supportedUtilityList:</w:t>
      </w:r>
    </w:p>
    <w:p w14:paraId="6A313643" w14:textId="77777777" w:rsidR="00D06007" w:rsidRDefault="00D06007" w:rsidP="00D06007">
      <w:pPr>
        <w:pStyle w:val="PL"/>
      </w:pPr>
      <w:r>
        <w:t xml:space="preserve">            type: array</w:t>
      </w:r>
    </w:p>
    <w:p w14:paraId="7CFB8792" w14:textId="77777777" w:rsidR="00D06007" w:rsidRDefault="00D06007" w:rsidP="00D06007">
      <w:pPr>
        <w:pStyle w:val="PL"/>
      </w:pPr>
      <w:r>
        <w:t xml:space="preserve">            items:</w:t>
      </w:r>
    </w:p>
    <w:p w14:paraId="588CE712" w14:textId="77777777" w:rsidR="00D06007" w:rsidRDefault="00D06007" w:rsidP="00D06007">
      <w:pPr>
        <w:pStyle w:val="PL"/>
      </w:pPr>
      <w:r>
        <w:t xml:space="preserve">              $ref: '#/components/schemas/UtilityDefinition'</w:t>
      </w:r>
    </w:p>
    <w:p w14:paraId="30898145" w14:textId="77777777" w:rsidR="00D06007" w:rsidRDefault="00D06007" w:rsidP="00D06007">
      <w:pPr>
        <w:pStyle w:val="PL"/>
      </w:pPr>
      <w:r>
        <w:t xml:space="preserve">            uniqueItems: true</w:t>
      </w:r>
    </w:p>
    <w:p w14:paraId="263104D7" w14:textId="77777777" w:rsidR="00D06007" w:rsidRDefault="00D06007" w:rsidP="00D06007">
      <w:pPr>
        <w:pStyle w:val="PL"/>
      </w:pPr>
      <w:r>
        <w:t xml:space="preserve">          Intent:</w:t>
      </w:r>
    </w:p>
    <w:p w14:paraId="41937E9A" w14:textId="77777777" w:rsidR="00D06007" w:rsidRDefault="00D06007" w:rsidP="00D06007">
      <w:pPr>
        <w:pStyle w:val="PL"/>
      </w:pPr>
      <w:r>
        <w:t xml:space="preserve">            $ref: '#/components/schemas/Intent-Multiple'</w:t>
      </w:r>
    </w:p>
    <w:p w14:paraId="526CB342" w14:textId="77777777" w:rsidR="00D06007" w:rsidRDefault="00D06007" w:rsidP="00D06007">
      <w:pPr>
        <w:pStyle w:val="PL"/>
      </w:pPr>
      <w:r>
        <w:t xml:space="preserve">          IntentReport:</w:t>
      </w:r>
    </w:p>
    <w:p w14:paraId="2F25D899" w14:textId="77777777" w:rsidR="00D06007" w:rsidRDefault="00D06007" w:rsidP="00D06007">
      <w:pPr>
        <w:pStyle w:val="PL"/>
      </w:pPr>
      <w:r>
        <w:t xml:space="preserve">            $ref: '#/components/schemas/IntentReport-Multiple'</w:t>
      </w:r>
    </w:p>
    <w:p w14:paraId="59F33574" w14:textId="77777777" w:rsidR="00D06007" w:rsidRDefault="00D06007" w:rsidP="00D06007">
      <w:pPr>
        <w:pStyle w:val="PL"/>
      </w:pPr>
      <w:r>
        <w:t xml:space="preserve">          IntentUtilityFormula:</w:t>
      </w:r>
    </w:p>
    <w:p w14:paraId="6256951B" w14:textId="77777777" w:rsidR="00D06007" w:rsidRDefault="00D06007" w:rsidP="00D06007">
      <w:pPr>
        <w:pStyle w:val="PL"/>
      </w:pPr>
      <w:r>
        <w:t xml:space="preserve">             $ref: '#/components/schemas/IntentUtilityFormula-Multiple'</w:t>
      </w:r>
    </w:p>
    <w:p w14:paraId="2EA31137" w14:textId="77777777" w:rsidR="00D06007" w:rsidRDefault="00D06007" w:rsidP="00D06007">
      <w:pPr>
        <w:pStyle w:val="PL"/>
      </w:pPr>
      <w:r>
        <w:t xml:space="preserve">    IntentUtilityFormula-Single:</w:t>
      </w:r>
    </w:p>
    <w:p w14:paraId="40D82DBE" w14:textId="77777777" w:rsidR="00D06007" w:rsidRDefault="00D06007" w:rsidP="00D06007">
      <w:pPr>
        <w:pStyle w:val="PL"/>
      </w:pPr>
      <w:r>
        <w:t xml:space="preserve">      description: &gt;- </w:t>
      </w:r>
    </w:p>
    <w:p w14:paraId="405FA5CB" w14:textId="77777777" w:rsidR="00D06007" w:rsidRDefault="00D06007" w:rsidP="00D06007">
      <w:pPr>
        <w:pStyle w:val="PL"/>
      </w:pPr>
      <w:r>
        <w:t xml:space="preserve">       It represents an intent utility function instance.</w:t>
      </w:r>
    </w:p>
    <w:p w14:paraId="3068396F" w14:textId="77777777" w:rsidR="00D06007" w:rsidRDefault="00D06007" w:rsidP="00D06007">
      <w:pPr>
        <w:pStyle w:val="PL"/>
      </w:pPr>
      <w:r>
        <w:t xml:space="preserve">      allOf:</w:t>
      </w:r>
    </w:p>
    <w:p w14:paraId="29702540" w14:textId="77777777" w:rsidR="00D06007" w:rsidRDefault="00D06007" w:rsidP="00D06007">
      <w:pPr>
        <w:pStyle w:val="PL"/>
      </w:pPr>
      <w:r>
        <w:t xml:space="preserve">      - $ref: 'TS28623_GenericNrm.yaml#/components/schemas/Top'</w:t>
      </w:r>
    </w:p>
    <w:p w14:paraId="4E51DE7E" w14:textId="77777777" w:rsidR="00D06007" w:rsidRDefault="00D06007" w:rsidP="00D06007">
      <w:pPr>
        <w:pStyle w:val="PL"/>
      </w:pPr>
      <w:r>
        <w:t xml:space="preserve">      - type: object</w:t>
      </w:r>
    </w:p>
    <w:p w14:paraId="35D1643C" w14:textId="77777777" w:rsidR="00D06007" w:rsidRDefault="00D06007" w:rsidP="00D06007">
      <w:pPr>
        <w:pStyle w:val="PL"/>
      </w:pPr>
      <w:r>
        <w:t xml:space="preserve">        properties:</w:t>
      </w:r>
    </w:p>
    <w:p w14:paraId="3CFF312E" w14:textId="77777777" w:rsidR="00D06007" w:rsidRDefault="00D06007" w:rsidP="00D06007">
      <w:pPr>
        <w:pStyle w:val="PL"/>
      </w:pPr>
      <w:r>
        <w:t xml:space="preserve">          utilityFunctionId:</w:t>
      </w:r>
    </w:p>
    <w:p w14:paraId="250E9452" w14:textId="77777777" w:rsidR="00D06007" w:rsidRDefault="00D06007" w:rsidP="00D06007">
      <w:pPr>
        <w:pStyle w:val="PL"/>
      </w:pPr>
      <w:r>
        <w:t xml:space="preserve">            type: string</w:t>
      </w:r>
    </w:p>
    <w:p w14:paraId="3B5CC2C4" w14:textId="77777777" w:rsidR="00D06007" w:rsidRDefault="00D06007" w:rsidP="00D06007">
      <w:pPr>
        <w:pStyle w:val="PL"/>
      </w:pPr>
      <w:r>
        <w:t xml:space="preserve">          utilityParameterList:</w:t>
      </w:r>
    </w:p>
    <w:p w14:paraId="70A89CC9" w14:textId="77777777" w:rsidR="00D06007" w:rsidRDefault="00D06007" w:rsidP="00D06007">
      <w:pPr>
        <w:pStyle w:val="PL"/>
      </w:pPr>
      <w:r>
        <w:t xml:space="preserve">            type: array</w:t>
      </w:r>
    </w:p>
    <w:p w14:paraId="0F93C515" w14:textId="77777777" w:rsidR="00D06007" w:rsidRDefault="00D06007" w:rsidP="00D06007">
      <w:pPr>
        <w:pStyle w:val="PL"/>
      </w:pPr>
      <w:r>
        <w:t xml:space="preserve">            items:</w:t>
      </w:r>
    </w:p>
    <w:p w14:paraId="32FC660F" w14:textId="77777777" w:rsidR="00D06007" w:rsidRDefault="00D06007" w:rsidP="00D06007">
      <w:pPr>
        <w:pStyle w:val="PL"/>
      </w:pPr>
      <w:r>
        <w:t xml:space="preserve">              $ref: '#/components/schemas/UtilityParameter'</w:t>
      </w:r>
    </w:p>
    <w:p w14:paraId="17E42678" w14:textId="77777777" w:rsidR="00D06007" w:rsidRDefault="00D06007" w:rsidP="00D06007">
      <w:pPr>
        <w:pStyle w:val="PL"/>
      </w:pPr>
      <w:r>
        <w:t xml:space="preserve">            uniqueItems: true</w:t>
      </w:r>
    </w:p>
    <w:p w14:paraId="26A474FB" w14:textId="77777777" w:rsidR="00D06007" w:rsidRDefault="00D06007" w:rsidP="00D06007">
      <w:pPr>
        <w:pStyle w:val="PL"/>
      </w:pPr>
      <w:r>
        <w:t xml:space="preserve">          utilityScale:</w:t>
      </w:r>
    </w:p>
    <w:p w14:paraId="0E287B2E" w14:textId="77777777" w:rsidR="00D06007" w:rsidRDefault="00D06007" w:rsidP="00D06007">
      <w:pPr>
        <w:pStyle w:val="PL"/>
      </w:pPr>
      <w:r>
        <w:t xml:space="preserve">            type: number</w:t>
      </w:r>
    </w:p>
    <w:p w14:paraId="420A5DD1" w14:textId="77777777" w:rsidR="00D06007" w:rsidRDefault="00D06007" w:rsidP="00D06007">
      <w:pPr>
        <w:pStyle w:val="PL"/>
      </w:pPr>
      <w:r>
        <w:t xml:space="preserve">            default: 1</w:t>
      </w:r>
    </w:p>
    <w:p w14:paraId="22BDE70E" w14:textId="77777777" w:rsidR="00D06007" w:rsidRDefault="00D06007" w:rsidP="00D06007">
      <w:pPr>
        <w:pStyle w:val="PL"/>
      </w:pPr>
      <w:r>
        <w:t xml:space="preserve">          utilityOffset:</w:t>
      </w:r>
    </w:p>
    <w:p w14:paraId="6A55CC8A" w14:textId="77777777" w:rsidR="00D06007" w:rsidRDefault="00D06007" w:rsidP="00D06007">
      <w:pPr>
        <w:pStyle w:val="PL"/>
      </w:pPr>
      <w:r>
        <w:lastRenderedPageBreak/>
        <w:t xml:space="preserve">            type: number</w:t>
      </w:r>
    </w:p>
    <w:p w14:paraId="7894BCC5" w14:textId="77777777" w:rsidR="00D06007" w:rsidRDefault="00D06007" w:rsidP="00D06007">
      <w:pPr>
        <w:pStyle w:val="PL"/>
      </w:pPr>
      <w:r>
        <w:t xml:space="preserve">            default: 0</w:t>
      </w:r>
    </w:p>
    <w:p w14:paraId="7D1ACE52" w14:textId="77777777" w:rsidR="00D06007" w:rsidRDefault="00D06007" w:rsidP="00D06007">
      <w:pPr>
        <w:pStyle w:val="PL"/>
      </w:pPr>
      <w:r>
        <w:t xml:space="preserve">   #-------Definition of generic IOCs ----------#  </w:t>
      </w:r>
    </w:p>
    <w:p w14:paraId="086A0A44" w14:textId="77777777" w:rsidR="00D06007" w:rsidRDefault="00D06007" w:rsidP="00D06007">
      <w:pPr>
        <w:pStyle w:val="PL"/>
      </w:pPr>
    </w:p>
    <w:p w14:paraId="67188A86" w14:textId="77777777" w:rsidR="00D06007" w:rsidRDefault="00D06007" w:rsidP="00D06007">
      <w:pPr>
        <w:pStyle w:val="PL"/>
      </w:pPr>
      <w:r>
        <w:t xml:space="preserve">   #-------Definition of the generic IntentExpectation dataType ----------#    </w:t>
      </w:r>
    </w:p>
    <w:p w14:paraId="33871CE2" w14:textId="77777777" w:rsidR="00D06007" w:rsidRDefault="00D06007" w:rsidP="00D06007">
      <w:pPr>
        <w:pStyle w:val="PL"/>
      </w:pPr>
      <w:r>
        <w:t xml:space="preserve">    IntentExpectation:</w:t>
      </w:r>
    </w:p>
    <w:p w14:paraId="616BDAA6" w14:textId="77777777" w:rsidR="00D06007" w:rsidRDefault="00D06007" w:rsidP="00D06007">
      <w:pPr>
        <w:pStyle w:val="PL"/>
      </w:pPr>
      <w:r>
        <w:t xml:space="preserve">      description: &gt;-</w:t>
      </w:r>
    </w:p>
    <w:p w14:paraId="01AFF643" w14:textId="77777777" w:rsidR="00D06007" w:rsidRDefault="00D06007" w:rsidP="00D06007">
      <w:pPr>
        <w:pStyle w:val="PL"/>
      </w:pPr>
      <w:r>
        <w:t xml:space="preserve">        This data type is the "IntentExpectation" data type without specialisations</w:t>
      </w:r>
    </w:p>
    <w:p w14:paraId="568727A7" w14:textId="77777777" w:rsidR="00D06007" w:rsidRDefault="00D06007" w:rsidP="00D06007">
      <w:pPr>
        <w:pStyle w:val="PL"/>
      </w:pPr>
      <w:r>
        <w:t xml:space="preserve">        It represents MnS consumer's requirements, goals and contexts given to a 3GPP system </w:t>
      </w:r>
    </w:p>
    <w:p w14:paraId="1A091E2B" w14:textId="77777777" w:rsidR="00D06007" w:rsidRDefault="00D06007" w:rsidP="00D06007">
      <w:pPr>
        <w:pStyle w:val="PL"/>
      </w:pPr>
      <w:r>
        <w:t xml:space="preserve">      type: object</w:t>
      </w:r>
    </w:p>
    <w:p w14:paraId="6AD722B2" w14:textId="77777777" w:rsidR="00D06007" w:rsidRDefault="00D06007" w:rsidP="00D06007">
      <w:pPr>
        <w:pStyle w:val="PL"/>
      </w:pPr>
      <w:r>
        <w:t xml:space="preserve">      properties:</w:t>
      </w:r>
    </w:p>
    <w:p w14:paraId="5A5B0704" w14:textId="77777777" w:rsidR="00D06007" w:rsidRDefault="00D06007" w:rsidP="00D06007">
      <w:pPr>
        <w:pStyle w:val="PL"/>
      </w:pPr>
      <w:r>
        <w:t xml:space="preserve">        expectationId:</w:t>
      </w:r>
    </w:p>
    <w:p w14:paraId="71290422" w14:textId="77777777" w:rsidR="00D06007" w:rsidRDefault="00D06007" w:rsidP="00D06007">
      <w:pPr>
        <w:pStyle w:val="PL"/>
      </w:pPr>
      <w:r>
        <w:t xml:space="preserve">          type: string</w:t>
      </w:r>
    </w:p>
    <w:p w14:paraId="4D908AD4" w14:textId="77777777" w:rsidR="00D06007" w:rsidRDefault="00D06007" w:rsidP="00D06007">
      <w:pPr>
        <w:pStyle w:val="PL"/>
      </w:pPr>
      <w:r>
        <w:t xml:space="preserve">          description: A unique identifier of the intentExpectation within the intent.</w:t>
      </w:r>
    </w:p>
    <w:p w14:paraId="3D2AD83C" w14:textId="77777777" w:rsidR="00D06007" w:rsidRDefault="00D06007" w:rsidP="00D06007">
      <w:pPr>
        <w:pStyle w:val="PL"/>
      </w:pPr>
      <w:r>
        <w:t xml:space="preserve">        expectationVerb:</w:t>
      </w:r>
    </w:p>
    <w:p w14:paraId="2FB63AE2" w14:textId="77777777" w:rsidR="00D06007" w:rsidRDefault="00D06007" w:rsidP="00D06007">
      <w:pPr>
        <w:pStyle w:val="PL"/>
      </w:pPr>
      <w:r>
        <w:t xml:space="preserve">           $ref: "#/components/schemas/ExpectationVerb"</w:t>
      </w:r>
    </w:p>
    <w:p w14:paraId="7CFDB5B5" w14:textId="77777777" w:rsidR="00D06007" w:rsidRDefault="00D06007" w:rsidP="00D06007">
      <w:pPr>
        <w:pStyle w:val="PL"/>
      </w:pPr>
      <w:r>
        <w:t xml:space="preserve">        expectationObject:</w:t>
      </w:r>
    </w:p>
    <w:p w14:paraId="2C30D724" w14:textId="77777777" w:rsidR="00D06007" w:rsidRDefault="00D06007" w:rsidP="00D06007">
      <w:pPr>
        <w:pStyle w:val="PL"/>
      </w:pPr>
      <w:r>
        <w:t xml:space="preserve">          $ref: "#/components/schemas/ExpectationObject"</w:t>
      </w:r>
    </w:p>
    <w:p w14:paraId="68BA599E" w14:textId="77777777" w:rsidR="00D06007" w:rsidRDefault="00D06007" w:rsidP="00D06007">
      <w:pPr>
        <w:pStyle w:val="PL"/>
      </w:pPr>
      <w:r>
        <w:t xml:space="preserve">        expectationTargets:</w:t>
      </w:r>
    </w:p>
    <w:p w14:paraId="500CDE8F" w14:textId="77777777" w:rsidR="00D06007" w:rsidRDefault="00D06007" w:rsidP="00D06007">
      <w:pPr>
        <w:pStyle w:val="PL"/>
      </w:pPr>
      <w:r>
        <w:t xml:space="preserve">          type: array</w:t>
      </w:r>
    </w:p>
    <w:p w14:paraId="18C2FDD3" w14:textId="77777777" w:rsidR="00D06007" w:rsidRDefault="00D06007" w:rsidP="00D06007">
      <w:pPr>
        <w:pStyle w:val="PL"/>
      </w:pPr>
      <w:r>
        <w:t xml:space="preserve">          uniqueItems: true</w:t>
      </w:r>
    </w:p>
    <w:p w14:paraId="0B905462" w14:textId="77777777" w:rsidR="00D06007" w:rsidRDefault="00D06007" w:rsidP="00D06007">
      <w:pPr>
        <w:pStyle w:val="PL"/>
      </w:pPr>
      <w:r>
        <w:t xml:space="preserve">          minItems: 1</w:t>
      </w:r>
    </w:p>
    <w:p w14:paraId="3B01E714" w14:textId="77777777" w:rsidR="00D06007" w:rsidRDefault="00D06007" w:rsidP="00D06007">
      <w:pPr>
        <w:pStyle w:val="PL"/>
      </w:pPr>
      <w:r>
        <w:t xml:space="preserve">          items:</w:t>
      </w:r>
    </w:p>
    <w:p w14:paraId="530ABBF0" w14:textId="77777777" w:rsidR="00D06007" w:rsidRDefault="00D06007" w:rsidP="00D06007">
      <w:pPr>
        <w:pStyle w:val="PL"/>
      </w:pPr>
      <w:r>
        <w:t xml:space="preserve">            $ref: '#/components/schemas/ExpectationTarget'</w:t>
      </w:r>
    </w:p>
    <w:p w14:paraId="5DD8BF93" w14:textId="77777777" w:rsidR="00D06007" w:rsidRDefault="00D06007" w:rsidP="00D06007">
      <w:pPr>
        <w:pStyle w:val="PL"/>
      </w:pPr>
      <w:r>
        <w:t xml:space="preserve">        contextSelectivity:</w:t>
      </w:r>
    </w:p>
    <w:p w14:paraId="5F3A5EFD" w14:textId="77777777" w:rsidR="00D06007" w:rsidRDefault="00D06007" w:rsidP="00D06007">
      <w:pPr>
        <w:pStyle w:val="PL"/>
      </w:pPr>
      <w:r>
        <w:t xml:space="preserve">          $ref: "#/components/schemas/Selectivity"</w:t>
      </w:r>
    </w:p>
    <w:p w14:paraId="5D5B0206" w14:textId="77777777" w:rsidR="00D06007" w:rsidRDefault="00D06007" w:rsidP="00D06007">
      <w:pPr>
        <w:pStyle w:val="PL"/>
      </w:pPr>
      <w:r>
        <w:t xml:space="preserve">        expectationContexts:</w:t>
      </w:r>
    </w:p>
    <w:p w14:paraId="07699286" w14:textId="77777777" w:rsidR="00D06007" w:rsidRDefault="00D06007" w:rsidP="00D06007">
      <w:pPr>
        <w:pStyle w:val="PL"/>
      </w:pPr>
      <w:r>
        <w:t xml:space="preserve">          type: array</w:t>
      </w:r>
    </w:p>
    <w:p w14:paraId="7826D932" w14:textId="77777777" w:rsidR="00D06007" w:rsidRDefault="00D06007" w:rsidP="00D06007">
      <w:pPr>
        <w:pStyle w:val="PL"/>
      </w:pPr>
      <w:r>
        <w:t xml:space="preserve">          uniqueItems: true</w:t>
      </w:r>
    </w:p>
    <w:p w14:paraId="05674E0D" w14:textId="77777777" w:rsidR="00D06007" w:rsidRDefault="00D06007" w:rsidP="00D06007">
      <w:pPr>
        <w:pStyle w:val="PL"/>
      </w:pPr>
      <w:r>
        <w:t xml:space="preserve">          items:</w:t>
      </w:r>
    </w:p>
    <w:p w14:paraId="6729F800" w14:textId="77777777" w:rsidR="00D06007" w:rsidRDefault="00D06007" w:rsidP="00D06007">
      <w:pPr>
        <w:pStyle w:val="PL"/>
      </w:pPr>
      <w:r>
        <w:t xml:space="preserve">            $ref: '#/components/schemas/Context'</w:t>
      </w:r>
    </w:p>
    <w:p w14:paraId="501C0971" w14:textId="77777777" w:rsidR="00D06007" w:rsidRDefault="00D06007" w:rsidP="00D06007">
      <w:pPr>
        <w:pStyle w:val="PL"/>
      </w:pPr>
      <w:r>
        <w:t xml:space="preserve">        preferenceWeight:</w:t>
      </w:r>
    </w:p>
    <w:p w14:paraId="5EA30E0A" w14:textId="77777777" w:rsidR="00D06007" w:rsidRDefault="00D06007" w:rsidP="00D06007">
      <w:pPr>
        <w:pStyle w:val="PL"/>
      </w:pPr>
      <w:r>
        <w:t xml:space="preserve">          type: integer</w:t>
      </w:r>
    </w:p>
    <w:p w14:paraId="305E753E" w14:textId="77777777" w:rsidR="00D06007" w:rsidRDefault="00D06007" w:rsidP="00D06007">
      <w:pPr>
        <w:pStyle w:val="PL"/>
      </w:pPr>
      <w:r>
        <w:t xml:space="preserve">          minimum: 0</w:t>
      </w:r>
    </w:p>
    <w:p w14:paraId="32C49CAC" w14:textId="77777777" w:rsidR="00D06007" w:rsidRDefault="00D06007" w:rsidP="00D06007">
      <w:pPr>
        <w:pStyle w:val="PL"/>
      </w:pPr>
      <w:r>
        <w:t xml:space="preserve">          maximum: 10</w:t>
      </w:r>
    </w:p>
    <w:p w14:paraId="3BBB4176" w14:textId="77777777" w:rsidR="00D06007" w:rsidRDefault="00D06007" w:rsidP="00D06007">
      <w:pPr>
        <w:pStyle w:val="PL"/>
      </w:pPr>
      <w:r>
        <w:t xml:space="preserve">          description: It represents the preference information of the Consumer on expectations.</w:t>
      </w:r>
    </w:p>
    <w:p w14:paraId="19CB1094" w14:textId="77777777" w:rsidR="00D06007" w:rsidRDefault="00D06007" w:rsidP="00D06007">
      <w:pPr>
        <w:pStyle w:val="PL"/>
      </w:pPr>
      <w:r>
        <w:t xml:space="preserve">      required:</w:t>
      </w:r>
    </w:p>
    <w:p w14:paraId="1E47C6E6" w14:textId="77777777" w:rsidR="00D06007" w:rsidRDefault="00D06007" w:rsidP="00D06007">
      <w:pPr>
        <w:pStyle w:val="PL"/>
      </w:pPr>
      <w:r>
        <w:t xml:space="preserve">        - expectationId</w:t>
      </w:r>
    </w:p>
    <w:p w14:paraId="42A623D2" w14:textId="77777777" w:rsidR="00D06007" w:rsidRDefault="00D06007" w:rsidP="00D06007">
      <w:pPr>
        <w:pStyle w:val="PL"/>
      </w:pPr>
      <w:r>
        <w:t xml:space="preserve">        - expectationObject</w:t>
      </w:r>
    </w:p>
    <w:p w14:paraId="7AB906F4" w14:textId="77777777" w:rsidR="00D06007" w:rsidRDefault="00D06007" w:rsidP="00D06007">
      <w:pPr>
        <w:pStyle w:val="PL"/>
      </w:pPr>
      <w:r>
        <w:t xml:space="preserve">        - expectationTargets</w:t>
      </w:r>
    </w:p>
    <w:p w14:paraId="274CAC6A" w14:textId="77777777" w:rsidR="00D06007" w:rsidRDefault="00D06007" w:rsidP="00D06007">
      <w:pPr>
        <w:pStyle w:val="PL"/>
      </w:pPr>
      <w:r>
        <w:t xml:space="preserve">   #-------Definition of the generic IntentExpectation dataType ----------#    </w:t>
      </w:r>
    </w:p>
    <w:p w14:paraId="437F1608" w14:textId="77777777" w:rsidR="00D06007" w:rsidRDefault="00D06007" w:rsidP="00D06007">
      <w:pPr>
        <w:pStyle w:val="PL"/>
      </w:pPr>
    </w:p>
    <w:p w14:paraId="7D7CFB3B" w14:textId="77777777" w:rsidR="00D06007" w:rsidRDefault="00D06007" w:rsidP="00D06007">
      <w:pPr>
        <w:pStyle w:val="PL"/>
      </w:pPr>
      <w:r>
        <w:t xml:space="preserve">   #-------Definition of the generic ExpectationObject dataType ----------#    </w:t>
      </w:r>
    </w:p>
    <w:p w14:paraId="3EBF0DD4" w14:textId="77777777" w:rsidR="00D06007" w:rsidRDefault="00D06007" w:rsidP="00D06007">
      <w:pPr>
        <w:pStyle w:val="PL"/>
      </w:pPr>
      <w:r>
        <w:t xml:space="preserve">    ExpectationObject:</w:t>
      </w:r>
    </w:p>
    <w:p w14:paraId="4282608C" w14:textId="77777777" w:rsidR="00D06007" w:rsidRDefault="00D06007" w:rsidP="00D06007">
      <w:pPr>
        <w:pStyle w:val="PL"/>
      </w:pPr>
      <w:r>
        <w:t xml:space="preserve">      description: &gt;-</w:t>
      </w:r>
    </w:p>
    <w:p w14:paraId="1EBEAF3B" w14:textId="77777777" w:rsidR="00D06007" w:rsidRDefault="00D06007" w:rsidP="00D06007">
      <w:pPr>
        <w:pStyle w:val="PL"/>
      </w:pPr>
      <w:r>
        <w:t xml:space="preserve">        It represents the Object to which the IntentExpectation should apply.</w:t>
      </w:r>
    </w:p>
    <w:p w14:paraId="14553225" w14:textId="77777777" w:rsidR="00D06007" w:rsidRDefault="00D06007" w:rsidP="00D06007">
      <w:pPr>
        <w:pStyle w:val="PL"/>
      </w:pPr>
      <w:r>
        <w:t xml:space="preserve">        This data type is the "ExpectationObject" data type without specialisations</w:t>
      </w:r>
    </w:p>
    <w:p w14:paraId="23716267" w14:textId="77777777" w:rsidR="00D06007" w:rsidRDefault="00D06007" w:rsidP="00D06007">
      <w:pPr>
        <w:pStyle w:val="PL"/>
      </w:pPr>
      <w:r>
        <w:t xml:space="preserve">      type: object</w:t>
      </w:r>
    </w:p>
    <w:p w14:paraId="4FD8BC4B" w14:textId="77777777" w:rsidR="00D06007" w:rsidRDefault="00D06007" w:rsidP="00D06007">
      <w:pPr>
        <w:pStyle w:val="PL"/>
      </w:pPr>
      <w:r>
        <w:t xml:space="preserve">      properties:</w:t>
      </w:r>
    </w:p>
    <w:p w14:paraId="48BC6FE6" w14:textId="77777777" w:rsidR="00D06007" w:rsidRDefault="00D06007" w:rsidP="00D06007">
      <w:pPr>
        <w:pStyle w:val="PL"/>
      </w:pPr>
      <w:r>
        <w:t xml:space="preserve">        objectType:</w:t>
      </w:r>
    </w:p>
    <w:p w14:paraId="001D9E8E" w14:textId="77777777" w:rsidR="00D06007" w:rsidRDefault="00D06007" w:rsidP="00D06007">
      <w:pPr>
        <w:pStyle w:val="PL"/>
      </w:pPr>
      <w:r>
        <w:t xml:space="preserve">          type: string</w:t>
      </w:r>
    </w:p>
    <w:p w14:paraId="0B585274" w14:textId="77777777" w:rsidR="00D06007" w:rsidRDefault="00D06007" w:rsidP="00D06007">
      <w:pPr>
        <w:pStyle w:val="PL"/>
      </w:pPr>
      <w:r>
        <w:t xml:space="preserve">          enum:</w:t>
      </w:r>
    </w:p>
    <w:p w14:paraId="565FEDB4" w14:textId="77777777" w:rsidR="00D06007" w:rsidRDefault="00D06007" w:rsidP="00D06007">
      <w:pPr>
        <w:pStyle w:val="PL"/>
      </w:pPr>
      <w:r>
        <w:t xml:space="preserve">            - RAN_SUBNETWORK  #value for Radio Network Expectation--#</w:t>
      </w:r>
    </w:p>
    <w:p w14:paraId="392EF822" w14:textId="77777777" w:rsidR="00D06007" w:rsidRDefault="00D06007" w:rsidP="00D06007">
      <w:pPr>
        <w:pStyle w:val="PL"/>
      </w:pPr>
      <w:r>
        <w:t xml:space="preserve">            - EDGE_SERVICE_SUPPORT  #value for Edge Service Support Expectation--#</w:t>
      </w:r>
    </w:p>
    <w:p w14:paraId="59F21488" w14:textId="77777777" w:rsidR="00D06007" w:rsidRDefault="00D06007" w:rsidP="00D06007">
      <w:pPr>
        <w:pStyle w:val="PL"/>
      </w:pPr>
      <w:r>
        <w:t xml:space="preserve">            - 5GC_SUBNETWORK  #value for 5GC Network Expectation--#</w:t>
      </w:r>
    </w:p>
    <w:p w14:paraId="370A79A0" w14:textId="77777777" w:rsidR="00D06007" w:rsidRDefault="00D06007" w:rsidP="00D06007">
      <w:pPr>
        <w:pStyle w:val="PL"/>
      </w:pPr>
      <w:r>
        <w:t xml:space="preserve">            - RADIO_SERVICE  #value for Radio Service Expectation--#</w:t>
      </w:r>
    </w:p>
    <w:p w14:paraId="27E8CF43" w14:textId="77777777" w:rsidR="00D06007" w:rsidRDefault="00D06007" w:rsidP="00D06007">
      <w:pPr>
        <w:pStyle w:val="PL"/>
      </w:pPr>
      <w:r>
        <w:t xml:space="preserve">            - SUBNETWORK  #value for Network Maintenance Expectation--#</w:t>
      </w:r>
    </w:p>
    <w:p w14:paraId="2963F28A" w14:textId="77777777" w:rsidR="00D06007" w:rsidRDefault="00D06007" w:rsidP="00D06007">
      <w:pPr>
        <w:pStyle w:val="PL"/>
      </w:pPr>
      <w:r>
        <w:t xml:space="preserve">        objectInstance:</w:t>
      </w:r>
    </w:p>
    <w:p w14:paraId="7A5C709F" w14:textId="77777777" w:rsidR="00D06007" w:rsidRDefault="00D06007" w:rsidP="00D06007">
      <w:pPr>
        <w:pStyle w:val="PL"/>
      </w:pPr>
      <w:r>
        <w:t xml:space="preserve">          $ref: 'TS28623_ComDefs.yaml#/components/schemas/Dn'</w:t>
      </w:r>
    </w:p>
    <w:p w14:paraId="47597175" w14:textId="77777777" w:rsidR="00D06007" w:rsidRDefault="00D06007" w:rsidP="00D06007">
      <w:pPr>
        <w:pStyle w:val="PL"/>
      </w:pPr>
      <w:r>
        <w:t xml:space="preserve">        objectContexts:</w:t>
      </w:r>
    </w:p>
    <w:p w14:paraId="4D626C58" w14:textId="77777777" w:rsidR="00D06007" w:rsidRDefault="00D06007" w:rsidP="00D06007">
      <w:pPr>
        <w:pStyle w:val="PL"/>
      </w:pPr>
      <w:r>
        <w:t xml:space="preserve">          type: array</w:t>
      </w:r>
    </w:p>
    <w:p w14:paraId="53E359D0" w14:textId="77777777" w:rsidR="00D06007" w:rsidRDefault="00D06007" w:rsidP="00D06007">
      <w:pPr>
        <w:pStyle w:val="PL"/>
      </w:pPr>
      <w:r>
        <w:t xml:space="preserve">          uniqueItems: true</w:t>
      </w:r>
    </w:p>
    <w:p w14:paraId="53F96557" w14:textId="77777777" w:rsidR="00D06007" w:rsidRDefault="00D06007" w:rsidP="00D06007">
      <w:pPr>
        <w:pStyle w:val="PL"/>
      </w:pPr>
      <w:r>
        <w:t xml:space="preserve">          items:</w:t>
      </w:r>
    </w:p>
    <w:p w14:paraId="21B1A036" w14:textId="77777777" w:rsidR="00D06007" w:rsidRDefault="00D06007" w:rsidP="00D06007">
      <w:pPr>
        <w:pStyle w:val="PL"/>
      </w:pPr>
      <w:r>
        <w:t xml:space="preserve">            $ref: '#/components/schemas/Context'</w:t>
      </w:r>
    </w:p>
    <w:p w14:paraId="365BF6C8" w14:textId="77777777" w:rsidR="00D06007" w:rsidRDefault="00D06007" w:rsidP="00D06007">
      <w:pPr>
        <w:pStyle w:val="PL"/>
      </w:pPr>
      <w:r>
        <w:t xml:space="preserve">          description: &gt;-</w:t>
      </w:r>
    </w:p>
    <w:p w14:paraId="01173538" w14:textId="77777777" w:rsidR="00D06007" w:rsidRDefault="00D06007" w:rsidP="00D06007">
      <w:pPr>
        <w:pStyle w:val="PL"/>
      </w:pPr>
      <w:r>
        <w:t xml:space="preserve">           It describes the list of Context(s) which represents the constraints and conditions to be </w:t>
      </w:r>
    </w:p>
    <w:p w14:paraId="726161A9" w14:textId="77777777" w:rsidR="00D06007" w:rsidRDefault="00D06007" w:rsidP="00D06007">
      <w:pPr>
        <w:pStyle w:val="PL"/>
      </w:pPr>
      <w:r>
        <w:t xml:space="preserve">           used as filter information to identify the object(s) to which a given intentExpectation should apply.</w:t>
      </w:r>
    </w:p>
    <w:p w14:paraId="1CEC72B4" w14:textId="77777777" w:rsidR="00D06007" w:rsidRDefault="00D06007" w:rsidP="00D06007">
      <w:pPr>
        <w:pStyle w:val="PL"/>
      </w:pPr>
      <w:r>
        <w:t xml:space="preserve">   #-------Definition of the generic ExpectationObject dataType ----------# </w:t>
      </w:r>
    </w:p>
    <w:p w14:paraId="35F92E65" w14:textId="77777777" w:rsidR="00D06007" w:rsidRDefault="00D06007" w:rsidP="00D06007">
      <w:pPr>
        <w:pStyle w:val="PL"/>
      </w:pPr>
    </w:p>
    <w:p w14:paraId="3375ABB7" w14:textId="77777777" w:rsidR="00D06007" w:rsidRDefault="00D06007" w:rsidP="00D06007">
      <w:pPr>
        <w:pStyle w:val="PL"/>
      </w:pPr>
      <w:r>
        <w:t xml:space="preserve">   #-------Definition of the generic dataType --------------#</w:t>
      </w:r>
    </w:p>
    <w:p w14:paraId="444948D9" w14:textId="77777777" w:rsidR="00D06007" w:rsidRDefault="00D06007" w:rsidP="00D06007">
      <w:pPr>
        <w:pStyle w:val="PL"/>
      </w:pPr>
      <w:r>
        <w:t xml:space="preserve">    Condition:</w:t>
      </w:r>
    </w:p>
    <w:p w14:paraId="4A7C7D9B" w14:textId="77777777" w:rsidR="00D06007" w:rsidRDefault="00D06007" w:rsidP="00D06007">
      <w:pPr>
        <w:pStyle w:val="PL"/>
      </w:pPr>
      <w:r>
        <w:t xml:space="preserve">      type: string</w:t>
      </w:r>
    </w:p>
    <w:p w14:paraId="24EB75CE" w14:textId="77777777" w:rsidR="00D06007" w:rsidRDefault="00D06007" w:rsidP="00D06007">
      <w:pPr>
        <w:pStyle w:val="PL"/>
      </w:pPr>
      <w:r>
        <w:t xml:space="preserve">      enum:</w:t>
      </w:r>
    </w:p>
    <w:p w14:paraId="78133926" w14:textId="77777777" w:rsidR="00D06007" w:rsidRDefault="00D06007" w:rsidP="00D06007">
      <w:pPr>
        <w:pStyle w:val="PL"/>
      </w:pPr>
      <w:r>
        <w:t xml:space="preserve">        - IS_EQUAL_TO</w:t>
      </w:r>
    </w:p>
    <w:p w14:paraId="1484546E" w14:textId="77777777" w:rsidR="00D06007" w:rsidRDefault="00D06007" w:rsidP="00D06007">
      <w:pPr>
        <w:pStyle w:val="PL"/>
      </w:pPr>
      <w:r>
        <w:t xml:space="preserve">        - IS_LESS_THAN</w:t>
      </w:r>
    </w:p>
    <w:p w14:paraId="33A7A98C" w14:textId="77777777" w:rsidR="00D06007" w:rsidRDefault="00D06007" w:rsidP="00D06007">
      <w:pPr>
        <w:pStyle w:val="PL"/>
      </w:pPr>
      <w:r>
        <w:t xml:space="preserve">        - IS_GREATER_THAN</w:t>
      </w:r>
    </w:p>
    <w:p w14:paraId="4220326E" w14:textId="77777777" w:rsidR="00D06007" w:rsidRDefault="00D06007" w:rsidP="00D06007">
      <w:pPr>
        <w:pStyle w:val="PL"/>
      </w:pPr>
      <w:r>
        <w:t xml:space="preserve">        - IS_WITHIN_RANGE</w:t>
      </w:r>
    </w:p>
    <w:p w14:paraId="683B863E" w14:textId="77777777" w:rsidR="00D06007" w:rsidRDefault="00D06007" w:rsidP="00D06007">
      <w:pPr>
        <w:pStyle w:val="PL"/>
      </w:pPr>
      <w:r>
        <w:lastRenderedPageBreak/>
        <w:t xml:space="preserve">        - IS_OUTSIDE_RANGE</w:t>
      </w:r>
    </w:p>
    <w:p w14:paraId="4E99E206" w14:textId="77777777" w:rsidR="00D06007" w:rsidRDefault="00D06007" w:rsidP="00D06007">
      <w:pPr>
        <w:pStyle w:val="PL"/>
      </w:pPr>
      <w:r>
        <w:t xml:space="preserve">        - IS_ONE_OF</w:t>
      </w:r>
    </w:p>
    <w:p w14:paraId="0080D06F" w14:textId="77777777" w:rsidR="00D06007" w:rsidRDefault="00D06007" w:rsidP="00D06007">
      <w:pPr>
        <w:pStyle w:val="PL"/>
      </w:pPr>
      <w:r>
        <w:t xml:space="preserve">        - IS_NOT_ONE_OF</w:t>
      </w:r>
    </w:p>
    <w:p w14:paraId="68C8D40A" w14:textId="77777777" w:rsidR="00D06007" w:rsidRDefault="00D06007" w:rsidP="00D06007">
      <w:pPr>
        <w:pStyle w:val="PL"/>
      </w:pPr>
      <w:r>
        <w:t xml:space="preserve">        - IS_EQUAL_TO_OR_LESS_THAN</w:t>
      </w:r>
    </w:p>
    <w:p w14:paraId="7B7B79CB" w14:textId="77777777" w:rsidR="00D06007" w:rsidRDefault="00D06007" w:rsidP="00D06007">
      <w:pPr>
        <w:pStyle w:val="PL"/>
      </w:pPr>
      <w:r>
        <w:t xml:space="preserve">        - IS_EQUAL_TO_OR_GREATER_THAN</w:t>
      </w:r>
    </w:p>
    <w:p w14:paraId="4AFC5735" w14:textId="77777777" w:rsidR="00D06007" w:rsidRDefault="00D06007" w:rsidP="00D06007">
      <w:pPr>
        <w:pStyle w:val="PL"/>
      </w:pPr>
      <w:r>
        <w:t xml:space="preserve">        - IS_ALL_OF</w:t>
      </w:r>
    </w:p>
    <w:p w14:paraId="4DAA6CD6" w14:textId="77777777" w:rsidR="00D06007" w:rsidRDefault="00D06007" w:rsidP="00D06007">
      <w:pPr>
        <w:pStyle w:val="PL"/>
      </w:pPr>
      <w:r>
        <w:t xml:space="preserve">    Selectivity:</w:t>
      </w:r>
    </w:p>
    <w:p w14:paraId="1E1E2CC1" w14:textId="77777777" w:rsidR="00D06007" w:rsidRDefault="00D06007" w:rsidP="00D06007">
      <w:pPr>
        <w:pStyle w:val="PL"/>
      </w:pPr>
      <w:r>
        <w:t xml:space="preserve">      type: string</w:t>
      </w:r>
    </w:p>
    <w:p w14:paraId="06A7A7E2" w14:textId="77777777" w:rsidR="00D06007" w:rsidRDefault="00D06007" w:rsidP="00D06007">
      <w:pPr>
        <w:pStyle w:val="PL"/>
      </w:pPr>
      <w:r>
        <w:t xml:space="preserve">      enum:</w:t>
      </w:r>
    </w:p>
    <w:p w14:paraId="68E02C51" w14:textId="77777777" w:rsidR="00D06007" w:rsidRDefault="00D06007" w:rsidP="00D06007">
      <w:pPr>
        <w:pStyle w:val="PL"/>
      </w:pPr>
      <w:r>
        <w:t xml:space="preserve">        - ALL_OF</w:t>
      </w:r>
    </w:p>
    <w:p w14:paraId="7B11077F" w14:textId="77777777" w:rsidR="00D06007" w:rsidRDefault="00D06007" w:rsidP="00D06007">
      <w:pPr>
        <w:pStyle w:val="PL"/>
      </w:pPr>
      <w:r>
        <w:t xml:space="preserve">        - ONE_OF</w:t>
      </w:r>
    </w:p>
    <w:p w14:paraId="57599ECD" w14:textId="77777777" w:rsidR="00D06007" w:rsidRDefault="00D06007" w:rsidP="00D06007">
      <w:pPr>
        <w:pStyle w:val="PL"/>
      </w:pPr>
      <w:r>
        <w:t xml:space="preserve">        - ANY_OF</w:t>
      </w:r>
    </w:p>
    <w:p w14:paraId="242E0E7E" w14:textId="77777777" w:rsidR="00D06007" w:rsidRDefault="00D06007" w:rsidP="00D06007">
      <w:pPr>
        <w:pStyle w:val="PL"/>
      </w:pPr>
      <w:r>
        <w:t xml:space="preserve">    IntentMgmtPurpose:</w:t>
      </w:r>
    </w:p>
    <w:p w14:paraId="15EEC075" w14:textId="77777777" w:rsidR="00D06007" w:rsidRDefault="00D06007" w:rsidP="00D06007">
      <w:pPr>
        <w:pStyle w:val="PL"/>
      </w:pPr>
      <w:r>
        <w:t xml:space="preserve">      description: &gt;-</w:t>
      </w:r>
    </w:p>
    <w:p w14:paraId="035A0354" w14:textId="77777777" w:rsidR="00D06007" w:rsidRDefault="00D06007" w:rsidP="00D06007">
      <w:pPr>
        <w:pStyle w:val="PL"/>
      </w:pPr>
      <w:r>
        <w:t xml:space="preserve">        It describes the MnS consumer requirements for the management purpose (required procedures)</w:t>
      </w:r>
    </w:p>
    <w:p w14:paraId="2F3E512F" w14:textId="77777777" w:rsidR="00D06007" w:rsidRDefault="00D06007" w:rsidP="00D06007">
      <w:pPr>
        <w:pStyle w:val="PL"/>
      </w:pPr>
      <w:r>
        <w:t xml:space="preserve">        of the created or modified intent instance</w:t>
      </w:r>
    </w:p>
    <w:p w14:paraId="04BD3D3D" w14:textId="77777777" w:rsidR="00D06007" w:rsidRDefault="00D06007" w:rsidP="00D06007">
      <w:pPr>
        <w:pStyle w:val="PL"/>
      </w:pPr>
      <w:r>
        <w:t xml:space="preserve">      type: string</w:t>
      </w:r>
    </w:p>
    <w:p w14:paraId="6AE2F35F" w14:textId="77777777" w:rsidR="00D06007" w:rsidRDefault="00D06007" w:rsidP="00D06007">
      <w:pPr>
        <w:pStyle w:val="PL"/>
      </w:pPr>
      <w:r>
        <w:t xml:space="preserve">      enum:</w:t>
      </w:r>
    </w:p>
    <w:p w14:paraId="1F9F75C8" w14:textId="77777777" w:rsidR="00D06007" w:rsidRDefault="00D06007" w:rsidP="00D06007">
      <w:pPr>
        <w:pStyle w:val="PL"/>
      </w:pPr>
      <w:r>
        <w:t xml:space="preserve">        - FEASIBILITYCHECK</w:t>
      </w:r>
    </w:p>
    <w:p w14:paraId="43762D48" w14:textId="77777777" w:rsidR="00D06007" w:rsidRDefault="00D06007" w:rsidP="00D06007">
      <w:pPr>
        <w:pStyle w:val="PL"/>
      </w:pPr>
      <w:r>
        <w:t xml:space="preserve">        - FULFILMENT_WITHOUT_NEGOTIATION</w:t>
      </w:r>
    </w:p>
    <w:p w14:paraId="27B402C4" w14:textId="77777777" w:rsidR="00D06007" w:rsidRDefault="00D06007" w:rsidP="00D06007">
      <w:pPr>
        <w:pStyle w:val="PL"/>
      </w:pPr>
      <w:r>
        <w:t xml:space="preserve">        - EXPLORATION</w:t>
      </w:r>
    </w:p>
    <w:p w14:paraId="3FDAEA5A" w14:textId="77777777" w:rsidR="00D06007" w:rsidRDefault="00D06007" w:rsidP="00D06007">
      <w:pPr>
        <w:pStyle w:val="PL"/>
      </w:pPr>
      <w:r>
        <w:t xml:space="preserve">        - FULFILMENT_WITH_NEGOTIATION</w:t>
      </w:r>
    </w:p>
    <w:p w14:paraId="4C5D4DAB" w14:textId="77777777" w:rsidR="00D06007" w:rsidRDefault="00D06007" w:rsidP="00D06007">
      <w:pPr>
        <w:pStyle w:val="PL"/>
      </w:pPr>
      <w:r>
        <w:t xml:space="preserve">      default: FULFILMENT_WITHOUT_NEGOTIATION</w:t>
      </w:r>
    </w:p>
    <w:p w14:paraId="32798432" w14:textId="77777777" w:rsidR="00D06007" w:rsidRDefault="00D06007" w:rsidP="00D06007">
      <w:pPr>
        <w:pStyle w:val="PL"/>
      </w:pPr>
      <w:r>
        <w:t xml:space="preserve">    FulfilmentStatus:</w:t>
      </w:r>
    </w:p>
    <w:p w14:paraId="7AD13B4A" w14:textId="77777777" w:rsidR="00D06007" w:rsidRDefault="00D06007" w:rsidP="00D06007">
      <w:pPr>
        <w:pStyle w:val="PL"/>
      </w:pPr>
      <w:r>
        <w:t xml:space="preserve">      type: string</w:t>
      </w:r>
    </w:p>
    <w:p w14:paraId="47DC90E0" w14:textId="77777777" w:rsidR="00D06007" w:rsidRDefault="00D06007" w:rsidP="00D06007">
      <w:pPr>
        <w:pStyle w:val="PL"/>
      </w:pPr>
      <w:r>
        <w:t xml:space="preserve">      readOnly: true</w:t>
      </w:r>
    </w:p>
    <w:p w14:paraId="73AEB91D" w14:textId="77777777" w:rsidR="00D06007" w:rsidRDefault="00D06007" w:rsidP="00D06007">
      <w:pPr>
        <w:pStyle w:val="PL"/>
      </w:pPr>
      <w:r>
        <w:t xml:space="preserve">      enum:</w:t>
      </w:r>
    </w:p>
    <w:p w14:paraId="11008247" w14:textId="77777777" w:rsidR="00D06007" w:rsidRDefault="00D06007" w:rsidP="00D06007">
      <w:pPr>
        <w:pStyle w:val="PL"/>
      </w:pPr>
      <w:r>
        <w:t xml:space="preserve">          - FULFILLED</w:t>
      </w:r>
    </w:p>
    <w:p w14:paraId="5B929144" w14:textId="77777777" w:rsidR="00D06007" w:rsidRDefault="00D06007" w:rsidP="00D06007">
      <w:pPr>
        <w:pStyle w:val="PL"/>
      </w:pPr>
      <w:r>
        <w:t xml:space="preserve">          - NOT_FULFILLED</w:t>
      </w:r>
    </w:p>
    <w:p w14:paraId="20DBD5BE" w14:textId="77777777" w:rsidR="00D06007" w:rsidRDefault="00D06007" w:rsidP="00D06007">
      <w:pPr>
        <w:pStyle w:val="PL"/>
      </w:pPr>
      <w:r>
        <w:t xml:space="preserve">      default: NOT_FULFILLED</w:t>
      </w:r>
    </w:p>
    <w:p w14:paraId="2CA38D0D" w14:textId="77777777" w:rsidR="00D06007" w:rsidRDefault="00D06007" w:rsidP="00D06007">
      <w:pPr>
        <w:pStyle w:val="PL"/>
      </w:pPr>
      <w:r>
        <w:t xml:space="preserve">      description: It describes the current status of the intent fulfilment result.</w:t>
      </w:r>
    </w:p>
    <w:p w14:paraId="1966F9F3" w14:textId="77777777" w:rsidR="00D06007" w:rsidRDefault="00D06007" w:rsidP="00D06007">
      <w:pPr>
        <w:pStyle w:val="PL"/>
      </w:pPr>
      <w:r>
        <w:t xml:space="preserve">    NotFulfilledState:</w:t>
      </w:r>
    </w:p>
    <w:p w14:paraId="1E8FAB08" w14:textId="77777777" w:rsidR="00D06007" w:rsidRDefault="00D06007" w:rsidP="00D06007">
      <w:pPr>
        <w:pStyle w:val="PL"/>
      </w:pPr>
      <w:r>
        <w:t xml:space="preserve">      type: string</w:t>
      </w:r>
    </w:p>
    <w:p w14:paraId="08A11DE3" w14:textId="77777777" w:rsidR="00D06007" w:rsidRDefault="00D06007" w:rsidP="00D06007">
      <w:pPr>
        <w:pStyle w:val="PL"/>
      </w:pPr>
      <w:r>
        <w:t xml:space="preserve">      readOnly: true</w:t>
      </w:r>
    </w:p>
    <w:p w14:paraId="280447FC" w14:textId="77777777" w:rsidR="00D06007" w:rsidRDefault="00D06007" w:rsidP="00D06007">
      <w:pPr>
        <w:pStyle w:val="PL"/>
      </w:pPr>
      <w:r>
        <w:t xml:space="preserve">      enum:</w:t>
      </w:r>
    </w:p>
    <w:p w14:paraId="474A6311" w14:textId="77777777" w:rsidR="00D06007" w:rsidRDefault="00D06007" w:rsidP="00D06007">
      <w:pPr>
        <w:pStyle w:val="PL"/>
      </w:pPr>
      <w:r>
        <w:t xml:space="preserve">          - ACKNOWLEDGED</w:t>
      </w:r>
    </w:p>
    <w:p w14:paraId="0BC758D3" w14:textId="77777777" w:rsidR="00D06007" w:rsidRDefault="00D06007" w:rsidP="00D06007">
      <w:pPr>
        <w:pStyle w:val="PL"/>
      </w:pPr>
      <w:r>
        <w:t xml:space="preserve">          - COMPLIANT</w:t>
      </w:r>
    </w:p>
    <w:p w14:paraId="79A73B5D" w14:textId="77777777" w:rsidR="00D06007" w:rsidRDefault="00D06007" w:rsidP="00D06007">
      <w:pPr>
        <w:pStyle w:val="PL"/>
      </w:pPr>
      <w:r>
        <w:t xml:space="preserve">          - DEGRADED</w:t>
      </w:r>
    </w:p>
    <w:p w14:paraId="1F9D5F24" w14:textId="77777777" w:rsidR="00D06007" w:rsidRDefault="00D06007" w:rsidP="00D06007">
      <w:pPr>
        <w:pStyle w:val="PL"/>
      </w:pPr>
      <w:r>
        <w:t xml:space="preserve">          - SUSPENDED</w:t>
      </w:r>
    </w:p>
    <w:p w14:paraId="7357A165" w14:textId="77777777" w:rsidR="00D06007" w:rsidRDefault="00D06007" w:rsidP="00D06007">
      <w:pPr>
        <w:pStyle w:val="PL"/>
      </w:pPr>
      <w:r>
        <w:t xml:space="preserve">          - TERMINATED</w:t>
      </w:r>
    </w:p>
    <w:p w14:paraId="03D79E2D" w14:textId="77777777" w:rsidR="00D06007" w:rsidRDefault="00D06007" w:rsidP="00D06007">
      <w:pPr>
        <w:pStyle w:val="PL"/>
      </w:pPr>
      <w:r>
        <w:t xml:space="preserve">          - FULFILMENTFAILED</w:t>
      </w:r>
    </w:p>
    <w:p w14:paraId="01DBC8D8" w14:textId="77777777" w:rsidR="00D06007" w:rsidRDefault="00D06007" w:rsidP="00D06007">
      <w:pPr>
        <w:pStyle w:val="PL"/>
      </w:pPr>
      <w:r>
        <w:t xml:space="preserve">      default: ACKNOWLEDGED</w:t>
      </w:r>
    </w:p>
    <w:p w14:paraId="67B4A530" w14:textId="77777777" w:rsidR="00D06007" w:rsidRDefault="00D06007" w:rsidP="00D06007">
      <w:pPr>
        <w:pStyle w:val="PL"/>
      </w:pPr>
      <w:r>
        <w:t xml:space="preserve">      description: It describes the current progress of or the reason for not achieving fulfilment</w:t>
      </w:r>
    </w:p>
    <w:p w14:paraId="18320E6A" w14:textId="77777777" w:rsidR="00D06007" w:rsidRDefault="00D06007" w:rsidP="00D06007">
      <w:pPr>
        <w:pStyle w:val="PL"/>
      </w:pPr>
      <w:r>
        <w:t xml:space="preserve">                   for the intent, intentExpectation or expectationTarget.</w:t>
      </w:r>
    </w:p>
    <w:p w14:paraId="535FB92C" w14:textId="77777777" w:rsidR="00D06007" w:rsidRDefault="00D06007" w:rsidP="00D06007">
      <w:pPr>
        <w:pStyle w:val="PL"/>
      </w:pPr>
      <w:r>
        <w:t xml:space="preserve">                   An attribute which is used when FulfilmentInfo is implemented for IntentFulfilmentInfo</w:t>
      </w:r>
    </w:p>
    <w:p w14:paraId="1A4F9D76" w14:textId="77777777" w:rsidR="00D06007" w:rsidRDefault="00D06007" w:rsidP="00D06007">
      <w:pPr>
        <w:pStyle w:val="PL"/>
      </w:pPr>
      <w:r>
        <w:t xml:space="preserve">    FulfilmentInfo:</w:t>
      </w:r>
    </w:p>
    <w:p w14:paraId="7B586E7D" w14:textId="77777777" w:rsidR="00D06007" w:rsidRDefault="00D06007" w:rsidP="00D06007">
      <w:pPr>
        <w:pStyle w:val="PL"/>
      </w:pPr>
      <w:r>
        <w:t xml:space="preserve">      description: &gt;-</w:t>
      </w:r>
    </w:p>
    <w:p w14:paraId="0A939B36" w14:textId="77777777" w:rsidR="00D06007" w:rsidRDefault="00D06007" w:rsidP="00D06007">
      <w:pPr>
        <w:pStyle w:val="PL"/>
      </w:pPr>
      <w:r>
        <w:t xml:space="preserve">        This dataType represents the properties of a specific fulfilment information for an aspect of </w:t>
      </w:r>
    </w:p>
    <w:p w14:paraId="5BB62C60" w14:textId="77777777" w:rsidR="00D06007" w:rsidRDefault="00D06007" w:rsidP="00D06007">
      <w:pPr>
        <w:pStyle w:val="PL"/>
      </w:pPr>
      <w:r>
        <w:t xml:space="preserve">        the intent (i.e. either an expectation, a target or the whole intent).</w:t>
      </w:r>
    </w:p>
    <w:p w14:paraId="76D13CD5" w14:textId="77777777" w:rsidR="00D06007" w:rsidRDefault="00D06007" w:rsidP="00D06007">
      <w:pPr>
        <w:pStyle w:val="PL"/>
      </w:pPr>
      <w:r>
        <w:t xml:space="preserve">      type: object</w:t>
      </w:r>
    </w:p>
    <w:p w14:paraId="5417AF0A" w14:textId="77777777" w:rsidR="00D06007" w:rsidRDefault="00D06007" w:rsidP="00D06007">
      <w:pPr>
        <w:pStyle w:val="PL"/>
      </w:pPr>
      <w:r>
        <w:t xml:space="preserve">      properties:</w:t>
      </w:r>
    </w:p>
    <w:p w14:paraId="2BA2EF9F" w14:textId="77777777" w:rsidR="00D06007" w:rsidRDefault="00D06007" w:rsidP="00D06007">
      <w:pPr>
        <w:pStyle w:val="PL"/>
      </w:pPr>
      <w:r>
        <w:t xml:space="preserve">        fulfilmentStatus:</w:t>
      </w:r>
    </w:p>
    <w:p w14:paraId="24CF6A33" w14:textId="77777777" w:rsidR="00D06007" w:rsidRDefault="00D06007" w:rsidP="00D06007">
      <w:pPr>
        <w:pStyle w:val="PL"/>
      </w:pPr>
      <w:r>
        <w:t xml:space="preserve">          $ref: '#/components/schemas/FulfilmentStatus'</w:t>
      </w:r>
    </w:p>
    <w:p w14:paraId="4429EC49" w14:textId="77777777" w:rsidR="00D06007" w:rsidRDefault="00D06007" w:rsidP="00D06007">
      <w:pPr>
        <w:pStyle w:val="PL"/>
      </w:pPr>
      <w:r>
        <w:t xml:space="preserve">        notFullfilledState:</w:t>
      </w:r>
    </w:p>
    <w:p w14:paraId="175A8A7B" w14:textId="77777777" w:rsidR="00D06007" w:rsidRDefault="00D06007" w:rsidP="00D06007">
      <w:pPr>
        <w:pStyle w:val="PL"/>
      </w:pPr>
      <w:r>
        <w:t xml:space="preserve">          $ref: "#/components/schemas/NotFulfilledState"</w:t>
      </w:r>
    </w:p>
    <w:p w14:paraId="077F61FC" w14:textId="77777777" w:rsidR="00D06007" w:rsidRDefault="00D06007" w:rsidP="00D06007">
      <w:pPr>
        <w:pStyle w:val="PL"/>
      </w:pPr>
      <w:r>
        <w:t xml:space="preserve">        notFulfilledReasons:</w:t>
      </w:r>
    </w:p>
    <w:p w14:paraId="3CDEB718" w14:textId="77777777" w:rsidR="00D06007" w:rsidRDefault="00D06007" w:rsidP="00D06007">
      <w:pPr>
        <w:pStyle w:val="PL"/>
      </w:pPr>
      <w:r>
        <w:t xml:space="preserve">          type: array</w:t>
      </w:r>
    </w:p>
    <w:p w14:paraId="4722F68D" w14:textId="77777777" w:rsidR="00D06007" w:rsidRDefault="00D06007" w:rsidP="00D06007">
      <w:pPr>
        <w:pStyle w:val="PL"/>
      </w:pPr>
      <w:r>
        <w:t xml:space="preserve">          uniqueItems: true</w:t>
      </w:r>
    </w:p>
    <w:p w14:paraId="2359491B" w14:textId="77777777" w:rsidR="00D06007" w:rsidRDefault="00D06007" w:rsidP="00D06007">
      <w:pPr>
        <w:pStyle w:val="PL"/>
      </w:pPr>
      <w:r>
        <w:t xml:space="preserve">          items: </w:t>
      </w:r>
    </w:p>
    <w:p w14:paraId="33564808" w14:textId="77777777" w:rsidR="00D06007" w:rsidRDefault="00D06007" w:rsidP="00D06007">
      <w:pPr>
        <w:pStyle w:val="PL"/>
      </w:pPr>
      <w:r>
        <w:t xml:space="preserve">            type: string</w:t>
      </w:r>
    </w:p>
    <w:p w14:paraId="10162FBA" w14:textId="77777777" w:rsidR="00D06007" w:rsidRDefault="00D06007" w:rsidP="00D06007">
      <w:pPr>
        <w:pStyle w:val="PL"/>
      </w:pPr>
      <w:r>
        <w:t xml:space="preserve">          readOnly: true</w:t>
      </w:r>
    </w:p>
    <w:p w14:paraId="3E31BDB9" w14:textId="77777777" w:rsidR="00D06007" w:rsidRDefault="00D06007" w:rsidP="00D06007">
      <w:pPr>
        <w:pStyle w:val="PL"/>
      </w:pPr>
      <w:r>
        <w:t xml:space="preserve">          description: An attribute which is used when FulfilmentInfo is implemented for IntentFulfilmentInfo</w:t>
      </w:r>
    </w:p>
    <w:p w14:paraId="1548432B" w14:textId="77777777" w:rsidR="00D06007" w:rsidRDefault="00D06007" w:rsidP="00D06007">
      <w:pPr>
        <w:pStyle w:val="PL"/>
      </w:pPr>
      <w:r>
        <w:t xml:space="preserve">    ExpectationVerb:</w:t>
      </w:r>
    </w:p>
    <w:p w14:paraId="10457DC0" w14:textId="77777777" w:rsidR="00D06007" w:rsidRDefault="00D06007" w:rsidP="00D06007">
      <w:pPr>
        <w:pStyle w:val="PL"/>
      </w:pPr>
      <w:r>
        <w:t xml:space="preserve">      type: string</w:t>
      </w:r>
    </w:p>
    <w:p w14:paraId="54F5D9E8" w14:textId="77777777" w:rsidR="00D06007" w:rsidRDefault="00D06007" w:rsidP="00D06007">
      <w:pPr>
        <w:pStyle w:val="PL"/>
      </w:pPr>
      <w:r>
        <w:t xml:space="preserve">      enum:</w:t>
      </w:r>
    </w:p>
    <w:p w14:paraId="76B58B18" w14:textId="77777777" w:rsidR="00D06007" w:rsidRDefault="00D06007" w:rsidP="00D06007">
      <w:pPr>
        <w:pStyle w:val="PL"/>
      </w:pPr>
      <w:r>
        <w:t xml:space="preserve">          - DELIVER</w:t>
      </w:r>
    </w:p>
    <w:p w14:paraId="2DA6148D" w14:textId="77777777" w:rsidR="00D06007" w:rsidRDefault="00D06007" w:rsidP="00D06007">
      <w:pPr>
        <w:pStyle w:val="PL"/>
      </w:pPr>
      <w:r>
        <w:t xml:space="preserve">          - ENSURE</w:t>
      </w:r>
    </w:p>
    <w:p w14:paraId="576F3060" w14:textId="77777777" w:rsidR="00D06007" w:rsidRDefault="00D06007" w:rsidP="00D06007">
      <w:pPr>
        <w:pStyle w:val="PL"/>
      </w:pPr>
      <w:r>
        <w:t xml:space="preserve">          - MAINTAIN</w:t>
      </w:r>
    </w:p>
    <w:p w14:paraId="5F9FB3D5" w14:textId="77777777" w:rsidR="00D06007" w:rsidRDefault="00D06007" w:rsidP="00D06007">
      <w:pPr>
        <w:pStyle w:val="PL"/>
      </w:pPr>
      <w:r>
        <w:t xml:space="preserve">      description: It describes the characteristic of the intentExpectation and is the property that describes the types of intentExpectations. Vendor extensions are allowed    </w:t>
      </w:r>
    </w:p>
    <w:p w14:paraId="0CC2CDDF" w14:textId="77777777" w:rsidR="00D06007" w:rsidRDefault="00D06007" w:rsidP="00D06007">
      <w:pPr>
        <w:pStyle w:val="PL"/>
      </w:pPr>
      <w:r>
        <w:t xml:space="preserve">    Frequency:</w:t>
      </w:r>
    </w:p>
    <w:p w14:paraId="28608F2C" w14:textId="77777777" w:rsidR="00D06007" w:rsidRDefault="00D06007" w:rsidP="00D06007">
      <w:pPr>
        <w:pStyle w:val="PL"/>
      </w:pPr>
      <w:r>
        <w:t xml:space="preserve">      description: &gt;-</w:t>
      </w:r>
    </w:p>
    <w:p w14:paraId="1B615671" w14:textId="77777777" w:rsidR="00D06007" w:rsidRDefault="00D06007" w:rsidP="00D06007">
      <w:pPr>
        <w:pStyle w:val="PL"/>
      </w:pPr>
      <w:r>
        <w:t xml:space="preserve">        It desribes the RF reference frequency (i.e. Absolute Radio Frequency Channel Number) </w:t>
      </w:r>
    </w:p>
    <w:p w14:paraId="003DDD29" w14:textId="77777777" w:rsidR="00D06007" w:rsidRDefault="00D06007" w:rsidP="00D06007">
      <w:pPr>
        <w:pStyle w:val="PL"/>
      </w:pPr>
      <w:r>
        <w:t xml:space="preserve">        and/or the frequency operating band used for a given direction (UL or DL) in FDD or </w:t>
      </w:r>
    </w:p>
    <w:p w14:paraId="605A1288" w14:textId="77777777" w:rsidR="00D06007" w:rsidRDefault="00D06007" w:rsidP="00D06007">
      <w:pPr>
        <w:pStyle w:val="PL"/>
      </w:pPr>
      <w:r>
        <w:t xml:space="preserve">        for both UL and DL directions in TDD.</w:t>
      </w:r>
    </w:p>
    <w:p w14:paraId="7A85E4CA" w14:textId="77777777" w:rsidR="00D06007" w:rsidRDefault="00D06007" w:rsidP="00D06007">
      <w:pPr>
        <w:pStyle w:val="PL"/>
      </w:pPr>
      <w:r>
        <w:lastRenderedPageBreak/>
        <w:t xml:space="preserve">      type: object</w:t>
      </w:r>
    </w:p>
    <w:p w14:paraId="7DA70B7F" w14:textId="77777777" w:rsidR="00D06007" w:rsidRDefault="00D06007" w:rsidP="00D06007">
      <w:pPr>
        <w:pStyle w:val="PL"/>
      </w:pPr>
      <w:r>
        <w:t xml:space="preserve">      properties:</w:t>
      </w:r>
    </w:p>
    <w:p w14:paraId="0C70F98E" w14:textId="77777777" w:rsidR="00D06007" w:rsidRDefault="00D06007" w:rsidP="00D06007">
      <w:pPr>
        <w:pStyle w:val="PL"/>
      </w:pPr>
      <w:r>
        <w:t xml:space="preserve">        arfcn:</w:t>
      </w:r>
    </w:p>
    <w:p w14:paraId="65227E25" w14:textId="77777777" w:rsidR="00D06007" w:rsidRDefault="00D06007" w:rsidP="00D06007">
      <w:pPr>
        <w:pStyle w:val="PL"/>
      </w:pPr>
      <w:r>
        <w:t xml:space="preserve">          type: integer</w:t>
      </w:r>
    </w:p>
    <w:p w14:paraId="774E4F2B" w14:textId="77777777" w:rsidR="00D06007" w:rsidRDefault="00D06007" w:rsidP="00D06007">
      <w:pPr>
        <w:pStyle w:val="PL"/>
      </w:pPr>
      <w:r>
        <w:t xml:space="preserve">          description: &gt;- </w:t>
      </w:r>
    </w:p>
    <w:p w14:paraId="12401CE2" w14:textId="77777777" w:rsidR="00D06007" w:rsidRDefault="00D06007" w:rsidP="00D06007">
      <w:pPr>
        <w:pStyle w:val="PL"/>
      </w:pPr>
      <w:r>
        <w:t xml:space="preserve">            This attribute shall be supported, when the frequency information represent RF reference frequency.</w:t>
      </w:r>
    </w:p>
    <w:p w14:paraId="40A0D21C" w14:textId="77777777" w:rsidR="00D06007" w:rsidRDefault="00D06007" w:rsidP="00D06007">
      <w:pPr>
        <w:pStyle w:val="PL"/>
      </w:pPr>
      <w:r>
        <w:t xml:space="preserve">            The allowed values for NR see TS 38.104 subclause 5.4.2.1; The allowed values for EUTRAN see TS 36.104 [X] subclause 5.7.3; </w:t>
      </w:r>
    </w:p>
    <w:p w14:paraId="74A94500" w14:textId="77777777" w:rsidR="00D06007" w:rsidRDefault="00D06007" w:rsidP="00D06007">
      <w:pPr>
        <w:pStyle w:val="PL"/>
      </w:pPr>
      <w:r>
        <w:t xml:space="preserve">        freqband:</w:t>
      </w:r>
    </w:p>
    <w:p w14:paraId="1CC9001F" w14:textId="77777777" w:rsidR="00D06007" w:rsidRDefault="00D06007" w:rsidP="00D06007">
      <w:pPr>
        <w:pStyle w:val="PL"/>
      </w:pPr>
      <w:r>
        <w:t xml:space="preserve">          type: string</w:t>
      </w:r>
    </w:p>
    <w:p w14:paraId="6616671F" w14:textId="77777777" w:rsidR="00D06007" w:rsidRDefault="00D06007" w:rsidP="00D06007">
      <w:pPr>
        <w:pStyle w:val="PL"/>
      </w:pPr>
      <w:r>
        <w:t xml:space="preserve">          description: &gt;-</w:t>
      </w:r>
    </w:p>
    <w:p w14:paraId="047F0381" w14:textId="77777777" w:rsidR="00D06007" w:rsidRDefault="00D06007" w:rsidP="00D06007">
      <w:pPr>
        <w:pStyle w:val="PL"/>
      </w:pPr>
      <w:r>
        <w:t xml:space="preserve">            This attribute shall be supported, when the frequency information represent frequency operating band. </w:t>
      </w:r>
    </w:p>
    <w:p w14:paraId="17B62D47" w14:textId="77777777" w:rsidR="00D06007" w:rsidRDefault="00D06007" w:rsidP="00D06007">
      <w:pPr>
        <w:pStyle w:val="PL"/>
      </w:pPr>
      <w:r>
        <w:t xml:space="preserve">            The allowed values for NR see TS 38.104 subclause 5.4.2.3; The allowed value for EUTRAN see TS 36.104 subclause 5.7.3       </w:t>
      </w:r>
    </w:p>
    <w:p w14:paraId="42F3C639" w14:textId="77777777" w:rsidR="00D06007" w:rsidRDefault="00D06007" w:rsidP="00D06007">
      <w:pPr>
        <w:pStyle w:val="PL"/>
      </w:pPr>
      <w:r>
        <w:t xml:space="preserve">    ValueRangeType: </w:t>
      </w:r>
    </w:p>
    <w:p w14:paraId="1D0852D9" w14:textId="77777777" w:rsidR="00D06007" w:rsidRDefault="00D06007" w:rsidP="00D06007">
      <w:pPr>
        <w:pStyle w:val="PL"/>
      </w:pPr>
      <w:r>
        <w:t xml:space="preserve">      oneOf:</w:t>
      </w:r>
    </w:p>
    <w:p w14:paraId="635F1603" w14:textId="77777777" w:rsidR="00D06007" w:rsidRDefault="00D06007" w:rsidP="00D06007">
      <w:pPr>
        <w:pStyle w:val="PL"/>
      </w:pPr>
      <w:r>
        <w:t xml:space="preserve">        - type: number</w:t>
      </w:r>
    </w:p>
    <w:p w14:paraId="51DC605C" w14:textId="77777777" w:rsidR="00D06007" w:rsidRDefault="00D06007" w:rsidP="00D06007">
      <w:pPr>
        <w:pStyle w:val="PL"/>
      </w:pPr>
      <w:r>
        <w:t xml:space="preserve">        - type: string</w:t>
      </w:r>
    </w:p>
    <w:p w14:paraId="0E697926" w14:textId="77777777" w:rsidR="00D06007" w:rsidRDefault="00D06007" w:rsidP="00D06007">
      <w:pPr>
        <w:pStyle w:val="PL"/>
      </w:pPr>
      <w:r>
        <w:t xml:space="preserve">        - type: boolean</w:t>
      </w:r>
    </w:p>
    <w:p w14:paraId="7F596478" w14:textId="77777777" w:rsidR="00D06007" w:rsidRDefault="00D06007" w:rsidP="00D06007">
      <w:pPr>
        <w:pStyle w:val="PL"/>
      </w:pPr>
      <w:r>
        <w:t xml:space="preserve">        - type: integer</w:t>
      </w:r>
    </w:p>
    <w:p w14:paraId="23703C3E" w14:textId="77777777" w:rsidR="00D06007" w:rsidRDefault="00D06007" w:rsidP="00D06007">
      <w:pPr>
        <w:pStyle w:val="PL"/>
      </w:pPr>
      <w:r>
        <w:t xml:space="preserve">        - $ref: 'TS28623_ComDefs.yaml#/components/schemas/TimeWindow'</w:t>
      </w:r>
    </w:p>
    <w:p w14:paraId="23C3D8B0" w14:textId="77777777" w:rsidR="00D06007" w:rsidRDefault="00D06007" w:rsidP="00D06007">
      <w:pPr>
        <w:pStyle w:val="PL"/>
      </w:pPr>
      <w:r>
        <w:t xml:space="preserve">        - $ref: 'TS28623_ComDefs.yaml#/components/schemas/DateTime'</w:t>
      </w:r>
    </w:p>
    <w:p w14:paraId="2B5C9A53" w14:textId="77777777" w:rsidR="00D06007" w:rsidRDefault="00D06007" w:rsidP="00D06007">
      <w:pPr>
        <w:pStyle w:val="PL"/>
      </w:pPr>
      <w:r>
        <w:t xml:space="preserve">        - $ref: 'TS28623_ComDefs.yaml#/components/schemas/GeoArea'</w:t>
      </w:r>
    </w:p>
    <w:p w14:paraId="1A993972" w14:textId="77777777" w:rsidR="00D06007" w:rsidRDefault="00D06007" w:rsidP="00D06007">
      <w:pPr>
        <w:pStyle w:val="PL"/>
      </w:pPr>
      <w:r>
        <w:t xml:space="preserve">        - $ref: 'TS28623_ComDefs.yaml#/components/schemas/PlmnId'</w:t>
      </w:r>
    </w:p>
    <w:p w14:paraId="033D9559" w14:textId="77777777" w:rsidR="00D06007" w:rsidRDefault="00D06007" w:rsidP="00D06007">
      <w:pPr>
        <w:pStyle w:val="PL"/>
      </w:pPr>
      <w:r>
        <w:t xml:space="preserve">        - $ref: 'TS28623_ComDefs.yaml#/components/schemas/GeoCoordinate'</w:t>
      </w:r>
    </w:p>
    <w:p w14:paraId="6C971D05" w14:textId="77777777" w:rsidR="00D06007" w:rsidRDefault="00D06007" w:rsidP="00D06007">
      <w:pPr>
        <w:pStyle w:val="PL"/>
      </w:pPr>
      <w:r>
        <w:t xml:space="preserve">        - $ref: '#/components/schemas/UEGroup'</w:t>
      </w:r>
    </w:p>
    <w:p w14:paraId="7C4130AA" w14:textId="77777777" w:rsidR="00D06007" w:rsidRDefault="00D06007" w:rsidP="00D06007">
      <w:pPr>
        <w:pStyle w:val="PL"/>
      </w:pPr>
      <w:r>
        <w:t xml:space="preserve">        - $ref: '#/components/schemas/Frequency'</w:t>
      </w:r>
    </w:p>
    <w:p w14:paraId="6BF4F798" w14:textId="77777777" w:rsidR="00D06007" w:rsidRDefault="00D06007" w:rsidP="00D06007">
      <w:pPr>
        <w:pStyle w:val="PL"/>
      </w:pPr>
      <w:r>
        <w:t xml:space="preserve">        - $ref: 'TS28623_GenericNrm.yaml#/components/schemas/SchedulingTime'</w:t>
      </w:r>
    </w:p>
    <w:p w14:paraId="2FCB7C94" w14:textId="77777777" w:rsidR="00D06007" w:rsidRDefault="00D06007" w:rsidP="00D06007">
      <w:pPr>
        <w:pStyle w:val="PL"/>
      </w:pPr>
      <w:r>
        <w:t xml:space="preserve">    UEGroup:</w:t>
      </w:r>
    </w:p>
    <w:p w14:paraId="2C770512" w14:textId="77777777" w:rsidR="00D06007" w:rsidRDefault="00D06007" w:rsidP="00D06007">
      <w:pPr>
        <w:pStyle w:val="PL"/>
      </w:pPr>
      <w:r>
        <w:t xml:space="preserve">      description: &gt;-</w:t>
      </w:r>
    </w:p>
    <w:p w14:paraId="6D0A4C11" w14:textId="77777777" w:rsidR="00D06007" w:rsidRDefault="00D06007" w:rsidP="00D06007">
      <w:pPr>
        <w:pStyle w:val="PL"/>
      </w:pPr>
      <w:r>
        <w:t xml:space="preserve">        It describes the UE Group, </w:t>
      </w:r>
    </w:p>
    <w:p w14:paraId="3F1521C9" w14:textId="77777777" w:rsidR="00D06007" w:rsidRDefault="00D06007" w:rsidP="00D06007">
      <w:pPr>
        <w:pStyle w:val="PL"/>
      </w:pPr>
      <w:r>
        <w:t xml:space="preserve">        which is represented by specific 5QI, specific S-NSSAI, specific PLMNId or </w:t>
      </w:r>
    </w:p>
    <w:p w14:paraId="28BDEE5E" w14:textId="77777777" w:rsidR="00D06007" w:rsidRDefault="00D06007" w:rsidP="00D06007">
      <w:pPr>
        <w:pStyle w:val="PL"/>
      </w:pPr>
      <w:r>
        <w:t xml:space="preserve">        a specific combination of S-NSSAI, 5QI and PLMNId.</w:t>
      </w:r>
    </w:p>
    <w:p w14:paraId="196E5787" w14:textId="77777777" w:rsidR="00D06007" w:rsidRDefault="00D06007" w:rsidP="00D06007">
      <w:pPr>
        <w:pStyle w:val="PL"/>
      </w:pPr>
      <w:r>
        <w:t xml:space="preserve">      type: object</w:t>
      </w:r>
    </w:p>
    <w:p w14:paraId="3920A58B" w14:textId="77777777" w:rsidR="00D06007" w:rsidRDefault="00D06007" w:rsidP="00D06007">
      <w:pPr>
        <w:pStyle w:val="PL"/>
      </w:pPr>
      <w:r>
        <w:t xml:space="preserve">      properties:</w:t>
      </w:r>
    </w:p>
    <w:p w14:paraId="347B949F" w14:textId="77777777" w:rsidR="00D06007" w:rsidRDefault="00D06007" w:rsidP="00D06007">
      <w:pPr>
        <w:pStyle w:val="PL"/>
      </w:pPr>
      <w:r>
        <w:t xml:space="preserve">        pLMNId:</w:t>
      </w:r>
    </w:p>
    <w:p w14:paraId="04016A69" w14:textId="77777777" w:rsidR="00D06007" w:rsidRDefault="00D06007" w:rsidP="00D06007">
      <w:pPr>
        <w:pStyle w:val="PL"/>
      </w:pPr>
      <w:r>
        <w:t xml:space="preserve">          $ref: 'TS28623_ComDefs.yaml#/components/schemas/PlmnId'</w:t>
      </w:r>
    </w:p>
    <w:p w14:paraId="455BFF08" w14:textId="77777777" w:rsidR="00D06007" w:rsidRDefault="00D06007" w:rsidP="00D06007">
      <w:pPr>
        <w:pStyle w:val="PL"/>
      </w:pPr>
      <w:r>
        <w:t xml:space="preserve">        fiveQI:</w:t>
      </w:r>
    </w:p>
    <w:p w14:paraId="7553BB48" w14:textId="77777777" w:rsidR="00D06007" w:rsidRDefault="00D06007" w:rsidP="00D06007">
      <w:pPr>
        <w:pStyle w:val="PL"/>
      </w:pPr>
      <w:r>
        <w:t xml:space="preserve">          type: integer</w:t>
      </w:r>
    </w:p>
    <w:p w14:paraId="2844B025" w14:textId="77777777" w:rsidR="00D06007" w:rsidRDefault="00D06007" w:rsidP="00D06007">
      <w:pPr>
        <w:pStyle w:val="PL"/>
      </w:pPr>
      <w:r>
        <w:t xml:space="preserve">          minimum: 0</w:t>
      </w:r>
    </w:p>
    <w:p w14:paraId="6E264000" w14:textId="77777777" w:rsidR="00D06007" w:rsidRDefault="00D06007" w:rsidP="00D06007">
      <w:pPr>
        <w:pStyle w:val="PL"/>
      </w:pPr>
      <w:r>
        <w:t xml:space="preserve">          maximum: 255</w:t>
      </w:r>
    </w:p>
    <w:p w14:paraId="4C72218E" w14:textId="77777777" w:rsidR="00D06007" w:rsidRDefault="00D06007" w:rsidP="00D06007">
      <w:pPr>
        <w:pStyle w:val="PL"/>
      </w:pPr>
      <w:r>
        <w:t xml:space="preserve">        sNssai: </w:t>
      </w:r>
    </w:p>
    <w:p w14:paraId="517E319B" w14:textId="77777777" w:rsidR="00D06007" w:rsidRDefault="00D06007" w:rsidP="00D06007">
      <w:pPr>
        <w:pStyle w:val="PL"/>
      </w:pPr>
      <w:r>
        <w:t xml:space="preserve">          $ref: 'TS28541_NrNrm.yaml#/components/schemas/Snssai'</w:t>
      </w:r>
    </w:p>
    <w:p w14:paraId="7141EC29" w14:textId="77777777" w:rsidR="00D06007" w:rsidRDefault="00D06007" w:rsidP="00D06007">
      <w:pPr>
        <w:pStyle w:val="PL"/>
      </w:pPr>
      <w:r>
        <w:t xml:space="preserve">   #-------Definition of the generic dataType --------------#</w:t>
      </w:r>
    </w:p>
    <w:p w14:paraId="090DCD78" w14:textId="77777777" w:rsidR="00D06007" w:rsidRDefault="00D06007" w:rsidP="00D06007">
      <w:pPr>
        <w:pStyle w:val="PL"/>
      </w:pPr>
      <w:r>
        <w:t xml:space="preserve">   </w:t>
      </w:r>
    </w:p>
    <w:p w14:paraId="71902FB6" w14:textId="77777777" w:rsidR="00D06007" w:rsidRDefault="00D06007" w:rsidP="00D06007">
      <w:pPr>
        <w:pStyle w:val="PL"/>
      </w:pPr>
      <w:r>
        <w:t xml:space="preserve">   #-------Definition of the generic ExpectationTarget dataType----------#</w:t>
      </w:r>
    </w:p>
    <w:p w14:paraId="43833F05" w14:textId="77777777" w:rsidR="00D06007" w:rsidRDefault="00D06007" w:rsidP="00D06007">
      <w:pPr>
        <w:pStyle w:val="PL"/>
      </w:pPr>
      <w:r>
        <w:t xml:space="preserve">    ExpectationTarget:</w:t>
      </w:r>
    </w:p>
    <w:p w14:paraId="1D157DDB" w14:textId="77777777" w:rsidR="00D06007" w:rsidRDefault="00D06007" w:rsidP="00D06007">
      <w:pPr>
        <w:pStyle w:val="PL"/>
      </w:pPr>
      <w:r>
        <w:t xml:space="preserve">      description: &gt;-</w:t>
      </w:r>
    </w:p>
    <w:p w14:paraId="5C8A08A2" w14:textId="77777777" w:rsidR="00D06007" w:rsidRDefault="00D06007" w:rsidP="00D06007">
      <w:pPr>
        <w:pStyle w:val="PL"/>
      </w:pPr>
      <w:r>
        <w:t xml:space="preserve">        This data type represents the target of the IntentExpectation that are required to be achieved.</w:t>
      </w:r>
    </w:p>
    <w:p w14:paraId="367A1308" w14:textId="77777777" w:rsidR="00D06007" w:rsidRDefault="00D06007" w:rsidP="00D06007">
      <w:pPr>
        <w:pStyle w:val="PL"/>
      </w:pPr>
      <w:r>
        <w:t xml:space="preserve">        This data type is the "ExpectationTarget" data type without specialisations</w:t>
      </w:r>
    </w:p>
    <w:p w14:paraId="0438EE21" w14:textId="77777777" w:rsidR="00D06007" w:rsidRDefault="00D06007" w:rsidP="00D06007">
      <w:pPr>
        <w:pStyle w:val="PL"/>
      </w:pPr>
      <w:r>
        <w:t xml:space="preserve">      type: object</w:t>
      </w:r>
    </w:p>
    <w:p w14:paraId="171421C3" w14:textId="77777777" w:rsidR="00D06007" w:rsidRDefault="00D06007" w:rsidP="00D06007">
      <w:pPr>
        <w:pStyle w:val="PL"/>
      </w:pPr>
      <w:r>
        <w:t xml:space="preserve">      properties:</w:t>
      </w:r>
    </w:p>
    <w:p w14:paraId="7A5FEB09" w14:textId="77777777" w:rsidR="00D06007" w:rsidRDefault="00D06007" w:rsidP="00D06007">
      <w:pPr>
        <w:pStyle w:val="PL"/>
      </w:pPr>
      <w:r>
        <w:t xml:space="preserve">        targetName:</w:t>
      </w:r>
    </w:p>
    <w:p w14:paraId="4CC8B71F" w14:textId="77777777" w:rsidR="00D06007" w:rsidRDefault="00D06007" w:rsidP="00D06007">
      <w:pPr>
        <w:pStyle w:val="PL"/>
      </w:pPr>
      <w:r>
        <w:t xml:space="preserve">          type: string</w:t>
      </w:r>
    </w:p>
    <w:p w14:paraId="4B260E08" w14:textId="77777777" w:rsidR="00D06007" w:rsidRDefault="00D06007" w:rsidP="00D06007">
      <w:pPr>
        <w:pStyle w:val="PL"/>
      </w:pPr>
      <w:r>
        <w:t xml:space="preserve">        targetCondition:</w:t>
      </w:r>
    </w:p>
    <w:p w14:paraId="0DF526B8" w14:textId="77777777" w:rsidR="00D06007" w:rsidRDefault="00D06007" w:rsidP="00D06007">
      <w:pPr>
        <w:pStyle w:val="PL"/>
      </w:pPr>
      <w:r>
        <w:t xml:space="preserve">          $ref: '#/components/schemas/Condition'</w:t>
      </w:r>
    </w:p>
    <w:p w14:paraId="10DB2435" w14:textId="77777777" w:rsidR="00D06007" w:rsidRDefault="00D06007" w:rsidP="00D06007">
      <w:pPr>
        <w:pStyle w:val="PL"/>
      </w:pPr>
      <w:r>
        <w:t xml:space="preserve">        targetValueRange:</w:t>
      </w:r>
    </w:p>
    <w:p w14:paraId="4208C40B" w14:textId="77777777" w:rsidR="00D06007" w:rsidRDefault="00D06007" w:rsidP="00D06007">
      <w:pPr>
        <w:pStyle w:val="PL"/>
      </w:pPr>
      <w:r>
        <w:t xml:space="preserve">          oneOf:</w:t>
      </w:r>
    </w:p>
    <w:p w14:paraId="6555BC13" w14:textId="77777777" w:rsidR="00D06007" w:rsidRDefault="00D06007" w:rsidP="00D06007">
      <w:pPr>
        <w:pStyle w:val="PL"/>
      </w:pPr>
      <w:r>
        <w:t xml:space="preserve">            - type: array</w:t>
      </w:r>
    </w:p>
    <w:p w14:paraId="251D1C31" w14:textId="77777777" w:rsidR="00D06007" w:rsidRDefault="00D06007" w:rsidP="00D06007">
      <w:pPr>
        <w:pStyle w:val="PL"/>
      </w:pPr>
      <w:r>
        <w:t xml:space="preserve">              uniqueItems: true</w:t>
      </w:r>
    </w:p>
    <w:p w14:paraId="68CF3DDE" w14:textId="77777777" w:rsidR="00D06007" w:rsidRDefault="00D06007" w:rsidP="00D06007">
      <w:pPr>
        <w:pStyle w:val="PL"/>
      </w:pPr>
      <w:r>
        <w:t xml:space="preserve">              minItems: 1</w:t>
      </w:r>
    </w:p>
    <w:p w14:paraId="71856515" w14:textId="77777777" w:rsidR="00D06007" w:rsidRDefault="00D06007" w:rsidP="00D06007">
      <w:pPr>
        <w:pStyle w:val="PL"/>
      </w:pPr>
      <w:r>
        <w:t xml:space="preserve">              items:</w:t>
      </w:r>
    </w:p>
    <w:p w14:paraId="2583C500" w14:textId="77777777" w:rsidR="00D06007" w:rsidRDefault="00D06007" w:rsidP="00D06007">
      <w:pPr>
        <w:pStyle w:val="PL"/>
      </w:pPr>
      <w:r>
        <w:t xml:space="preserve">                $ref: "#/components/schemas/ValueRangeType"</w:t>
      </w:r>
    </w:p>
    <w:p w14:paraId="4B2959E8" w14:textId="77777777" w:rsidR="00D06007" w:rsidRDefault="00D06007" w:rsidP="00D06007">
      <w:pPr>
        <w:pStyle w:val="PL"/>
      </w:pPr>
      <w:r>
        <w:t xml:space="preserve">            - $ref: "#/components/schemas/ValueRangeType"</w:t>
      </w:r>
    </w:p>
    <w:p w14:paraId="0C6AE902" w14:textId="77777777" w:rsidR="00D06007" w:rsidRDefault="00D06007" w:rsidP="00D06007">
      <w:pPr>
        <w:pStyle w:val="PL"/>
      </w:pPr>
      <w:r>
        <w:t xml:space="preserve">        contextSelectivity:</w:t>
      </w:r>
    </w:p>
    <w:p w14:paraId="7C79AF64" w14:textId="77777777" w:rsidR="00D06007" w:rsidRDefault="00D06007" w:rsidP="00D06007">
      <w:pPr>
        <w:pStyle w:val="PL"/>
      </w:pPr>
      <w:r>
        <w:t xml:space="preserve">          $ref: "#/components/schemas/Selectivity"</w:t>
      </w:r>
    </w:p>
    <w:p w14:paraId="634A7BF9" w14:textId="77777777" w:rsidR="00D06007" w:rsidRDefault="00D06007" w:rsidP="00D06007">
      <w:pPr>
        <w:pStyle w:val="PL"/>
      </w:pPr>
      <w:r>
        <w:t xml:space="preserve">        targetContexts:</w:t>
      </w:r>
    </w:p>
    <w:p w14:paraId="3B82E7FC" w14:textId="77777777" w:rsidR="00D06007" w:rsidRDefault="00D06007" w:rsidP="00D06007">
      <w:pPr>
        <w:pStyle w:val="PL"/>
      </w:pPr>
      <w:r>
        <w:t xml:space="preserve">          type: array</w:t>
      </w:r>
    </w:p>
    <w:p w14:paraId="280A70EF" w14:textId="77777777" w:rsidR="00D06007" w:rsidRDefault="00D06007" w:rsidP="00D06007">
      <w:pPr>
        <w:pStyle w:val="PL"/>
      </w:pPr>
      <w:r>
        <w:t xml:space="preserve">          uniqueItems: true</w:t>
      </w:r>
    </w:p>
    <w:p w14:paraId="339B581E" w14:textId="77777777" w:rsidR="00D06007" w:rsidRDefault="00D06007" w:rsidP="00D06007">
      <w:pPr>
        <w:pStyle w:val="PL"/>
      </w:pPr>
      <w:r>
        <w:t xml:space="preserve">          items:</w:t>
      </w:r>
    </w:p>
    <w:p w14:paraId="699041D3" w14:textId="77777777" w:rsidR="00D06007" w:rsidRDefault="00D06007" w:rsidP="00D06007">
      <w:pPr>
        <w:pStyle w:val="PL"/>
      </w:pPr>
      <w:r>
        <w:t xml:space="preserve">            $ref: '#/components/schemas/Context'</w:t>
      </w:r>
    </w:p>
    <w:p w14:paraId="5E3A2E11" w14:textId="77777777" w:rsidR="00D06007" w:rsidRDefault="00D06007" w:rsidP="00D06007">
      <w:pPr>
        <w:pStyle w:val="PL"/>
      </w:pPr>
      <w:r>
        <w:t xml:space="preserve">          description: It describes the list of constraints and conditions that should apply for a specific expectationTarget.</w:t>
      </w:r>
    </w:p>
    <w:p w14:paraId="79062A06" w14:textId="77777777" w:rsidR="00D06007" w:rsidRDefault="00D06007" w:rsidP="00D06007">
      <w:pPr>
        <w:pStyle w:val="PL"/>
      </w:pPr>
      <w:r>
        <w:t xml:space="preserve">        preferenceWeight:</w:t>
      </w:r>
    </w:p>
    <w:p w14:paraId="7C871EF0" w14:textId="77777777" w:rsidR="00D06007" w:rsidRDefault="00D06007" w:rsidP="00D06007">
      <w:pPr>
        <w:pStyle w:val="PL"/>
      </w:pPr>
      <w:r>
        <w:t xml:space="preserve">          type: integer</w:t>
      </w:r>
    </w:p>
    <w:p w14:paraId="66BAD9A4" w14:textId="77777777" w:rsidR="00D06007" w:rsidRDefault="00D06007" w:rsidP="00D06007">
      <w:pPr>
        <w:pStyle w:val="PL"/>
      </w:pPr>
      <w:r>
        <w:lastRenderedPageBreak/>
        <w:t xml:space="preserve">          minimum: 0</w:t>
      </w:r>
    </w:p>
    <w:p w14:paraId="293C5D8B" w14:textId="77777777" w:rsidR="00D06007" w:rsidRDefault="00D06007" w:rsidP="00D06007">
      <w:pPr>
        <w:pStyle w:val="PL"/>
      </w:pPr>
      <w:r>
        <w:t xml:space="preserve">          maximum: 10</w:t>
      </w:r>
    </w:p>
    <w:p w14:paraId="0BDD65BB" w14:textId="77777777" w:rsidR="00D06007" w:rsidRDefault="00D06007" w:rsidP="00D06007">
      <w:pPr>
        <w:pStyle w:val="PL"/>
      </w:pPr>
      <w:r>
        <w:t xml:space="preserve">          description: It represents the preference information of the Consumer on expectationTargets.</w:t>
      </w:r>
    </w:p>
    <w:p w14:paraId="47946E4E" w14:textId="77777777" w:rsidR="00D06007" w:rsidRDefault="00D06007" w:rsidP="00D06007">
      <w:pPr>
        <w:pStyle w:val="PL"/>
      </w:pPr>
    </w:p>
    <w:p w14:paraId="24588918" w14:textId="77777777" w:rsidR="00D06007" w:rsidRDefault="00D06007" w:rsidP="00D06007">
      <w:pPr>
        <w:pStyle w:val="PL"/>
      </w:pPr>
      <w:r>
        <w:t xml:space="preserve">   #-------Definition of the generic ExpectationTarget  dataType----------#  </w:t>
      </w:r>
    </w:p>
    <w:p w14:paraId="739020A0" w14:textId="77777777" w:rsidR="00D06007" w:rsidRDefault="00D06007" w:rsidP="00D06007">
      <w:pPr>
        <w:pStyle w:val="PL"/>
      </w:pPr>
      <w:r>
        <w:t xml:space="preserve">   </w:t>
      </w:r>
    </w:p>
    <w:p w14:paraId="7B40A231" w14:textId="77777777" w:rsidR="00D06007" w:rsidRDefault="00D06007" w:rsidP="00D06007">
      <w:pPr>
        <w:pStyle w:val="PL"/>
      </w:pPr>
      <w:r>
        <w:t xml:space="preserve">   #-------Definition of the generic Context dataType----------------#</w:t>
      </w:r>
    </w:p>
    <w:p w14:paraId="799B2C9B" w14:textId="77777777" w:rsidR="00D06007" w:rsidRDefault="00D06007" w:rsidP="00D06007">
      <w:pPr>
        <w:pStyle w:val="PL"/>
      </w:pPr>
      <w:r>
        <w:t xml:space="preserve">    Context:</w:t>
      </w:r>
    </w:p>
    <w:p w14:paraId="510B2B6C" w14:textId="77777777" w:rsidR="00D06007" w:rsidRDefault="00D06007" w:rsidP="00D06007">
      <w:pPr>
        <w:pStyle w:val="PL"/>
      </w:pPr>
      <w:r>
        <w:t xml:space="preserve">      description: &gt;-</w:t>
      </w:r>
    </w:p>
    <w:p w14:paraId="348DA47A" w14:textId="77777777" w:rsidR="00D06007" w:rsidRDefault="00D06007" w:rsidP="00D06007">
      <w:pPr>
        <w:pStyle w:val="PL"/>
      </w:pPr>
      <w:r>
        <w:t xml:space="preserve">        This data type is the "Context" data type without specialisations</w:t>
      </w:r>
    </w:p>
    <w:p w14:paraId="38EBB8C8" w14:textId="77777777" w:rsidR="00D06007" w:rsidRDefault="00D06007" w:rsidP="00D06007">
      <w:pPr>
        <w:pStyle w:val="PL"/>
      </w:pPr>
      <w:r>
        <w:t xml:space="preserve">      type: object</w:t>
      </w:r>
    </w:p>
    <w:p w14:paraId="461CB00A" w14:textId="77777777" w:rsidR="00D06007" w:rsidRDefault="00D06007" w:rsidP="00D06007">
      <w:pPr>
        <w:pStyle w:val="PL"/>
      </w:pPr>
      <w:r>
        <w:t xml:space="preserve">      properties:</w:t>
      </w:r>
    </w:p>
    <w:p w14:paraId="559A523D" w14:textId="77777777" w:rsidR="00D06007" w:rsidRDefault="00D06007" w:rsidP="00D06007">
      <w:pPr>
        <w:pStyle w:val="PL"/>
      </w:pPr>
      <w:r>
        <w:t xml:space="preserve">        contextAttribute:</w:t>
      </w:r>
    </w:p>
    <w:p w14:paraId="1C51C980" w14:textId="77777777" w:rsidR="00D06007" w:rsidRDefault="00D06007" w:rsidP="00D06007">
      <w:pPr>
        <w:pStyle w:val="PL"/>
      </w:pPr>
      <w:r>
        <w:t xml:space="preserve">          type: string</w:t>
      </w:r>
    </w:p>
    <w:p w14:paraId="08ABF717" w14:textId="77777777" w:rsidR="00D06007" w:rsidRDefault="00D06007" w:rsidP="00D06007">
      <w:pPr>
        <w:pStyle w:val="PL"/>
      </w:pPr>
      <w:r>
        <w:t xml:space="preserve">        contextCondition:</w:t>
      </w:r>
    </w:p>
    <w:p w14:paraId="4832DAB0" w14:textId="77777777" w:rsidR="00D06007" w:rsidRDefault="00D06007" w:rsidP="00D06007">
      <w:pPr>
        <w:pStyle w:val="PL"/>
      </w:pPr>
      <w:r>
        <w:t xml:space="preserve">          $ref: '#/components/schemas/Condition'</w:t>
      </w:r>
    </w:p>
    <w:p w14:paraId="61FC67A7" w14:textId="77777777" w:rsidR="00D06007" w:rsidRDefault="00D06007" w:rsidP="00D06007">
      <w:pPr>
        <w:pStyle w:val="PL"/>
      </w:pPr>
      <w:r>
        <w:t xml:space="preserve">        contextValueRange:</w:t>
      </w:r>
    </w:p>
    <w:p w14:paraId="2B216A14" w14:textId="77777777" w:rsidR="00D06007" w:rsidRDefault="00D06007" w:rsidP="00D06007">
      <w:pPr>
        <w:pStyle w:val="PL"/>
      </w:pPr>
      <w:r>
        <w:t xml:space="preserve">            oneOf:</w:t>
      </w:r>
    </w:p>
    <w:p w14:paraId="3BEF5722" w14:textId="77777777" w:rsidR="00D06007" w:rsidRDefault="00D06007" w:rsidP="00D06007">
      <w:pPr>
        <w:pStyle w:val="PL"/>
      </w:pPr>
      <w:r>
        <w:t xml:space="preserve">              - type: array</w:t>
      </w:r>
    </w:p>
    <w:p w14:paraId="67EE9355" w14:textId="77777777" w:rsidR="00D06007" w:rsidRDefault="00D06007" w:rsidP="00D06007">
      <w:pPr>
        <w:pStyle w:val="PL"/>
      </w:pPr>
      <w:r>
        <w:t xml:space="preserve">                uniqueItems: true</w:t>
      </w:r>
    </w:p>
    <w:p w14:paraId="469717DE" w14:textId="77777777" w:rsidR="00D06007" w:rsidRDefault="00D06007" w:rsidP="00D06007">
      <w:pPr>
        <w:pStyle w:val="PL"/>
      </w:pPr>
      <w:r>
        <w:t xml:space="preserve">                minItems: 1</w:t>
      </w:r>
    </w:p>
    <w:p w14:paraId="2D7B8062" w14:textId="77777777" w:rsidR="00D06007" w:rsidRDefault="00D06007" w:rsidP="00D06007">
      <w:pPr>
        <w:pStyle w:val="PL"/>
      </w:pPr>
      <w:r>
        <w:t xml:space="preserve">                items:</w:t>
      </w:r>
    </w:p>
    <w:p w14:paraId="75F8F62E" w14:textId="77777777" w:rsidR="00D06007" w:rsidRDefault="00D06007" w:rsidP="00D06007">
      <w:pPr>
        <w:pStyle w:val="PL"/>
      </w:pPr>
      <w:r>
        <w:t xml:space="preserve">                  $ref: "#/components/schemas/ValueRangeType"</w:t>
      </w:r>
    </w:p>
    <w:p w14:paraId="6B0946F5" w14:textId="77777777" w:rsidR="00D06007" w:rsidRDefault="00D06007" w:rsidP="00D06007">
      <w:pPr>
        <w:pStyle w:val="PL"/>
      </w:pPr>
      <w:r>
        <w:t xml:space="preserve">              - $ref: "#/components/schemas/ValueRangeType" </w:t>
      </w:r>
    </w:p>
    <w:p w14:paraId="5DF415C5" w14:textId="77777777" w:rsidR="00D06007" w:rsidRDefault="00D06007" w:rsidP="00D06007">
      <w:pPr>
        <w:pStyle w:val="PL"/>
      </w:pPr>
      <w:r>
        <w:t xml:space="preserve">   #-------Definition of the generic Context dataType----------------#</w:t>
      </w:r>
    </w:p>
    <w:p w14:paraId="77F40EA4" w14:textId="77777777" w:rsidR="00D06007" w:rsidRDefault="00D06007" w:rsidP="00D06007">
      <w:pPr>
        <w:pStyle w:val="PL"/>
      </w:pPr>
    </w:p>
    <w:p w14:paraId="68E28EE1" w14:textId="77777777" w:rsidR="00D06007" w:rsidRDefault="00D06007" w:rsidP="00D06007">
      <w:pPr>
        <w:pStyle w:val="PL"/>
      </w:pPr>
      <w:r>
        <w:t xml:space="preserve">  #-------Definition of the generic IntentReportControl dataType----------------#</w:t>
      </w:r>
    </w:p>
    <w:p w14:paraId="56903DC1" w14:textId="77777777" w:rsidR="00D06007" w:rsidRDefault="00D06007" w:rsidP="00D06007">
      <w:pPr>
        <w:pStyle w:val="PL"/>
      </w:pPr>
      <w:r>
        <w:t xml:space="preserve">    IntentReportControl:</w:t>
      </w:r>
    </w:p>
    <w:p w14:paraId="769E0427" w14:textId="77777777" w:rsidR="00D06007" w:rsidRDefault="00D06007" w:rsidP="00D06007">
      <w:pPr>
        <w:pStyle w:val="PL"/>
      </w:pPr>
      <w:r>
        <w:t xml:space="preserve">      description: &gt;-</w:t>
      </w:r>
    </w:p>
    <w:p w14:paraId="271253B7" w14:textId="77777777" w:rsidR="00D06007" w:rsidRDefault="00D06007" w:rsidP="00D06007">
      <w:pPr>
        <w:pStyle w:val="PL"/>
      </w:pPr>
      <w:r>
        <w:t xml:space="preserve">        It describes intent report subscription information</w:t>
      </w:r>
    </w:p>
    <w:p w14:paraId="05225D97" w14:textId="77777777" w:rsidR="00D06007" w:rsidRDefault="00D06007" w:rsidP="00D06007">
      <w:pPr>
        <w:pStyle w:val="PL"/>
      </w:pPr>
      <w:r>
        <w:t xml:space="preserve">      type: object</w:t>
      </w:r>
    </w:p>
    <w:p w14:paraId="126D0F9F" w14:textId="77777777" w:rsidR="00D06007" w:rsidRDefault="00D06007" w:rsidP="00D06007">
      <w:pPr>
        <w:pStyle w:val="PL"/>
      </w:pPr>
      <w:r>
        <w:t xml:space="preserve">      properties:</w:t>
      </w:r>
    </w:p>
    <w:p w14:paraId="7CFD0F37" w14:textId="77777777" w:rsidR="00D06007" w:rsidRDefault="00D06007" w:rsidP="00D06007">
      <w:pPr>
        <w:pStyle w:val="PL"/>
      </w:pPr>
      <w:r>
        <w:t xml:space="preserve">        reportRecipientAddress:</w:t>
      </w:r>
    </w:p>
    <w:p w14:paraId="133DA3A0" w14:textId="77777777" w:rsidR="00D06007" w:rsidRDefault="00D06007" w:rsidP="00D06007">
      <w:pPr>
        <w:pStyle w:val="PL"/>
      </w:pPr>
      <w:r>
        <w:t xml:space="preserve">          description: &gt;-</w:t>
      </w:r>
    </w:p>
    <w:p w14:paraId="3EBAE14E" w14:textId="77777777" w:rsidR="00D06007" w:rsidRDefault="00D06007" w:rsidP="00D06007">
      <w:pPr>
        <w:pStyle w:val="PL"/>
      </w:pPr>
      <w:r>
        <w:t xml:space="preserve">            It indicates the address of report recipient for MnS consumer</w:t>
      </w:r>
    </w:p>
    <w:p w14:paraId="22623F4F" w14:textId="77777777" w:rsidR="00D06007" w:rsidRDefault="00D06007" w:rsidP="00D06007">
      <w:pPr>
        <w:pStyle w:val="PL"/>
      </w:pPr>
      <w:r>
        <w:t xml:space="preserve">          type: string</w:t>
      </w:r>
    </w:p>
    <w:p w14:paraId="2E23889A" w14:textId="77777777" w:rsidR="00D06007" w:rsidRDefault="00D06007" w:rsidP="00D06007">
      <w:pPr>
        <w:pStyle w:val="PL"/>
      </w:pPr>
      <w:r>
        <w:t xml:space="preserve">        observationPeriod:</w:t>
      </w:r>
    </w:p>
    <w:p w14:paraId="243C39B0" w14:textId="77777777" w:rsidR="00D06007" w:rsidRDefault="00D06007" w:rsidP="00D06007">
      <w:pPr>
        <w:pStyle w:val="PL"/>
      </w:pPr>
      <w:r>
        <w:t xml:space="preserve">          description: &gt;-</w:t>
      </w:r>
    </w:p>
    <w:p w14:paraId="357DE231" w14:textId="77777777" w:rsidR="00D06007" w:rsidRDefault="00D06007" w:rsidP="00D06007">
      <w:pPr>
        <w:pStyle w:val="PL"/>
      </w:pPr>
      <w:r>
        <w:t xml:space="preserve">            It indicates the time period for which the fulfilment process is observed</w:t>
      </w:r>
    </w:p>
    <w:p w14:paraId="395B2FB1" w14:textId="77777777" w:rsidR="00D06007" w:rsidRDefault="00D06007" w:rsidP="00D06007">
      <w:pPr>
        <w:pStyle w:val="PL"/>
      </w:pPr>
      <w:r>
        <w:t xml:space="preserve">            and at the end of which the fulfilmentInfo for corresponding</w:t>
      </w:r>
    </w:p>
    <w:p w14:paraId="7A41747C" w14:textId="77777777" w:rsidR="00D06007" w:rsidRDefault="00D06007" w:rsidP="00D06007">
      <w:pPr>
        <w:pStyle w:val="PL"/>
      </w:pPr>
      <w:r>
        <w:t xml:space="preserve">            ExpectationTargets, IntentExpectations and Intent is updated.</w:t>
      </w:r>
    </w:p>
    <w:p w14:paraId="3C1EBB6C" w14:textId="77777777" w:rsidR="00D06007" w:rsidRDefault="00D06007" w:rsidP="00D06007">
      <w:pPr>
        <w:pStyle w:val="PL"/>
      </w:pPr>
      <w:r>
        <w:t xml:space="preserve">          type: integer</w:t>
      </w:r>
    </w:p>
    <w:p w14:paraId="0208FA2D" w14:textId="77777777" w:rsidR="00D06007" w:rsidRDefault="00D06007" w:rsidP="00D06007">
      <w:pPr>
        <w:pStyle w:val="PL"/>
      </w:pPr>
      <w:r>
        <w:t xml:space="preserve">        expectedReportTypes:</w:t>
      </w:r>
    </w:p>
    <w:p w14:paraId="2D723EF4" w14:textId="77777777" w:rsidR="00D06007" w:rsidRDefault="00D06007" w:rsidP="00D06007">
      <w:pPr>
        <w:pStyle w:val="PL"/>
      </w:pPr>
      <w:r>
        <w:t xml:space="preserve">          description: &gt;-</w:t>
      </w:r>
    </w:p>
    <w:p w14:paraId="12E5EFBC" w14:textId="77777777" w:rsidR="00D06007" w:rsidRDefault="00D06007" w:rsidP="00D06007">
      <w:pPr>
        <w:pStyle w:val="PL"/>
      </w:pPr>
      <w:r>
        <w:t xml:space="preserve">            It indicates the type of IntentReports.</w:t>
      </w:r>
    </w:p>
    <w:p w14:paraId="1A2AC8A8" w14:textId="77777777" w:rsidR="00D06007" w:rsidRDefault="00D06007" w:rsidP="00D06007">
      <w:pPr>
        <w:pStyle w:val="PL"/>
      </w:pPr>
      <w:r>
        <w:t xml:space="preserve">          type: array</w:t>
      </w:r>
    </w:p>
    <w:p w14:paraId="766081D6" w14:textId="77777777" w:rsidR="00D06007" w:rsidRDefault="00D06007" w:rsidP="00D06007">
      <w:pPr>
        <w:pStyle w:val="PL"/>
      </w:pPr>
      <w:r>
        <w:t xml:space="preserve">          uniqueItems: true</w:t>
      </w:r>
    </w:p>
    <w:p w14:paraId="6F61E068" w14:textId="77777777" w:rsidR="00D06007" w:rsidRDefault="00D06007" w:rsidP="00D06007">
      <w:pPr>
        <w:pStyle w:val="PL"/>
      </w:pPr>
      <w:r>
        <w:t xml:space="preserve">          items:</w:t>
      </w:r>
    </w:p>
    <w:p w14:paraId="18EAE4C1" w14:textId="77777777" w:rsidR="00D06007" w:rsidRDefault="00D06007" w:rsidP="00D06007">
      <w:pPr>
        <w:pStyle w:val="PL"/>
      </w:pPr>
      <w:r>
        <w:t xml:space="preserve">            $ref: '#/components/schemas/ExpectedReportType'</w:t>
      </w:r>
    </w:p>
    <w:p w14:paraId="0656740B" w14:textId="77777777" w:rsidR="00D06007" w:rsidRDefault="00D06007" w:rsidP="00D06007">
      <w:pPr>
        <w:pStyle w:val="PL"/>
      </w:pPr>
      <w:r>
        <w:t xml:space="preserve">        reportingConditions:</w:t>
      </w:r>
    </w:p>
    <w:p w14:paraId="3DAE78C0" w14:textId="77777777" w:rsidR="00D06007" w:rsidRDefault="00D06007" w:rsidP="00D06007">
      <w:pPr>
        <w:pStyle w:val="PL"/>
      </w:pPr>
      <w:r>
        <w:t xml:space="preserve">          description: &gt;-</w:t>
      </w:r>
    </w:p>
    <w:p w14:paraId="695B44C6" w14:textId="77777777" w:rsidR="00D06007" w:rsidRDefault="00D06007" w:rsidP="00D06007">
      <w:pPr>
        <w:pStyle w:val="PL"/>
      </w:pPr>
      <w:r>
        <w:t xml:space="preserve">             It indicates the specified conditions for intent reporting.</w:t>
      </w:r>
    </w:p>
    <w:p w14:paraId="6D6A56C3" w14:textId="77777777" w:rsidR="00D06007" w:rsidRDefault="00D06007" w:rsidP="00D06007">
      <w:pPr>
        <w:pStyle w:val="PL"/>
      </w:pPr>
      <w:r>
        <w:t xml:space="preserve">          type: array</w:t>
      </w:r>
    </w:p>
    <w:p w14:paraId="238F7A31" w14:textId="77777777" w:rsidR="00D06007" w:rsidRDefault="00D06007" w:rsidP="00D06007">
      <w:pPr>
        <w:pStyle w:val="PL"/>
      </w:pPr>
      <w:r>
        <w:t xml:space="preserve">          uniqueItems: true</w:t>
      </w:r>
    </w:p>
    <w:p w14:paraId="524F6D4F" w14:textId="77777777" w:rsidR="00D06007" w:rsidRDefault="00D06007" w:rsidP="00D06007">
      <w:pPr>
        <w:pStyle w:val="PL"/>
      </w:pPr>
      <w:r>
        <w:t xml:space="preserve">          items:</w:t>
      </w:r>
    </w:p>
    <w:p w14:paraId="4C2162CA" w14:textId="77777777" w:rsidR="00D06007" w:rsidRDefault="00D06007" w:rsidP="00D06007">
      <w:pPr>
        <w:pStyle w:val="PL"/>
      </w:pPr>
      <w:r>
        <w:t xml:space="preserve">            $ref: '#/components/schemas/ReportingCondition'</w:t>
      </w:r>
    </w:p>
    <w:p w14:paraId="37D7B939" w14:textId="77777777" w:rsidR="00D06007" w:rsidRDefault="00D06007" w:rsidP="00D06007">
      <w:pPr>
        <w:pStyle w:val="PL"/>
      </w:pPr>
      <w:r>
        <w:t xml:space="preserve">        reportingTargets:</w:t>
      </w:r>
    </w:p>
    <w:p w14:paraId="69E99160" w14:textId="77777777" w:rsidR="00D06007" w:rsidRDefault="00D06007" w:rsidP="00D06007">
      <w:pPr>
        <w:pStyle w:val="PL"/>
      </w:pPr>
      <w:r>
        <w:t xml:space="preserve">          description: &gt;-</w:t>
      </w:r>
    </w:p>
    <w:p w14:paraId="407B0FA1" w14:textId="77777777" w:rsidR="00D06007" w:rsidRDefault="00D06007" w:rsidP="00D06007">
      <w:pPr>
        <w:pStyle w:val="PL"/>
      </w:pPr>
      <w:r>
        <w:t xml:space="preserve">            It indicates the specified targets needed to be reported.</w:t>
      </w:r>
    </w:p>
    <w:p w14:paraId="4C1361B7" w14:textId="77777777" w:rsidR="00D06007" w:rsidRDefault="00D06007" w:rsidP="00D06007">
      <w:pPr>
        <w:pStyle w:val="PL"/>
      </w:pPr>
      <w:r>
        <w:t xml:space="preserve">          type: array</w:t>
      </w:r>
    </w:p>
    <w:p w14:paraId="1E98753C" w14:textId="77777777" w:rsidR="00D06007" w:rsidRDefault="00D06007" w:rsidP="00D06007">
      <w:pPr>
        <w:pStyle w:val="PL"/>
      </w:pPr>
      <w:r>
        <w:t xml:space="preserve">          items: </w:t>
      </w:r>
    </w:p>
    <w:p w14:paraId="59D64AC6" w14:textId="77777777" w:rsidR="00D06007" w:rsidRDefault="00D06007" w:rsidP="00D06007">
      <w:pPr>
        <w:pStyle w:val="PL"/>
      </w:pPr>
      <w:r>
        <w:t xml:space="preserve">            type: string</w:t>
      </w:r>
    </w:p>
    <w:p w14:paraId="0CFF6ED1" w14:textId="77777777" w:rsidR="00D06007" w:rsidRDefault="00D06007" w:rsidP="00D06007">
      <w:pPr>
        <w:pStyle w:val="PL"/>
      </w:pPr>
      <w:r>
        <w:t xml:space="preserve">      required:</w:t>
      </w:r>
    </w:p>
    <w:p w14:paraId="3E4AF615" w14:textId="77777777" w:rsidR="00D06007" w:rsidRDefault="00D06007" w:rsidP="00D06007">
      <w:pPr>
        <w:pStyle w:val="PL"/>
      </w:pPr>
      <w:r>
        <w:t xml:space="preserve">        - reportRecipientAddress</w:t>
      </w:r>
    </w:p>
    <w:p w14:paraId="5CCF5945" w14:textId="77777777" w:rsidR="00D06007" w:rsidRDefault="00D06007" w:rsidP="00D06007">
      <w:pPr>
        <w:pStyle w:val="PL"/>
      </w:pPr>
      <w:r>
        <w:t xml:space="preserve">        - observationPeriod</w:t>
      </w:r>
    </w:p>
    <w:p w14:paraId="19A09D83" w14:textId="77777777" w:rsidR="00D06007" w:rsidRDefault="00D06007" w:rsidP="00D06007">
      <w:pPr>
        <w:pStyle w:val="PL"/>
      </w:pPr>
      <w:r>
        <w:t xml:space="preserve">    ExpectedReportType:</w:t>
      </w:r>
    </w:p>
    <w:p w14:paraId="41C75E37" w14:textId="77777777" w:rsidR="00D06007" w:rsidRDefault="00D06007" w:rsidP="00D06007">
      <w:pPr>
        <w:pStyle w:val="PL"/>
      </w:pPr>
      <w:r>
        <w:t xml:space="preserve">      type: string</w:t>
      </w:r>
    </w:p>
    <w:p w14:paraId="18764397" w14:textId="77777777" w:rsidR="00D06007" w:rsidRDefault="00D06007" w:rsidP="00D06007">
      <w:pPr>
        <w:pStyle w:val="PL"/>
      </w:pPr>
      <w:r>
        <w:t xml:space="preserve">      enum:</w:t>
      </w:r>
    </w:p>
    <w:p w14:paraId="0C0BC902" w14:textId="77777777" w:rsidR="00D06007" w:rsidRDefault="00D06007" w:rsidP="00D06007">
      <w:pPr>
        <w:pStyle w:val="PL"/>
      </w:pPr>
      <w:r>
        <w:t xml:space="preserve">        - INTENT_FULFILMENT_REPORT</w:t>
      </w:r>
    </w:p>
    <w:p w14:paraId="3B2AFA57" w14:textId="77777777" w:rsidR="00D06007" w:rsidRDefault="00D06007" w:rsidP="00D06007">
      <w:pPr>
        <w:pStyle w:val="PL"/>
      </w:pPr>
      <w:r>
        <w:t xml:space="preserve">        - INTENT_CONFLICT_REPORT</w:t>
      </w:r>
    </w:p>
    <w:p w14:paraId="7AD2A050" w14:textId="77777777" w:rsidR="00D06007" w:rsidRDefault="00D06007" w:rsidP="00D06007">
      <w:pPr>
        <w:pStyle w:val="PL"/>
      </w:pPr>
      <w:r>
        <w:t xml:space="preserve">        - INTENT_FEASIBILITY_CHECK_REPORT</w:t>
      </w:r>
    </w:p>
    <w:p w14:paraId="7D5D0C8D" w14:textId="77777777" w:rsidR="00D06007" w:rsidRDefault="00D06007" w:rsidP="00D06007">
      <w:pPr>
        <w:pStyle w:val="PL"/>
      </w:pPr>
      <w:r>
        <w:t xml:space="preserve">        - INTENT_EXPLORATION_REPORT</w:t>
      </w:r>
    </w:p>
    <w:p w14:paraId="75B78836" w14:textId="77777777" w:rsidR="00D06007" w:rsidRDefault="00D06007" w:rsidP="00D06007">
      <w:pPr>
        <w:pStyle w:val="PL"/>
      </w:pPr>
      <w:r>
        <w:t xml:space="preserve">        - INTENT_FULFILMENT_NEGOTIATION_REPORT</w:t>
      </w:r>
    </w:p>
    <w:p w14:paraId="1CF17DB9" w14:textId="77777777" w:rsidR="00D06007" w:rsidRDefault="00D06007" w:rsidP="00D06007">
      <w:pPr>
        <w:pStyle w:val="PL"/>
      </w:pPr>
      <w:r>
        <w:t xml:space="preserve">        - INTENT_UTILITY_REPORT</w:t>
      </w:r>
    </w:p>
    <w:p w14:paraId="7770F0A7" w14:textId="77777777" w:rsidR="00D06007" w:rsidRDefault="00D06007" w:rsidP="00D06007">
      <w:pPr>
        <w:pStyle w:val="PL"/>
      </w:pPr>
      <w:r>
        <w:t xml:space="preserve">    ReportingCondition:</w:t>
      </w:r>
    </w:p>
    <w:p w14:paraId="42CD3DB0" w14:textId="77777777" w:rsidR="00D06007" w:rsidRDefault="00D06007" w:rsidP="00D06007">
      <w:pPr>
        <w:pStyle w:val="PL"/>
      </w:pPr>
      <w:r>
        <w:t xml:space="preserve">      description: &gt;-</w:t>
      </w:r>
    </w:p>
    <w:p w14:paraId="56C46F10" w14:textId="77777777" w:rsidR="00D06007" w:rsidRDefault="00D06007" w:rsidP="00D06007">
      <w:pPr>
        <w:pStyle w:val="PL"/>
      </w:pPr>
      <w:r>
        <w:t xml:space="preserve">        It describes  the specified conditions for intent reporting.</w:t>
      </w:r>
    </w:p>
    <w:p w14:paraId="48E5A8C1" w14:textId="77777777" w:rsidR="00D06007" w:rsidRDefault="00D06007" w:rsidP="00D06007">
      <w:pPr>
        <w:pStyle w:val="PL"/>
      </w:pPr>
      <w:r>
        <w:lastRenderedPageBreak/>
        <w:t xml:space="preserve">      oneOf:</w:t>
      </w:r>
    </w:p>
    <w:p w14:paraId="2D87DC31" w14:textId="77777777" w:rsidR="00D06007" w:rsidRDefault="00D06007" w:rsidP="00D06007">
      <w:pPr>
        <w:pStyle w:val="PL"/>
      </w:pPr>
      <w:r>
        <w:t xml:space="preserve">        - $ref: '#/components/schemas/TimeCondition'</w:t>
      </w:r>
    </w:p>
    <w:p w14:paraId="501702BD" w14:textId="77777777" w:rsidR="00D06007" w:rsidRDefault="00D06007" w:rsidP="00D06007">
      <w:pPr>
        <w:pStyle w:val="PL"/>
      </w:pPr>
      <w:r>
        <w:t xml:space="preserve">        - $ref: '#/components/schemas/TargetFulfilmentCondition'</w:t>
      </w:r>
    </w:p>
    <w:p w14:paraId="1DD0FCAE" w14:textId="77777777" w:rsidR="00D06007" w:rsidRDefault="00D06007" w:rsidP="00D06007">
      <w:pPr>
        <w:pStyle w:val="PL"/>
      </w:pPr>
      <w:r>
        <w:t xml:space="preserve">    TimeCondition:</w:t>
      </w:r>
    </w:p>
    <w:p w14:paraId="757A67E3" w14:textId="77777777" w:rsidR="00D06007" w:rsidRDefault="00D06007" w:rsidP="00D06007">
      <w:pPr>
        <w:pStyle w:val="PL"/>
      </w:pPr>
      <w:r>
        <w:t xml:space="preserve">      $ref: 'TS28623_GenericNrm.yaml#/components/schemas/SchedulingTime'</w:t>
      </w:r>
    </w:p>
    <w:p w14:paraId="73F07702" w14:textId="77777777" w:rsidR="00D06007" w:rsidRDefault="00D06007" w:rsidP="00D06007">
      <w:pPr>
        <w:pStyle w:val="PL"/>
      </w:pPr>
      <w:r>
        <w:t xml:space="preserve">    TargetFulfilmentCondition:</w:t>
      </w:r>
    </w:p>
    <w:p w14:paraId="6B127831" w14:textId="77777777" w:rsidR="00D06007" w:rsidRDefault="00D06007" w:rsidP="00D06007">
      <w:pPr>
        <w:pStyle w:val="PL"/>
      </w:pPr>
      <w:r>
        <w:t xml:space="preserve">      description: &gt;-</w:t>
      </w:r>
    </w:p>
    <w:p w14:paraId="3E99E25E" w14:textId="77777777" w:rsidR="00D06007" w:rsidRDefault="00D06007" w:rsidP="00D06007">
      <w:pPr>
        <w:pStyle w:val="PL"/>
      </w:pPr>
      <w:r>
        <w:t xml:space="preserve">        It indicates the specified conditions of target fulfilment for intent reporting.</w:t>
      </w:r>
    </w:p>
    <w:p w14:paraId="308DFFA6" w14:textId="77777777" w:rsidR="00D06007" w:rsidRDefault="00D06007" w:rsidP="00D06007">
      <w:pPr>
        <w:pStyle w:val="PL"/>
      </w:pPr>
      <w:r>
        <w:t xml:space="preserve">      type: object</w:t>
      </w:r>
    </w:p>
    <w:p w14:paraId="5295526E" w14:textId="77777777" w:rsidR="00D06007" w:rsidRDefault="00D06007" w:rsidP="00D06007">
      <w:pPr>
        <w:pStyle w:val="PL"/>
      </w:pPr>
      <w:r>
        <w:t xml:space="preserve">      properties:</w:t>
      </w:r>
    </w:p>
    <w:p w14:paraId="4588189B" w14:textId="77777777" w:rsidR="00D06007" w:rsidRDefault="00D06007" w:rsidP="00D06007">
      <w:pPr>
        <w:pStyle w:val="PL"/>
      </w:pPr>
      <w:r>
        <w:t xml:space="preserve">        targetName:</w:t>
      </w:r>
    </w:p>
    <w:p w14:paraId="1124D990" w14:textId="77777777" w:rsidR="00D06007" w:rsidRDefault="00D06007" w:rsidP="00D06007">
      <w:pPr>
        <w:pStyle w:val="PL"/>
      </w:pPr>
      <w:r>
        <w:t xml:space="preserve">          type: string</w:t>
      </w:r>
    </w:p>
    <w:p w14:paraId="4DBB2854" w14:textId="77777777" w:rsidR="00D06007" w:rsidRDefault="00D06007" w:rsidP="00D06007">
      <w:pPr>
        <w:pStyle w:val="PL"/>
      </w:pPr>
      <w:r>
        <w:t xml:space="preserve">        targetCondition:</w:t>
      </w:r>
    </w:p>
    <w:p w14:paraId="2006EF24" w14:textId="77777777" w:rsidR="00D06007" w:rsidRDefault="00D06007" w:rsidP="00D06007">
      <w:pPr>
        <w:pStyle w:val="PL"/>
      </w:pPr>
      <w:r>
        <w:t xml:space="preserve">          $ref: '#/components/schemas/Condition'</w:t>
      </w:r>
    </w:p>
    <w:p w14:paraId="4510FCA3" w14:textId="77777777" w:rsidR="00D06007" w:rsidRDefault="00D06007" w:rsidP="00D06007">
      <w:pPr>
        <w:pStyle w:val="PL"/>
      </w:pPr>
      <w:r>
        <w:t xml:space="preserve">        targetValueRange:</w:t>
      </w:r>
    </w:p>
    <w:p w14:paraId="37B8DAC6" w14:textId="77777777" w:rsidR="00D06007" w:rsidRDefault="00D06007" w:rsidP="00D06007">
      <w:pPr>
        <w:pStyle w:val="PL"/>
      </w:pPr>
      <w:r>
        <w:t xml:space="preserve">          oneOf:</w:t>
      </w:r>
    </w:p>
    <w:p w14:paraId="49ADA470" w14:textId="77777777" w:rsidR="00D06007" w:rsidRDefault="00D06007" w:rsidP="00D06007">
      <w:pPr>
        <w:pStyle w:val="PL"/>
      </w:pPr>
      <w:r>
        <w:t xml:space="preserve">            - type: array</w:t>
      </w:r>
    </w:p>
    <w:p w14:paraId="258A339B" w14:textId="77777777" w:rsidR="00D06007" w:rsidRDefault="00D06007" w:rsidP="00D06007">
      <w:pPr>
        <w:pStyle w:val="PL"/>
      </w:pPr>
      <w:r>
        <w:t xml:space="preserve">              uniqueItems: true</w:t>
      </w:r>
    </w:p>
    <w:p w14:paraId="41EA8FC2" w14:textId="77777777" w:rsidR="00D06007" w:rsidRDefault="00D06007" w:rsidP="00D06007">
      <w:pPr>
        <w:pStyle w:val="PL"/>
      </w:pPr>
      <w:r>
        <w:t xml:space="preserve">              items:</w:t>
      </w:r>
    </w:p>
    <w:p w14:paraId="5E99E622" w14:textId="77777777" w:rsidR="00D06007" w:rsidRDefault="00D06007" w:rsidP="00D06007">
      <w:pPr>
        <w:pStyle w:val="PL"/>
      </w:pPr>
      <w:r>
        <w:t xml:space="preserve">                $ref: '#/components/schemas/ValueRangeType'</w:t>
      </w:r>
    </w:p>
    <w:p w14:paraId="511E8C54" w14:textId="77777777" w:rsidR="00D06007" w:rsidRDefault="00D06007" w:rsidP="00D06007">
      <w:pPr>
        <w:pStyle w:val="PL"/>
      </w:pPr>
      <w:r>
        <w:t xml:space="preserve">            - $ref: '#/components/schemas/ValueRangeType'</w:t>
      </w:r>
    </w:p>
    <w:p w14:paraId="1BFA5486" w14:textId="77777777" w:rsidR="00D06007" w:rsidRDefault="00D06007" w:rsidP="00D06007">
      <w:pPr>
        <w:pStyle w:val="PL"/>
      </w:pPr>
      <w:r>
        <w:t xml:space="preserve">   #-------Definition of the concrete IntentReportControl dataType----------------#</w:t>
      </w:r>
    </w:p>
    <w:p w14:paraId="6D8962A2" w14:textId="77777777" w:rsidR="00D06007" w:rsidRDefault="00D06007" w:rsidP="00D06007">
      <w:pPr>
        <w:pStyle w:val="PL"/>
      </w:pPr>
    </w:p>
    <w:p w14:paraId="4A99C568" w14:textId="77777777" w:rsidR="00D06007" w:rsidRDefault="00D06007" w:rsidP="00D06007">
      <w:pPr>
        <w:pStyle w:val="PL"/>
      </w:pPr>
    </w:p>
    <w:p w14:paraId="0836F7A2" w14:textId="77777777" w:rsidR="00D06007" w:rsidRDefault="00D06007" w:rsidP="00D06007">
      <w:pPr>
        <w:pStyle w:val="PL"/>
      </w:pPr>
      <w:r>
        <w:t xml:space="preserve">   #-------Definition of the generic IntentFulfilmentReport dataType----------------#</w:t>
      </w:r>
    </w:p>
    <w:p w14:paraId="3FC6B4F4" w14:textId="77777777" w:rsidR="00D06007" w:rsidRDefault="00D06007" w:rsidP="00D06007">
      <w:pPr>
        <w:pStyle w:val="PL"/>
      </w:pPr>
      <w:r>
        <w:t xml:space="preserve">    IntentFulfilmentReport:</w:t>
      </w:r>
    </w:p>
    <w:p w14:paraId="4518C9D6" w14:textId="77777777" w:rsidR="00D06007" w:rsidRDefault="00D06007" w:rsidP="00D06007">
      <w:pPr>
        <w:pStyle w:val="PL"/>
      </w:pPr>
      <w:r>
        <w:t xml:space="preserve">      description: &gt;-</w:t>
      </w:r>
    </w:p>
    <w:p w14:paraId="6303DE5F" w14:textId="77777777" w:rsidR="00D06007" w:rsidRDefault="00D06007" w:rsidP="00D06007">
      <w:pPr>
        <w:pStyle w:val="PL"/>
      </w:pPr>
      <w:r>
        <w:t xml:space="preserve">        It includes the intentFulfilmentInfo and expectationFulfilmetResult. </w:t>
      </w:r>
    </w:p>
    <w:p w14:paraId="2676D53B" w14:textId="77777777" w:rsidR="00D06007" w:rsidRDefault="00D06007" w:rsidP="00D06007">
      <w:pPr>
        <w:pStyle w:val="PL"/>
      </w:pPr>
      <w:r>
        <w:t xml:space="preserve">        This attribute shall be supported when intent fulfilment information is supported by IntentReport</w:t>
      </w:r>
    </w:p>
    <w:p w14:paraId="37DEEF6F" w14:textId="77777777" w:rsidR="00D06007" w:rsidRDefault="00D06007" w:rsidP="00D06007">
      <w:pPr>
        <w:pStyle w:val="PL"/>
      </w:pPr>
      <w:r>
        <w:t xml:space="preserve">      type: object</w:t>
      </w:r>
    </w:p>
    <w:p w14:paraId="7E94353C" w14:textId="77777777" w:rsidR="00D06007" w:rsidRDefault="00D06007" w:rsidP="00D06007">
      <w:pPr>
        <w:pStyle w:val="PL"/>
      </w:pPr>
      <w:r>
        <w:t xml:space="preserve">      properties:</w:t>
      </w:r>
    </w:p>
    <w:p w14:paraId="16CB3CAE" w14:textId="77777777" w:rsidR="00D06007" w:rsidRDefault="00D06007" w:rsidP="00D06007">
      <w:pPr>
        <w:pStyle w:val="PL"/>
      </w:pPr>
      <w:r>
        <w:t xml:space="preserve">        intentFulfilmentInfo:</w:t>
      </w:r>
    </w:p>
    <w:p w14:paraId="0DE398AF" w14:textId="77777777" w:rsidR="00D06007" w:rsidRDefault="00D06007" w:rsidP="00D06007">
      <w:pPr>
        <w:pStyle w:val="PL"/>
      </w:pPr>
      <w:r>
        <w:t xml:space="preserve">          $ref: '#/components/schemas/FulfilmentInfo'</w:t>
      </w:r>
    </w:p>
    <w:p w14:paraId="6F653143" w14:textId="77777777" w:rsidR="00D06007" w:rsidRDefault="00D06007" w:rsidP="00D06007">
      <w:pPr>
        <w:pStyle w:val="PL"/>
      </w:pPr>
      <w:r>
        <w:t xml:space="preserve">        expectationFulfilmentResult:</w:t>
      </w:r>
    </w:p>
    <w:p w14:paraId="181FC051" w14:textId="77777777" w:rsidR="00D06007" w:rsidRDefault="00D06007" w:rsidP="00D06007">
      <w:pPr>
        <w:pStyle w:val="PL"/>
      </w:pPr>
      <w:r>
        <w:t xml:space="preserve">          type: array</w:t>
      </w:r>
    </w:p>
    <w:p w14:paraId="1521A956" w14:textId="77777777" w:rsidR="00D06007" w:rsidRDefault="00D06007" w:rsidP="00D06007">
      <w:pPr>
        <w:pStyle w:val="PL"/>
      </w:pPr>
      <w:r>
        <w:t xml:space="preserve">          uniqueItems: true</w:t>
      </w:r>
    </w:p>
    <w:p w14:paraId="476A0DC7" w14:textId="77777777" w:rsidR="00D06007" w:rsidRDefault="00D06007" w:rsidP="00D06007">
      <w:pPr>
        <w:pStyle w:val="PL"/>
      </w:pPr>
      <w:r>
        <w:t xml:space="preserve">          minItems: 1</w:t>
      </w:r>
    </w:p>
    <w:p w14:paraId="4A9F5459" w14:textId="77777777" w:rsidR="00D06007" w:rsidRDefault="00D06007" w:rsidP="00D06007">
      <w:pPr>
        <w:pStyle w:val="PL"/>
      </w:pPr>
      <w:r>
        <w:t xml:space="preserve">          items: </w:t>
      </w:r>
    </w:p>
    <w:p w14:paraId="5D73B7FE" w14:textId="77777777" w:rsidR="00D06007" w:rsidRDefault="00D06007" w:rsidP="00D06007">
      <w:pPr>
        <w:pStyle w:val="PL"/>
      </w:pPr>
      <w:r>
        <w:t xml:space="preserve">            $ref: '#/components/schemas/ExpectationFulfilmentResult'</w:t>
      </w:r>
    </w:p>
    <w:p w14:paraId="3B666710" w14:textId="77777777" w:rsidR="00D06007" w:rsidRDefault="00D06007" w:rsidP="00D06007">
      <w:pPr>
        <w:pStyle w:val="PL"/>
      </w:pPr>
      <w:r>
        <w:t xml:space="preserve">        additionalFulfilmentInfo:</w:t>
      </w:r>
    </w:p>
    <w:p w14:paraId="628C97D8" w14:textId="77777777" w:rsidR="00D06007" w:rsidRDefault="00D06007" w:rsidP="00D06007">
      <w:pPr>
        <w:pStyle w:val="PL"/>
      </w:pPr>
      <w:r>
        <w:t xml:space="preserve">          type: string    </w:t>
      </w:r>
    </w:p>
    <w:p w14:paraId="46AA1ACD" w14:textId="77777777" w:rsidR="00D06007" w:rsidRDefault="00D06007" w:rsidP="00D06007">
      <w:pPr>
        <w:pStyle w:val="PL"/>
      </w:pPr>
      <w:r>
        <w:t xml:space="preserve">   #-------Definition of the concrete IntentFulfilmentReport dataType----------------#</w:t>
      </w:r>
    </w:p>
    <w:p w14:paraId="06D30271" w14:textId="77777777" w:rsidR="00D06007" w:rsidRDefault="00D06007" w:rsidP="00D06007">
      <w:pPr>
        <w:pStyle w:val="PL"/>
      </w:pPr>
    </w:p>
    <w:p w14:paraId="681165F7" w14:textId="77777777" w:rsidR="00D06007" w:rsidRDefault="00D06007" w:rsidP="00D06007">
      <w:pPr>
        <w:pStyle w:val="PL"/>
      </w:pPr>
      <w:r>
        <w:t xml:space="preserve">   #-------Definition of the generic ExpectationFulfilmentResult dataType----------------#</w:t>
      </w:r>
    </w:p>
    <w:p w14:paraId="7E81A86B" w14:textId="77777777" w:rsidR="00D06007" w:rsidRDefault="00D06007" w:rsidP="00D06007">
      <w:pPr>
        <w:pStyle w:val="PL"/>
      </w:pPr>
      <w:r>
        <w:t xml:space="preserve">    ExpectationFulfilmentResult:</w:t>
      </w:r>
    </w:p>
    <w:p w14:paraId="4F26FC18" w14:textId="77777777" w:rsidR="00D06007" w:rsidRDefault="00D06007" w:rsidP="00D06007">
      <w:pPr>
        <w:pStyle w:val="PL"/>
      </w:pPr>
      <w:r>
        <w:t xml:space="preserve">      description: &gt;-</w:t>
      </w:r>
    </w:p>
    <w:p w14:paraId="25A1FBDD" w14:textId="77777777" w:rsidR="00D06007" w:rsidRDefault="00D06007" w:rsidP="00D06007">
      <w:pPr>
        <w:pStyle w:val="PL"/>
      </w:pPr>
      <w:r>
        <w:t xml:space="preserve">        It includes the expectationFulfilmentInfo and targetFulfilmentResults for each IntentExpectation.   </w:t>
      </w:r>
    </w:p>
    <w:p w14:paraId="52480A47" w14:textId="77777777" w:rsidR="00D06007" w:rsidRDefault="00D06007" w:rsidP="00D06007">
      <w:pPr>
        <w:pStyle w:val="PL"/>
      </w:pPr>
      <w:r>
        <w:t xml:space="preserve">      type: object</w:t>
      </w:r>
    </w:p>
    <w:p w14:paraId="30BF1A17" w14:textId="77777777" w:rsidR="00D06007" w:rsidRDefault="00D06007" w:rsidP="00D06007">
      <w:pPr>
        <w:pStyle w:val="PL"/>
      </w:pPr>
      <w:r>
        <w:t xml:space="preserve">      properties:</w:t>
      </w:r>
    </w:p>
    <w:p w14:paraId="2E58A518" w14:textId="77777777" w:rsidR="00D06007" w:rsidRDefault="00D06007" w:rsidP="00D06007">
      <w:pPr>
        <w:pStyle w:val="PL"/>
      </w:pPr>
      <w:r>
        <w:t xml:space="preserve">        expectaitonId:</w:t>
      </w:r>
    </w:p>
    <w:p w14:paraId="19C2612A" w14:textId="77777777" w:rsidR="00D06007" w:rsidRDefault="00D06007" w:rsidP="00D06007">
      <w:pPr>
        <w:pStyle w:val="PL"/>
      </w:pPr>
      <w:r>
        <w:t xml:space="preserve">          type: string</w:t>
      </w:r>
    </w:p>
    <w:p w14:paraId="51163AC2" w14:textId="77777777" w:rsidR="00D06007" w:rsidRDefault="00D06007" w:rsidP="00D06007">
      <w:pPr>
        <w:pStyle w:val="PL"/>
      </w:pPr>
      <w:r>
        <w:t xml:space="preserve">          readOnly: true</w:t>
      </w:r>
    </w:p>
    <w:p w14:paraId="5CD90EA6" w14:textId="77777777" w:rsidR="00D06007" w:rsidRDefault="00D06007" w:rsidP="00D06007">
      <w:pPr>
        <w:pStyle w:val="PL"/>
      </w:pPr>
      <w:r>
        <w:t xml:space="preserve">        expectationFulfilmentInfo:</w:t>
      </w:r>
    </w:p>
    <w:p w14:paraId="0E13DEE8" w14:textId="77777777" w:rsidR="00D06007" w:rsidRDefault="00D06007" w:rsidP="00D06007">
      <w:pPr>
        <w:pStyle w:val="PL"/>
      </w:pPr>
      <w:r>
        <w:t xml:space="preserve">          $ref: '#/components/schemas/FulfilmentInfo'</w:t>
      </w:r>
    </w:p>
    <w:p w14:paraId="2B5B33A3" w14:textId="77777777" w:rsidR="00D06007" w:rsidRDefault="00D06007" w:rsidP="00D06007">
      <w:pPr>
        <w:pStyle w:val="PL"/>
      </w:pPr>
      <w:r>
        <w:t xml:space="preserve">        targetFulfilmentResults:</w:t>
      </w:r>
    </w:p>
    <w:p w14:paraId="64D8C762" w14:textId="77777777" w:rsidR="00D06007" w:rsidRDefault="00D06007" w:rsidP="00D06007">
      <w:pPr>
        <w:pStyle w:val="PL"/>
      </w:pPr>
      <w:r>
        <w:t xml:space="preserve">          type: array</w:t>
      </w:r>
    </w:p>
    <w:p w14:paraId="6B65EC44" w14:textId="77777777" w:rsidR="00D06007" w:rsidRDefault="00D06007" w:rsidP="00D06007">
      <w:pPr>
        <w:pStyle w:val="PL"/>
      </w:pPr>
      <w:r>
        <w:t xml:space="preserve">          uniqueItems: true</w:t>
      </w:r>
    </w:p>
    <w:p w14:paraId="4025DB99" w14:textId="77777777" w:rsidR="00D06007" w:rsidRDefault="00D06007" w:rsidP="00D06007">
      <w:pPr>
        <w:pStyle w:val="PL"/>
      </w:pPr>
      <w:r>
        <w:t xml:space="preserve">          items: </w:t>
      </w:r>
    </w:p>
    <w:p w14:paraId="07664FD5" w14:textId="77777777" w:rsidR="00D06007" w:rsidRDefault="00D06007" w:rsidP="00D06007">
      <w:pPr>
        <w:pStyle w:val="PL"/>
      </w:pPr>
      <w:r>
        <w:t xml:space="preserve">            $ref: '#/components/schemas/TargetFulfilmentResult'</w:t>
      </w:r>
    </w:p>
    <w:p w14:paraId="7B114A49" w14:textId="77777777" w:rsidR="00D06007" w:rsidRDefault="00D06007" w:rsidP="00D06007">
      <w:pPr>
        <w:pStyle w:val="PL"/>
      </w:pPr>
      <w:r>
        <w:t xml:space="preserve">      required:</w:t>
      </w:r>
    </w:p>
    <w:p w14:paraId="615BBD4A" w14:textId="77777777" w:rsidR="00D06007" w:rsidRDefault="00D06007" w:rsidP="00D06007">
      <w:pPr>
        <w:pStyle w:val="PL"/>
      </w:pPr>
      <w:r>
        <w:t xml:space="preserve">        - expectaitonId</w:t>
      </w:r>
    </w:p>
    <w:p w14:paraId="1779B9F2" w14:textId="77777777" w:rsidR="00D06007" w:rsidRDefault="00D06007" w:rsidP="00D06007">
      <w:pPr>
        <w:pStyle w:val="PL"/>
      </w:pPr>
      <w:r>
        <w:t xml:space="preserve">        - expectationFulfilmentInfo    </w:t>
      </w:r>
    </w:p>
    <w:p w14:paraId="33DF2845" w14:textId="77777777" w:rsidR="00D06007" w:rsidRDefault="00D06007" w:rsidP="00D06007">
      <w:pPr>
        <w:pStyle w:val="PL"/>
      </w:pPr>
      <w:r>
        <w:t xml:space="preserve">   #-------Definition of the concrete ExpectationFulfilmentResult dataType----------------#</w:t>
      </w:r>
    </w:p>
    <w:p w14:paraId="1318B11E" w14:textId="77777777" w:rsidR="00D06007" w:rsidRDefault="00D06007" w:rsidP="00D06007">
      <w:pPr>
        <w:pStyle w:val="PL"/>
      </w:pPr>
    </w:p>
    <w:p w14:paraId="354F7B67" w14:textId="77777777" w:rsidR="00D06007" w:rsidRDefault="00D06007" w:rsidP="00D06007">
      <w:pPr>
        <w:pStyle w:val="PL"/>
      </w:pPr>
      <w:r>
        <w:t xml:space="preserve">   #-------Definition of the generic TargetFulfilmentResult dataType----------------#</w:t>
      </w:r>
    </w:p>
    <w:p w14:paraId="453DFE67" w14:textId="77777777" w:rsidR="00D06007" w:rsidRDefault="00D06007" w:rsidP="00D06007">
      <w:pPr>
        <w:pStyle w:val="PL"/>
      </w:pPr>
      <w:r>
        <w:t xml:space="preserve">    TargetFulfilmentResult:</w:t>
      </w:r>
    </w:p>
    <w:p w14:paraId="7655830A" w14:textId="77777777" w:rsidR="00D06007" w:rsidRDefault="00D06007" w:rsidP="00D06007">
      <w:pPr>
        <w:pStyle w:val="PL"/>
      </w:pPr>
      <w:r>
        <w:t xml:space="preserve">      description: &gt;-</w:t>
      </w:r>
    </w:p>
    <w:p w14:paraId="49911DBA" w14:textId="77777777" w:rsidR="00D06007" w:rsidRDefault="00D06007" w:rsidP="00D06007">
      <w:pPr>
        <w:pStyle w:val="PL"/>
      </w:pPr>
      <w:r>
        <w:t xml:space="preserve">        This data type includes targetFulfilmentInfo and targetAchievedValue for each ExpectationTarget.</w:t>
      </w:r>
    </w:p>
    <w:p w14:paraId="5F2E5597" w14:textId="77777777" w:rsidR="00D06007" w:rsidRDefault="00D06007" w:rsidP="00D06007">
      <w:pPr>
        <w:pStyle w:val="PL"/>
      </w:pPr>
      <w:r>
        <w:t xml:space="preserve">      type: object</w:t>
      </w:r>
    </w:p>
    <w:p w14:paraId="0F9666B6" w14:textId="77777777" w:rsidR="00D06007" w:rsidRDefault="00D06007" w:rsidP="00D06007">
      <w:pPr>
        <w:pStyle w:val="PL"/>
      </w:pPr>
      <w:r>
        <w:t xml:space="preserve">      properties:</w:t>
      </w:r>
    </w:p>
    <w:p w14:paraId="17EF1A54" w14:textId="77777777" w:rsidR="00D06007" w:rsidRDefault="00D06007" w:rsidP="00D06007">
      <w:pPr>
        <w:pStyle w:val="PL"/>
      </w:pPr>
      <w:r>
        <w:t xml:space="preserve">        targetName:</w:t>
      </w:r>
    </w:p>
    <w:p w14:paraId="4AD1C38F" w14:textId="77777777" w:rsidR="00D06007" w:rsidRDefault="00D06007" w:rsidP="00D06007">
      <w:pPr>
        <w:pStyle w:val="PL"/>
      </w:pPr>
      <w:r>
        <w:t xml:space="preserve">          type: string</w:t>
      </w:r>
    </w:p>
    <w:p w14:paraId="6C4823E2" w14:textId="77777777" w:rsidR="00D06007" w:rsidRDefault="00D06007" w:rsidP="00D06007">
      <w:pPr>
        <w:pStyle w:val="PL"/>
      </w:pPr>
      <w:r>
        <w:t xml:space="preserve">          readOnly: true</w:t>
      </w:r>
    </w:p>
    <w:p w14:paraId="26957443" w14:textId="77777777" w:rsidR="00D06007" w:rsidRDefault="00D06007" w:rsidP="00D06007">
      <w:pPr>
        <w:pStyle w:val="PL"/>
      </w:pPr>
      <w:r>
        <w:t xml:space="preserve">        targetFulfilmentInfo:</w:t>
      </w:r>
    </w:p>
    <w:p w14:paraId="4E99FC31" w14:textId="77777777" w:rsidR="00D06007" w:rsidRDefault="00D06007" w:rsidP="00D06007">
      <w:pPr>
        <w:pStyle w:val="PL"/>
      </w:pPr>
      <w:r>
        <w:t xml:space="preserve">          $ref: '#/components/schemas/FulfilmentInfo'</w:t>
      </w:r>
    </w:p>
    <w:p w14:paraId="046CB314" w14:textId="77777777" w:rsidR="00D06007" w:rsidRDefault="00D06007" w:rsidP="00D06007">
      <w:pPr>
        <w:pStyle w:val="PL"/>
      </w:pPr>
      <w:r>
        <w:lastRenderedPageBreak/>
        <w:t xml:space="preserve">        targetAchievedValue:</w:t>
      </w:r>
    </w:p>
    <w:p w14:paraId="591EC07C" w14:textId="77777777" w:rsidR="00D06007" w:rsidRDefault="00D06007" w:rsidP="00D06007">
      <w:pPr>
        <w:pStyle w:val="PL"/>
      </w:pPr>
      <w:r>
        <w:t xml:space="preserve">          description: &gt;-</w:t>
      </w:r>
    </w:p>
    <w:p w14:paraId="0BCB340F" w14:textId="77777777" w:rsidR="00D06007" w:rsidRDefault="00D06007" w:rsidP="00D06007">
      <w:pPr>
        <w:pStyle w:val="PL"/>
      </w:pPr>
      <w:r>
        <w:t xml:space="preserve">            It describes the value that has been achieved for the expectation target at the time at which</w:t>
      </w:r>
    </w:p>
    <w:p w14:paraId="0D98E337" w14:textId="77777777" w:rsidR="00D06007" w:rsidRDefault="00D06007" w:rsidP="00D06007">
      <w:pPr>
        <w:pStyle w:val="PL"/>
      </w:pPr>
      <w:r>
        <w:t xml:space="preserve">            the report is generated.</w:t>
      </w:r>
    </w:p>
    <w:p w14:paraId="3D517E8F" w14:textId="77777777" w:rsidR="00D06007" w:rsidRDefault="00D06007" w:rsidP="00D06007">
      <w:pPr>
        <w:pStyle w:val="PL"/>
      </w:pPr>
      <w:r>
        <w:t xml:space="preserve">          $ref: "#/components/schemas/ValueRangeType"</w:t>
      </w:r>
    </w:p>
    <w:p w14:paraId="7A711C05" w14:textId="77777777" w:rsidR="00D06007" w:rsidRDefault="00D06007" w:rsidP="00D06007">
      <w:pPr>
        <w:pStyle w:val="PL"/>
      </w:pPr>
      <w:r>
        <w:t xml:space="preserve">        targetContexts:</w:t>
      </w:r>
    </w:p>
    <w:p w14:paraId="604CF77B" w14:textId="77777777" w:rsidR="00D06007" w:rsidRDefault="00D06007" w:rsidP="00D06007">
      <w:pPr>
        <w:pStyle w:val="PL"/>
      </w:pPr>
      <w:r>
        <w:t xml:space="preserve">          type: array</w:t>
      </w:r>
    </w:p>
    <w:p w14:paraId="03BF19B5" w14:textId="77777777" w:rsidR="00D06007" w:rsidRDefault="00D06007" w:rsidP="00D06007">
      <w:pPr>
        <w:pStyle w:val="PL"/>
      </w:pPr>
      <w:r>
        <w:t xml:space="preserve">          uniqueItems: true</w:t>
      </w:r>
    </w:p>
    <w:p w14:paraId="5549D712" w14:textId="77777777" w:rsidR="00D06007" w:rsidRDefault="00D06007" w:rsidP="00D06007">
      <w:pPr>
        <w:pStyle w:val="PL"/>
      </w:pPr>
      <w:r>
        <w:t xml:space="preserve">          items:</w:t>
      </w:r>
    </w:p>
    <w:p w14:paraId="0CCCAEB9" w14:textId="77777777" w:rsidR="00D06007" w:rsidRDefault="00D06007" w:rsidP="00D06007">
      <w:pPr>
        <w:pStyle w:val="PL"/>
      </w:pPr>
      <w:r>
        <w:t xml:space="preserve">            $ref: '#/components/schemas/Context'</w:t>
      </w:r>
    </w:p>
    <w:p w14:paraId="2357B93D" w14:textId="77777777" w:rsidR="00D06007" w:rsidRDefault="00D06007" w:rsidP="00D06007">
      <w:pPr>
        <w:pStyle w:val="PL"/>
      </w:pPr>
      <w:r>
        <w:t xml:space="preserve">      required:</w:t>
      </w:r>
    </w:p>
    <w:p w14:paraId="776A1E51" w14:textId="77777777" w:rsidR="00D06007" w:rsidRDefault="00D06007" w:rsidP="00D06007">
      <w:pPr>
        <w:pStyle w:val="PL"/>
      </w:pPr>
      <w:r>
        <w:t xml:space="preserve">        - targetName</w:t>
      </w:r>
    </w:p>
    <w:p w14:paraId="3D19FC5E" w14:textId="77777777" w:rsidR="00D06007" w:rsidRDefault="00D06007" w:rsidP="00D06007">
      <w:pPr>
        <w:pStyle w:val="PL"/>
      </w:pPr>
      <w:r>
        <w:t xml:space="preserve">        - targetFulfilmentInfo</w:t>
      </w:r>
    </w:p>
    <w:p w14:paraId="28F36E34" w14:textId="77777777" w:rsidR="00D06007" w:rsidRDefault="00D06007" w:rsidP="00D06007">
      <w:pPr>
        <w:pStyle w:val="PL"/>
      </w:pPr>
      <w:r>
        <w:t xml:space="preserve">   #-------Definition of the concrete TargetFulfilmentResult dataType----------------#</w:t>
      </w:r>
    </w:p>
    <w:p w14:paraId="1DD78261" w14:textId="77777777" w:rsidR="00D06007" w:rsidRDefault="00D06007" w:rsidP="00D06007">
      <w:pPr>
        <w:pStyle w:val="PL"/>
      </w:pPr>
    </w:p>
    <w:p w14:paraId="6FB193A2" w14:textId="77777777" w:rsidR="00D06007" w:rsidRDefault="00D06007" w:rsidP="00D06007">
      <w:pPr>
        <w:pStyle w:val="PL"/>
      </w:pPr>
      <w:r>
        <w:t xml:space="preserve">   #-------Definition of the generic IntentConflictReport dataType----------------#</w:t>
      </w:r>
    </w:p>
    <w:p w14:paraId="0A79AA3C" w14:textId="77777777" w:rsidR="00D06007" w:rsidRDefault="00D06007" w:rsidP="00D06007">
      <w:pPr>
        <w:pStyle w:val="PL"/>
      </w:pPr>
      <w:r>
        <w:t xml:space="preserve">    IntentConflictReport:</w:t>
      </w:r>
    </w:p>
    <w:p w14:paraId="7884875A" w14:textId="77777777" w:rsidR="00D06007" w:rsidRDefault="00D06007" w:rsidP="00D06007">
      <w:pPr>
        <w:pStyle w:val="PL"/>
      </w:pPr>
      <w:r>
        <w:t xml:space="preserve">      description: &gt;-</w:t>
      </w:r>
    </w:p>
    <w:p w14:paraId="0F497372" w14:textId="77777777" w:rsidR="00D06007" w:rsidRDefault="00D06007" w:rsidP="00D06007">
      <w:pPr>
        <w:pStyle w:val="PL"/>
      </w:pPr>
      <w:r>
        <w:t xml:space="preserve">        It represents the conflict information for the detected conflict</w:t>
      </w:r>
    </w:p>
    <w:p w14:paraId="0FDE97B0" w14:textId="77777777" w:rsidR="00D06007" w:rsidRDefault="00D06007" w:rsidP="00D06007">
      <w:pPr>
        <w:pStyle w:val="PL"/>
      </w:pPr>
      <w:r>
        <w:t xml:space="preserve">        This attribute shall be supported when intent conflict information is supported by IntentReport         </w:t>
      </w:r>
    </w:p>
    <w:p w14:paraId="696DE20C" w14:textId="77777777" w:rsidR="00D06007" w:rsidRDefault="00D06007" w:rsidP="00D06007">
      <w:pPr>
        <w:pStyle w:val="PL"/>
      </w:pPr>
      <w:r>
        <w:t xml:space="preserve">      type: object</w:t>
      </w:r>
    </w:p>
    <w:p w14:paraId="3785DF85" w14:textId="77777777" w:rsidR="00D06007" w:rsidRDefault="00D06007" w:rsidP="00D06007">
      <w:pPr>
        <w:pStyle w:val="PL"/>
      </w:pPr>
      <w:r>
        <w:t xml:space="preserve">      properties:</w:t>
      </w:r>
    </w:p>
    <w:p w14:paraId="25DCC025" w14:textId="77777777" w:rsidR="00D06007" w:rsidRDefault="00D06007" w:rsidP="00D06007">
      <w:pPr>
        <w:pStyle w:val="PL"/>
      </w:pPr>
      <w:r>
        <w:t xml:space="preserve">        conflictId:</w:t>
      </w:r>
    </w:p>
    <w:p w14:paraId="20C40237" w14:textId="77777777" w:rsidR="00D06007" w:rsidRDefault="00D06007" w:rsidP="00D06007">
      <w:pPr>
        <w:pStyle w:val="PL"/>
      </w:pPr>
      <w:r>
        <w:t xml:space="preserve">          type: string</w:t>
      </w:r>
    </w:p>
    <w:p w14:paraId="1A95C95B" w14:textId="77777777" w:rsidR="00D06007" w:rsidRDefault="00D06007" w:rsidP="00D06007">
      <w:pPr>
        <w:pStyle w:val="PL"/>
      </w:pPr>
      <w:r>
        <w:t xml:space="preserve">          readOnly: true</w:t>
      </w:r>
    </w:p>
    <w:p w14:paraId="7F5A6592" w14:textId="77777777" w:rsidR="00D06007" w:rsidRDefault="00D06007" w:rsidP="00D06007">
      <w:pPr>
        <w:pStyle w:val="PL"/>
      </w:pPr>
      <w:r>
        <w:t xml:space="preserve">        conflictType:</w:t>
      </w:r>
    </w:p>
    <w:p w14:paraId="49F7971D" w14:textId="77777777" w:rsidR="00D06007" w:rsidRDefault="00D06007" w:rsidP="00D06007">
      <w:pPr>
        <w:pStyle w:val="PL"/>
      </w:pPr>
      <w:r>
        <w:t xml:space="preserve">          type: string</w:t>
      </w:r>
    </w:p>
    <w:p w14:paraId="3A6CFDCA" w14:textId="77777777" w:rsidR="00D06007" w:rsidRDefault="00D06007" w:rsidP="00D06007">
      <w:pPr>
        <w:pStyle w:val="PL"/>
      </w:pPr>
      <w:r>
        <w:t xml:space="preserve">          readOnly: true</w:t>
      </w:r>
    </w:p>
    <w:p w14:paraId="02510873" w14:textId="77777777" w:rsidR="00D06007" w:rsidRDefault="00D06007" w:rsidP="00D06007">
      <w:pPr>
        <w:pStyle w:val="PL"/>
      </w:pPr>
      <w:r>
        <w:t xml:space="preserve">          enum:</w:t>
      </w:r>
    </w:p>
    <w:p w14:paraId="79BDE3FD" w14:textId="77777777" w:rsidR="00D06007" w:rsidRDefault="00D06007" w:rsidP="00D06007">
      <w:pPr>
        <w:pStyle w:val="PL"/>
      </w:pPr>
      <w:r>
        <w:t xml:space="preserve">              - INTENT_CONFLICT</w:t>
      </w:r>
    </w:p>
    <w:p w14:paraId="04E0544E" w14:textId="77777777" w:rsidR="00D06007" w:rsidRDefault="00D06007" w:rsidP="00D06007">
      <w:pPr>
        <w:pStyle w:val="PL"/>
      </w:pPr>
      <w:r>
        <w:t xml:space="preserve">              - EXPECTATION_CONFLICT</w:t>
      </w:r>
    </w:p>
    <w:p w14:paraId="2D0EF467" w14:textId="77777777" w:rsidR="00D06007" w:rsidRDefault="00D06007" w:rsidP="00D06007">
      <w:pPr>
        <w:pStyle w:val="PL"/>
      </w:pPr>
      <w:r>
        <w:t xml:space="preserve">              - TARGET_CONFLICT</w:t>
      </w:r>
    </w:p>
    <w:p w14:paraId="31C2D282" w14:textId="77777777" w:rsidR="00D06007" w:rsidRDefault="00D06007" w:rsidP="00D06007">
      <w:pPr>
        <w:pStyle w:val="PL"/>
      </w:pPr>
      <w:r>
        <w:t xml:space="preserve">        conflictingIntent:</w:t>
      </w:r>
    </w:p>
    <w:p w14:paraId="1A129CD2" w14:textId="77777777" w:rsidR="00D06007" w:rsidRDefault="00D06007" w:rsidP="00D06007">
      <w:pPr>
        <w:pStyle w:val="PL"/>
      </w:pPr>
      <w:r>
        <w:t xml:space="preserve">          description: &gt;-</w:t>
      </w:r>
    </w:p>
    <w:p w14:paraId="5716E4BA" w14:textId="77777777" w:rsidR="00D06007" w:rsidRDefault="00D06007" w:rsidP="00D06007">
      <w:pPr>
        <w:pStyle w:val="PL"/>
      </w:pPr>
      <w:r>
        <w:t xml:space="preserve">            This will be present if the value of conflictType is INTENT_CONFLICT. It describes the DN of the conflicting intent</w:t>
      </w:r>
    </w:p>
    <w:p w14:paraId="24519581" w14:textId="77777777" w:rsidR="00D06007" w:rsidRDefault="00D06007" w:rsidP="00D06007">
      <w:pPr>
        <w:pStyle w:val="PL"/>
      </w:pPr>
      <w:r>
        <w:t xml:space="preserve">          $ref: 'TS28623_ComDefs.yaml#/components/schemas/DnRo'</w:t>
      </w:r>
    </w:p>
    <w:p w14:paraId="68E138D9" w14:textId="77777777" w:rsidR="00D06007" w:rsidRDefault="00D06007" w:rsidP="00D06007">
      <w:pPr>
        <w:pStyle w:val="PL"/>
      </w:pPr>
      <w:r>
        <w:t xml:space="preserve">        conflictingExpectation:</w:t>
      </w:r>
    </w:p>
    <w:p w14:paraId="234EC582" w14:textId="77777777" w:rsidR="00D06007" w:rsidRDefault="00D06007" w:rsidP="00D06007">
      <w:pPr>
        <w:pStyle w:val="PL"/>
      </w:pPr>
      <w:r>
        <w:t xml:space="preserve">          description: &gt;-</w:t>
      </w:r>
    </w:p>
    <w:p w14:paraId="1FFBDC8D" w14:textId="77777777" w:rsidR="00D06007" w:rsidRDefault="00D06007" w:rsidP="00D06007">
      <w:pPr>
        <w:pStyle w:val="PL"/>
      </w:pPr>
      <w:r>
        <w:t xml:space="preserve">            This will be present if the value of conflictType is EXPECTATION_CONFLICT. It describes the expectationId of the conflicting IntentExpectation with an Intent       </w:t>
      </w:r>
    </w:p>
    <w:p w14:paraId="1C48DC46" w14:textId="77777777" w:rsidR="00D06007" w:rsidRDefault="00D06007" w:rsidP="00D06007">
      <w:pPr>
        <w:pStyle w:val="PL"/>
      </w:pPr>
      <w:r>
        <w:t xml:space="preserve">          type: string</w:t>
      </w:r>
    </w:p>
    <w:p w14:paraId="3237351C" w14:textId="77777777" w:rsidR="00D06007" w:rsidRDefault="00D06007" w:rsidP="00D06007">
      <w:pPr>
        <w:pStyle w:val="PL"/>
      </w:pPr>
      <w:r>
        <w:t xml:space="preserve">          readOnly: true</w:t>
      </w:r>
    </w:p>
    <w:p w14:paraId="0AFD382F" w14:textId="77777777" w:rsidR="00D06007" w:rsidRDefault="00D06007" w:rsidP="00D06007">
      <w:pPr>
        <w:pStyle w:val="PL"/>
      </w:pPr>
      <w:r>
        <w:t xml:space="preserve">        conflictingTarget:</w:t>
      </w:r>
    </w:p>
    <w:p w14:paraId="2F6121B7" w14:textId="77777777" w:rsidR="00D06007" w:rsidRDefault="00D06007" w:rsidP="00D06007">
      <w:pPr>
        <w:pStyle w:val="PL"/>
      </w:pPr>
      <w:r>
        <w:t xml:space="preserve">          description: &gt;-</w:t>
      </w:r>
    </w:p>
    <w:p w14:paraId="3C573DA0" w14:textId="77777777" w:rsidR="00D06007" w:rsidRDefault="00D06007" w:rsidP="00D06007">
      <w:pPr>
        <w:pStyle w:val="PL"/>
      </w:pPr>
      <w:r>
        <w:t xml:space="preserve">            This will be present if the value of conflictType is TARGET_CONFLICT. It describes the targetName of the conflicting ExpectationTarget with an IntentExpectation           </w:t>
      </w:r>
    </w:p>
    <w:p w14:paraId="79E3FC49" w14:textId="77777777" w:rsidR="00D06007" w:rsidRDefault="00D06007" w:rsidP="00D06007">
      <w:pPr>
        <w:pStyle w:val="PL"/>
      </w:pPr>
      <w:r>
        <w:t xml:space="preserve">          type: string</w:t>
      </w:r>
    </w:p>
    <w:p w14:paraId="3A528291" w14:textId="77777777" w:rsidR="00D06007" w:rsidRDefault="00D06007" w:rsidP="00D06007">
      <w:pPr>
        <w:pStyle w:val="PL"/>
      </w:pPr>
      <w:r>
        <w:t xml:space="preserve">          readOnly: true </w:t>
      </w:r>
    </w:p>
    <w:p w14:paraId="0A67CCDF" w14:textId="77777777" w:rsidR="00D06007" w:rsidRDefault="00D06007" w:rsidP="00D06007">
      <w:pPr>
        <w:pStyle w:val="PL"/>
      </w:pPr>
      <w:r>
        <w:t xml:space="preserve">        recommendedSolutions:</w:t>
      </w:r>
    </w:p>
    <w:p w14:paraId="4B2B3278" w14:textId="77777777" w:rsidR="00D06007" w:rsidRDefault="00D06007" w:rsidP="00D06007">
      <w:pPr>
        <w:pStyle w:val="PL"/>
      </w:pPr>
      <w:r>
        <w:t xml:space="preserve">          type: string</w:t>
      </w:r>
    </w:p>
    <w:p w14:paraId="533C0CEB" w14:textId="77777777" w:rsidR="00D06007" w:rsidRDefault="00D06007" w:rsidP="00D06007">
      <w:pPr>
        <w:pStyle w:val="PL"/>
      </w:pPr>
      <w:r>
        <w:t xml:space="preserve">          readOnly: true</w:t>
      </w:r>
    </w:p>
    <w:p w14:paraId="41C87FB8" w14:textId="77777777" w:rsidR="00D06007" w:rsidRDefault="00D06007" w:rsidP="00D06007">
      <w:pPr>
        <w:pStyle w:val="PL"/>
      </w:pPr>
      <w:r>
        <w:t xml:space="preserve">          enum:</w:t>
      </w:r>
    </w:p>
    <w:p w14:paraId="43D88258" w14:textId="77777777" w:rsidR="00D06007" w:rsidRDefault="00D06007" w:rsidP="00D06007">
      <w:pPr>
        <w:pStyle w:val="PL"/>
      </w:pPr>
      <w:r>
        <w:t xml:space="preserve">              - MODIFY</w:t>
      </w:r>
    </w:p>
    <w:p w14:paraId="640D5544" w14:textId="77777777" w:rsidR="00D06007" w:rsidRDefault="00D06007" w:rsidP="00D06007">
      <w:pPr>
        <w:pStyle w:val="PL"/>
      </w:pPr>
      <w:r>
        <w:t xml:space="preserve">              - DELETE</w:t>
      </w:r>
    </w:p>
    <w:p w14:paraId="6E8CEFBC" w14:textId="77777777" w:rsidR="00D06007" w:rsidRDefault="00D06007" w:rsidP="00D06007">
      <w:pPr>
        <w:pStyle w:val="PL"/>
      </w:pPr>
      <w:r>
        <w:t xml:space="preserve">      required:</w:t>
      </w:r>
    </w:p>
    <w:p w14:paraId="2FD5FDED" w14:textId="77777777" w:rsidR="00D06007" w:rsidRDefault="00D06007" w:rsidP="00D06007">
      <w:pPr>
        <w:pStyle w:val="PL"/>
      </w:pPr>
      <w:r>
        <w:t xml:space="preserve">        - conflictId</w:t>
      </w:r>
    </w:p>
    <w:p w14:paraId="3F7B460A" w14:textId="77777777" w:rsidR="00D06007" w:rsidRDefault="00D06007" w:rsidP="00D06007">
      <w:pPr>
        <w:pStyle w:val="PL"/>
      </w:pPr>
      <w:r>
        <w:t xml:space="preserve">        - conflictType</w:t>
      </w:r>
    </w:p>
    <w:p w14:paraId="773AB869" w14:textId="77777777" w:rsidR="00D06007" w:rsidRDefault="00D06007" w:rsidP="00D06007">
      <w:pPr>
        <w:pStyle w:val="PL"/>
      </w:pPr>
      <w:r>
        <w:t xml:space="preserve">   #-------Definition of the concrete IntentConflictReport dataType----------------#</w:t>
      </w:r>
    </w:p>
    <w:p w14:paraId="22C178A0" w14:textId="77777777" w:rsidR="00D06007" w:rsidRDefault="00D06007" w:rsidP="00D06007">
      <w:pPr>
        <w:pStyle w:val="PL"/>
      </w:pPr>
    </w:p>
    <w:p w14:paraId="733D5BED" w14:textId="77777777" w:rsidR="00D06007" w:rsidRDefault="00D06007" w:rsidP="00D06007">
      <w:pPr>
        <w:pStyle w:val="PL"/>
      </w:pPr>
    </w:p>
    <w:p w14:paraId="13FC9015" w14:textId="77777777" w:rsidR="00D06007" w:rsidRDefault="00D06007" w:rsidP="00D06007">
      <w:pPr>
        <w:pStyle w:val="PL"/>
      </w:pPr>
      <w:r>
        <w:t>#-------Definition of the generic IntentUtilityReport dataType----------------#</w:t>
      </w:r>
    </w:p>
    <w:p w14:paraId="5B302834" w14:textId="77777777" w:rsidR="00D06007" w:rsidRDefault="00D06007" w:rsidP="00D06007">
      <w:pPr>
        <w:pStyle w:val="PL"/>
      </w:pPr>
      <w:r>
        <w:t xml:space="preserve">    IntentUtilityReport:</w:t>
      </w:r>
    </w:p>
    <w:p w14:paraId="61834408" w14:textId="77777777" w:rsidR="00D06007" w:rsidRDefault="00D06007" w:rsidP="00D06007">
      <w:pPr>
        <w:pStyle w:val="PL"/>
      </w:pPr>
      <w:r>
        <w:t xml:space="preserve">      description: &gt;-</w:t>
      </w:r>
    </w:p>
    <w:p w14:paraId="03D5CB64" w14:textId="77777777" w:rsidR="00D06007" w:rsidRDefault="00D06007" w:rsidP="00D06007">
      <w:pPr>
        <w:pStyle w:val="PL"/>
      </w:pPr>
      <w:r>
        <w:t xml:space="preserve">        It represents the utility function results.</w:t>
      </w:r>
    </w:p>
    <w:p w14:paraId="3BE85EB2" w14:textId="77777777" w:rsidR="00D06007" w:rsidRDefault="00D06007" w:rsidP="00D06007">
      <w:pPr>
        <w:pStyle w:val="PL"/>
      </w:pPr>
      <w:r>
        <w:t xml:space="preserve">      type: object</w:t>
      </w:r>
    </w:p>
    <w:p w14:paraId="5C85A250" w14:textId="77777777" w:rsidR="00D06007" w:rsidRDefault="00D06007" w:rsidP="00D06007">
      <w:pPr>
        <w:pStyle w:val="PL"/>
      </w:pPr>
      <w:r>
        <w:t xml:space="preserve">      properties:</w:t>
      </w:r>
    </w:p>
    <w:p w14:paraId="0DB0B420" w14:textId="77777777" w:rsidR="00D06007" w:rsidRDefault="00D06007" w:rsidP="00D06007">
      <w:pPr>
        <w:pStyle w:val="PL"/>
      </w:pPr>
      <w:r>
        <w:t xml:space="preserve">        utilityResultList:</w:t>
      </w:r>
    </w:p>
    <w:p w14:paraId="4EFAFA07" w14:textId="77777777" w:rsidR="00D06007" w:rsidRDefault="00D06007" w:rsidP="00D06007">
      <w:pPr>
        <w:pStyle w:val="PL"/>
      </w:pPr>
      <w:r>
        <w:t xml:space="preserve">          type: array</w:t>
      </w:r>
    </w:p>
    <w:p w14:paraId="0D56C68C" w14:textId="77777777" w:rsidR="00D06007" w:rsidRDefault="00D06007" w:rsidP="00D06007">
      <w:pPr>
        <w:pStyle w:val="PL"/>
      </w:pPr>
      <w:r>
        <w:t xml:space="preserve">          uniqueItems: true</w:t>
      </w:r>
    </w:p>
    <w:p w14:paraId="550BA0D4" w14:textId="77777777" w:rsidR="00D06007" w:rsidRDefault="00D06007" w:rsidP="00D06007">
      <w:pPr>
        <w:pStyle w:val="PL"/>
      </w:pPr>
      <w:r>
        <w:t xml:space="preserve">          items:</w:t>
      </w:r>
    </w:p>
    <w:p w14:paraId="3A25D928" w14:textId="77777777" w:rsidR="00D06007" w:rsidRDefault="00D06007" w:rsidP="00D06007">
      <w:pPr>
        <w:pStyle w:val="PL"/>
      </w:pPr>
      <w:r>
        <w:t xml:space="preserve">            $ref: '#/components/schemas/UtilityResult'</w:t>
      </w:r>
    </w:p>
    <w:p w14:paraId="59089BD6" w14:textId="77777777" w:rsidR="00D06007" w:rsidRDefault="00D06007" w:rsidP="00D06007">
      <w:pPr>
        <w:pStyle w:val="PL"/>
      </w:pPr>
      <w:r>
        <w:t xml:space="preserve">   #-------Definition of the concrete IntentUtilityReport dataType----------------#</w:t>
      </w:r>
    </w:p>
    <w:p w14:paraId="3A4F4572" w14:textId="77777777" w:rsidR="00D06007" w:rsidRDefault="00D06007" w:rsidP="00D06007">
      <w:pPr>
        <w:pStyle w:val="PL"/>
      </w:pPr>
    </w:p>
    <w:p w14:paraId="0E28050D" w14:textId="77777777" w:rsidR="00D06007" w:rsidRDefault="00D06007" w:rsidP="00D06007">
      <w:pPr>
        <w:pStyle w:val="PL"/>
      </w:pPr>
      <w:r>
        <w:t xml:space="preserve">   #-------Definition of the generic IntentFeasibilityCheckReport dataType----------------#</w:t>
      </w:r>
    </w:p>
    <w:p w14:paraId="30568702" w14:textId="77777777" w:rsidR="00D06007" w:rsidRDefault="00D06007" w:rsidP="00D06007">
      <w:pPr>
        <w:pStyle w:val="PL"/>
      </w:pPr>
      <w:r>
        <w:t xml:space="preserve">    IntentFeasibilityCheckReport:</w:t>
      </w:r>
    </w:p>
    <w:p w14:paraId="028635EA" w14:textId="77777777" w:rsidR="00D06007" w:rsidRDefault="00D06007" w:rsidP="00D06007">
      <w:pPr>
        <w:pStyle w:val="PL"/>
      </w:pPr>
      <w:r>
        <w:lastRenderedPageBreak/>
        <w:t xml:space="preserve">      description: &gt;-</w:t>
      </w:r>
    </w:p>
    <w:p w14:paraId="71CF11D8" w14:textId="77777777" w:rsidR="00D06007" w:rsidRDefault="00D06007" w:rsidP="00D06007">
      <w:pPr>
        <w:pStyle w:val="PL"/>
      </w:pPr>
      <w:r>
        <w:t xml:space="preserve">        It represents the intent feasibility check information</w:t>
      </w:r>
    </w:p>
    <w:p w14:paraId="2FEC8262" w14:textId="77777777" w:rsidR="00D06007" w:rsidRDefault="00D06007" w:rsidP="00D06007">
      <w:pPr>
        <w:pStyle w:val="PL"/>
      </w:pPr>
      <w:r>
        <w:t xml:space="preserve">        This attribute shall be supported when intent feasibility check information information is supported by IntentReport</w:t>
      </w:r>
    </w:p>
    <w:p w14:paraId="1F52BE33" w14:textId="77777777" w:rsidR="00D06007" w:rsidRDefault="00D06007" w:rsidP="00D06007">
      <w:pPr>
        <w:pStyle w:val="PL"/>
      </w:pPr>
      <w:r>
        <w:t xml:space="preserve">      type: object</w:t>
      </w:r>
    </w:p>
    <w:p w14:paraId="445760C7" w14:textId="77777777" w:rsidR="00D06007" w:rsidRDefault="00D06007" w:rsidP="00D06007">
      <w:pPr>
        <w:pStyle w:val="PL"/>
      </w:pPr>
      <w:r>
        <w:t xml:space="preserve">      properties:</w:t>
      </w:r>
    </w:p>
    <w:p w14:paraId="6728793F" w14:textId="77777777" w:rsidR="00D06007" w:rsidRDefault="00D06007" w:rsidP="00D06007">
      <w:pPr>
        <w:pStyle w:val="PL"/>
      </w:pPr>
      <w:r>
        <w:t xml:space="preserve">        feasibilityCheckResult:</w:t>
      </w:r>
    </w:p>
    <w:p w14:paraId="16C0669E" w14:textId="77777777" w:rsidR="00D06007" w:rsidRDefault="00D06007" w:rsidP="00D06007">
      <w:pPr>
        <w:pStyle w:val="PL"/>
      </w:pPr>
      <w:r>
        <w:t xml:space="preserve">          type: string</w:t>
      </w:r>
    </w:p>
    <w:p w14:paraId="6E2D711F" w14:textId="77777777" w:rsidR="00D06007" w:rsidRDefault="00D06007" w:rsidP="00D06007">
      <w:pPr>
        <w:pStyle w:val="PL"/>
      </w:pPr>
      <w:r>
        <w:t xml:space="preserve">          readOnly: true</w:t>
      </w:r>
    </w:p>
    <w:p w14:paraId="6059952A" w14:textId="77777777" w:rsidR="00D06007" w:rsidRDefault="00D06007" w:rsidP="00D06007">
      <w:pPr>
        <w:pStyle w:val="PL"/>
      </w:pPr>
      <w:r>
        <w:t xml:space="preserve">          enum:</w:t>
      </w:r>
    </w:p>
    <w:p w14:paraId="67BC6377" w14:textId="77777777" w:rsidR="00D06007" w:rsidRDefault="00D06007" w:rsidP="00D06007">
      <w:pPr>
        <w:pStyle w:val="PL"/>
      </w:pPr>
      <w:r>
        <w:t xml:space="preserve">              - FEASIBLE</w:t>
      </w:r>
    </w:p>
    <w:p w14:paraId="4140CC0F" w14:textId="77777777" w:rsidR="00D06007" w:rsidRDefault="00D06007" w:rsidP="00D06007">
      <w:pPr>
        <w:pStyle w:val="PL"/>
      </w:pPr>
      <w:r>
        <w:t xml:space="preserve">              - INFEASIBLE</w:t>
      </w:r>
    </w:p>
    <w:p w14:paraId="6DE130A4" w14:textId="77777777" w:rsidR="00D06007" w:rsidRDefault="00D06007" w:rsidP="00D06007">
      <w:pPr>
        <w:pStyle w:val="PL"/>
      </w:pPr>
      <w:r>
        <w:t xml:space="preserve">        infeasibilityReasons:</w:t>
      </w:r>
    </w:p>
    <w:p w14:paraId="7313F192" w14:textId="77777777" w:rsidR="00D06007" w:rsidRDefault="00D06007" w:rsidP="00D06007">
      <w:pPr>
        <w:pStyle w:val="PL"/>
      </w:pPr>
      <w:r>
        <w:t xml:space="preserve">          description: An attribute which is used when feasibilityCheckResult is INFEASIBLE</w:t>
      </w:r>
    </w:p>
    <w:p w14:paraId="5F2760C1" w14:textId="77777777" w:rsidR="00D06007" w:rsidRDefault="00D06007" w:rsidP="00D06007">
      <w:pPr>
        <w:pStyle w:val="PL"/>
      </w:pPr>
      <w:r>
        <w:t xml:space="preserve">          type: array</w:t>
      </w:r>
    </w:p>
    <w:p w14:paraId="04B7A98E" w14:textId="77777777" w:rsidR="00D06007" w:rsidRDefault="00D06007" w:rsidP="00D06007">
      <w:pPr>
        <w:pStyle w:val="PL"/>
      </w:pPr>
      <w:r>
        <w:t xml:space="preserve">          uniqueItems: true</w:t>
      </w:r>
    </w:p>
    <w:p w14:paraId="14F04D1C" w14:textId="77777777" w:rsidR="00D06007" w:rsidRDefault="00D06007" w:rsidP="00D06007">
      <w:pPr>
        <w:pStyle w:val="PL"/>
      </w:pPr>
      <w:r>
        <w:t xml:space="preserve">          items:</w:t>
      </w:r>
    </w:p>
    <w:p w14:paraId="61CAD834" w14:textId="77777777" w:rsidR="00D06007" w:rsidRDefault="00D06007" w:rsidP="00D06007">
      <w:pPr>
        <w:pStyle w:val="PL"/>
      </w:pPr>
      <w:r>
        <w:t xml:space="preserve">            type: string</w:t>
      </w:r>
    </w:p>
    <w:p w14:paraId="3DD52319" w14:textId="77777777" w:rsidR="00D06007" w:rsidRDefault="00D06007" w:rsidP="00D06007">
      <w:pPr>
        <w:pStyle w:val="PL"/>
      </w:pPr>
      <w:r>
        <w:t xml:space="preserve">            readOnly: true</w:t>
      </w:r>
    </w:p>
    <w:p w14:paraId="34B0589D" w14:textId="77777777" w:rsidR="00D06007" w:rsidRDefault="00D06007" w:rsidP="00D06007">
      <w:pPr>
        <w:pStyle w:val="PL"/>
      </w:pPr>
      <w:r>
        <w:t xml:space="preserve">            enum:</w:t>
      </w:r>
    </w:p>
    <w:p w14:paraId="6C445367" w14:textId="77777777" w:rsidR="00D06007" w:rsidRDefault="00D06007" w:rsidP="00D06007">
      <w:pPr>
        <w:pStyle w:val="PL"/>
      </w:pPr>
      <w:r>
        <w:t xml:space="preserve">               - INVALID_INTENT_EXPRESSION</w:t>
      </w:r>
    </w:p>
    <w:p w14:paraId="1440847E" w14:textId="77777777" w:rsidR="00D06007" w:rsidRDefault="00D06007" w:rsidP="00D06007">
      <w:pPr>
        <w:pStyle w:val="PL"/>
      </w:pPr>
      <w:r>
        <w:t xml:space="preserve">               - INTENT_CONFLICT</w:t>
      </w:r>
    </w:p>
    <w:p w14:paraId="0A2782CF" w14:textId="77777777" w:rsidR="00D06007" w:rsidRDefault="00D06007" w:rsidP="00D06007">
      <w:pPr>
        <w:pStyle w:val="PL"/>
      </w:pPr>
      <w:r>
        <w:t xml:space="preserve">        inFeasibleExpectationInfos:</w:t>
      </w:r>
    </w:p>
    <w:p w14:paraId="28D1F90C" w14:textId="77777777" w:rsidR="00D06007" w:rsidRDefault="00D06007" w:rsidP="00D06007">
      <w:pPr>
        <w:pStyle w:val="PL"/>
      </w:pPr>
      <w:r>
        <w:t xml:space="preserve">          type: array</w:t>
      </w:r>
    </w:p>
    <w:p w14:paraId="1A4BFD88" w14:textId="77777777" w:rsidR="00D06007" w:rsidRDefault="00D06007" w:rsidP="00D06007">
      <w:pPr>
        <w:pStyle w:val="PL"/>
      </w:pPr>
      <w:r>
        <w:t xml:space="preserve">          items:</w:t>
      </w:r>
    </w:p>
    <w:p w14:paraId="7049F869" w14:textId="77777777" w:rsidR="00D06007" w:rsidRDefault="00D06007" w:rsidP="00D06007">
      <w:pPr>
        <w:pStyle w:val="PL"/>
      </w:pPr>
      <w:r>
        <w:t xml:space="preserve">            $ref: '#/components/schemas/InFeasibleExpectationInfo'</w:t>
      </w:r>
    </w:p>
    <w:p w14:paraId="60CBC236" w14:textId="77777777" w:rsidR="00D06007" w:rsidRDefault="00D06007" w:rsidP="00D06007">
      <w:pPr>
        <w:pStyle w:val="PL"/>
      </w:pPr>
      <w:r>
        <w:t xml:space="preserve">      required:</w:t>
      </w:r>
    </w:p>
    <w:p w14:paraId="03E68B61" w14:textId="77777777" w:rsidR="00D06007" w:rsidRDefault="00D06007" w:rsidP="00D06007">
      <w:pPr>
        <w:pStyle w:val="PL"/>
      </w:pPr>
      <w:r>
        <w:t xml:space="preserve">        - feasibilityCheckResult</w:t>
      </w:r>
    </w:p>
    <w:p w14:paraId="3E7DC215" w14:textId="77777777" w:rsidR="00D06007" w:rsidRDefault="00D06007" w:rsidP="00D06007">
      <w:pPr>
        <w:pStyle w:val="PL"/>
      </w:pPr>
      <w:r>
        <w:t xml:space="preserve">        - infeasibilityReasons</w:t>
      </w:r>
    </w:p>
    <w:p w14:paraId="798B8228" w14:textId="77777777" w:rsidR="00D06007" w:rsidRDefault="00D06007" w:rsidP="00D06007">
      <w:pPr>
        <w:pStyle w:val="PL"/>
      </w:pPr>
      <w:r>
        <w:t xml:space="preserve">    InFeasibleExpectationInfo:</w:t>
      </w:r>
    </w:p>
    <w:p w14:paraId="780D3343" w14:textId="77777777" w:rsidR="00D06007" w:rsidRDefault="00D06007" w:rsidP="00D06007">
      <w:pPr>
        <w:pStyle w:val="PL"/>
      </w:pPr>
      <w:r>
        <w:t xml:space="preserve">      description: &gt;-</w:t>
      </w:r>
    </w:p>
    <w:p w14:paraId="2D747F90" w14:textId="77777777" w:rsidR="00D06007" w:rsidRDefault="00D06007" w:rsidP="00D06007">
      <w:pPr>
        <w:pStyle w:val="PL"/>
      </w:pPr>
      <w:r>
        <w:t xml:space="preserve">        It describes the list of InFeasibleExpectationInfo for all infeasible IntentExpectations</w:t>
      </w:r>
    </w:p>
    <w:p w14:paraId="694E7247" w14:textId="77777777" w:rsidR="00D06007" w:rsidRDefault="00D06007" w:rsidP="00D06007">
      <w:pPr>
        <w:pStyle w:val="PL"/>
      </w:pPr>
      <w:r>
        <w:t xml:space="preserve">         in the intent</w:t>
      </w:r>
    </w:p>
    <w:p w14:paraId="01830C20" w14:textId="77777777" w:rsidR="00D06007" w:rsidRDefault="00D06007" w:rsidP="00D06007">
      <w:pPr>
        <w:pStyle w:val="PL"/>
      </w:pPr>
      <w:r>
        <w:t xml:space="preserve">      type: object</w:t>
      </w:r>
    </w:p>
    <w:p w14:paraId="1B74E48B" w14:textId="77777777" w:rsidR="00D06007" w:rsidRDefault="00D06007" w:rsidP="00D06007">
      <w:pPr>
        <w:pStyle w:val="PL"/>
      </w:pPr>
      <w:r>
        <w:t xml:space="preserve">      properties:</w:t>
      </w:r>
    </w:p>
    <w:p w14:paraId="6E7075D2" w14:textId="77777777" w:rsidR="00D06007" w:rsidRDefault="00D06007" w:rsidP="00D06007">
      <w:pPr>
        <w:pStyle w:val="PL"/>
      </w:pPr>
      <w:r>
        <w:t xml:space="preserve">        expectationId:</w:t>
      </w:r>
    </w:p>
    <w:p w14:paraId="6B64F003" w14:textId="77777777" w:rsidR="00D06007" w:rsidRDefault="00D06007" w:rsidP="00D06007">
      <w:pPr>
        <w:pStyle w:val="PL"/>
      </w:pPr>
      <w:r>
        <w:t xml:space="preserve">          type: string</w:t>
      </w:r>
    </w:p>
    <w:p w14:paraId="1A5888EC" w14:textId="77777777" w:rsidR="00D06007" w:rsidRDefault="00D06007" w:rsidP="00D06007">
      <w:pPr>
        <w:pStyle w:val="PL"/>
      </w:pPr>
      <w:r>
        <w:t xml:space="preserve">          readOnly: true</w:t>
      </w:r>
    </w:p>
    <w:p w14:paraId="51897384" w14:textId="77777777" w:rsidR="00D06007" w:rsidRDefault="00D06007" w:rsidP="00D06007">
      <w:pPr>
        <w:pStyle w:val="PL"/>
      </w:pPr>
      <w:r>
        <w:t xml:space="preserve">        inFeasibleTargets:</w:t>
      </w:r>
    </w:p>
    <w:p w14:paraId="2121681F" w14:textId="77777777" w:rsidR="00D06007" w:rsidRDefault="00D06007" w:rsidP="00D06007">
      <w:pPr>
        <w:pStyle w:val="PL"/>
      </w:pPr>
      <w:r>
        <w:t xml:space="preserve">          type: array</w:t>
      </w:r>
    </w:p>
    <w:p w14:paraId="19A42696" w14:textId="77777777" w:rsidR="00D06007" w:rsidRDefault="00D06007" w:rsidP="00D06007">
      <w:pPr>
        <w:pStyle w:val="PL"/>
      </w:pPr>
      <w:r>
        <w:t xml:space="preserve">          uniqueItems: true</w:t>
      </w:r>
    </w:p>
    <w:p w14:paraId="4968FA3F" w14:textId="77777777" w:rsidR="00D06007" w:rsidRDefault="00D06007" w:rsidP="00D06007">
      <w:pPr>
        <w:pStyle w:val="PL"/>
      </w:pPr>
      <w:r>
        <w:t xml:space="preserve">          items:</w:t>
      </w:r>
    </w:p>
    <w:p w14:paraId="5B550DBD" w14:textId="77777777" w:rsidR="00D06007" w:rsidRDefault="00D06007" w:rsidP="00D06007">
      <w:pPr>
        <w:pStyle w:val="PL"/>
      </w:pPr>
      <w:r>
        <w:t xml:space="preserve">            type: string</w:t>
      </w:r>
    </w:p>
    <w:p w14:paraId="68FCF71B" w14:textId="77777777" w:rsidR="00D06007" w:rsidRDefault="00D06007" w:rsidP="00D06007">
      <w:pPr>
        <w:pStyle w:val="PL"/>
      </w:pPr>
      <w:r>
        <w:t xml:space="preserve">            readOnly: true</w:t>
      </w:r>
    </w:p>
    <w:p w14:paraId="4BA0B2C8" w14:textId="77777777" w:rsidR="00D06007" w:rsidRDefault="00D06007" w:rsidP="00D06007">
      <w:pPr>
        <w:pStyle w:val="PL"/>
      </w:pPr>
      <w:r>
        <w:t xml:space="preserve">          description: It describes the list of TargetNames for the InFeasibleTargets</w:t>
      </w:r>
    </w:p>
    <w:p w14:paraId="6EF772AD" w14:textId="77777777" w:rsidR="00D06007" w:rsidRDefault="00D06007" w:rsidP="00D06007">
      <w:pPr>
        <w:pStyle w:val="PL"/>
      </w:pPr>
      <w:r>
        <w:t xml:space="preserve">      required:</w:t>
      </w:r>
    </w:p>
    <w:p w14:paraId="25F756C1" w14:textId="77777777" w:rsidR="00D06007" w:rsidRDefault="00D06007" w:rsidP="00D06007">
      <w:pPr>
        <w:pStyle w:val="PL"/>
      </w:pPr>
      <w:r>
        <w:t xml:space="preserve">        - expectationId</w:t>
      </w:r>
    </w:p>
    <w:p w14:paraId="1CC7DFFD" w14:textId="77777777" w:rsidR="00D06007" w:rsidRDefault="00D06007" w:rsidP="00D06007">
      <w:pPr>
        <w:pStyle w:val="PL"/>
      </w:pPr>
      <w:r>
        <w:t xml:space="preserve">        - inFeasibleTargets    </w:t>
      </w:r>
    </w:p>
    <w:p w14:paraId="3AE8B764" w14:textId="77777777" w:rsidR="00D06007" w:rsidRDefault="00D06007" w:rsidP="00D06007">
      <w:pPr>
        <w:pStyle w:val="PL"/>
      </w:pPr>
      <w:r>
        <w:t xml:space="preserve">   #-------Definition of the concrete IntentFeasibilityCheckReport dataType----------------#</w:t>
      </w:r>
    </w:p>
    <w:p w14:paraId="0CD03FF0" w14:textId="77777777" w:rsidR="00D06007" w:rsidRDefault="00D06007" w:rsidP="00D06007">
      <w:pPr>
        <w:pStyle w:val="PL"/>
      </w:pPr>
    </w:p>
    <w:p w14:paraId="2C318E0A" w14:textId="77777777" w:rsidR="00D06007" w:rsidRDefault="00D06007" w:rsidP="00D06007">
      <w:pPr>
        <w:pStyle w:val="PL"/>
      </w:pPr>
    </w:p>
    <w:p w14:paraId="0422E3C9" w14:textId="77777777" w:rsidR="00D06007" w:rsidRDefault="00D06007" w:rsidP="00D06007">
      <w:pPr>
        <w:pStyle w:val="PL"/>
      </w:pPr>
      <w:r>
        <w:t xml:space="preserve">   #-------Definition of the generic IntentExplorationReport dataType----------------#</w:t>
      </w:r>
    </w:p>
    <w:p w14:paraId="49895ACE" w14:textId="77777777" w:rsidR="00D06007" w:rsidRDefault="00D06007" w:rsidP="00D06007">
      <w:pPr>
        <w:pStyle w:val="PL"/>
      </w:pPr>
      <w:r>
        <w:t xml:space="preserve">    IntentExplorationReport:</w:t>
      </w:r>
    </w:p>
    <w:p w14:paraId="356D60EF" w14:textId="77777777" w:rsidR="00D06007" w:rsidRDefault="00D06007" w:rsidP="00D06007">
      <w:pPr>
        <w:pStyle w:val="PL"/>
      </w:pPr>
      <w:r>
        <w:t xml:space="preserve">      description: &gt;-</w:t>
      </w:r>
    </w:p>
    <w:p w14:paraId="402C9155" w14:textId="77777777" w:rsidR="00D06007" w:rsidRDefault="00D06007" w:rsidP="00D06007">
      <w:pPr>
        <w:pStyle w:val="PL"/>
      </w:pPr>
      <w:r>
        <w:t xml:space="preserve">        It represents the intent exploration information</w:t>
      </w:r>
    </w:p>
    <w:p w14:paraId="08D041EC" w14:textId="77777777" w:rsidR="00D06007" w:rsidRDefault="00D06007" w:rsidP="00D06007">
      <w:pPr>
        <w:pStyle w:val="PL"/>
      </w:pPr>
      <w:r>
        <w:t xml:space="preserve">        This attribute shall be supported when intent exploration information is supported by IntentReport</w:t>
      </w:r>
    </w:p>
    <w:p w14:paraId="387DBE9F" w14:textId="77777777" w:rsidR="00D06007" w:rsidRDefault="00D06007" w:rsidP="00D06007">
      <w:pPr>
        <w:pStyle w:val="PL"/>
      </w:pPr>
      <w:r>
        <w:t xml:space="preserve">      type: object</w:t>
      </w:r>
    </w:p>
    <w:p w14:paraId="4B06A2F7" w14:textId="77777777" w:rsidR="00D06007" w:rsidRDefault="00D06007" w:rsidP="00D06007">
      <w:pPr>
        <w:pStyle w:val="PL"/>
      </w:pPr>
      <w:r>
        <w:t xml:space="preserve">      properties:</w:t>
      </w:r>
    </w:p>
    <w:p w14:paraId="58A6C954" w14:textId="77777777" w:rsidR="00D06007" w:rsidRDefault="00D06007" w:rsidP="00D06007">
      <w:pPr>
        <w:pStyle w:val="PL"/>
      </w:pPr>
      <w:r>
        <w:t xml:space="preserve">        expectationExplorationResults:</w:t>
      </w:r>
    </w:p>
    <w:p w14:paraId="11866F10" w14:textId="77777777" w:rsidR="00D06007" w:rsidRDefault="00D06007" w:rsidP="00D06007">
      <w:pPr>
        <w:pStyle w:val="PL"/>
      </w:pPr>
      <w:r>
        <w:t xml:space="preserve">          type: array</w:t>
      </w:r>
    </w:p>
    <w:p w14:paraId="6D5F8097" w14:textId="77777777" w:rsidR="00D06007" w:rsidRDefault="00D06007" w:rsidP="00D06007">
      <w:pPr>
        <w:pStyle w:val="PL"/>
      </w:pPr>
      <w:r>
        <w:t xml:space="preserve">          items:</w:t>
      </w:r>
    </w:p>
    <w:p w14:paraId="03D52183" w14:textId="77777777" w:rsidR="00D06007" w:rsidRDefault="00D06007" w:rsidP="00D06007">
      <w:pPr>
        <w:pStyle w:val="PL"/>
      </w:pPr>
      <w:r>
        <w:t xml:space="preserve">            $ref: '#/components/schemas/ExpectationExplorationResult'</w:t>
      </w:r>
    </w:p>
    <w:p w14:paraId="22734D6C" w14:textId="77777777" w:rsidR="00D06007" w:rsidRDefault="00D06007" w:rsidP="00D06007">
      <w:pPr>
        <w:pStyle w:val="PL"/>
      </w:pPr>
      <w:r>
        <w:t xml:space="preserve">            uniqueItems: true</w:t>
      </w:r>
    </w:p>
    <w:p w14:paraId="3C6DEFDE" w14:textId="77777777" w:rsidR="00D06007" w:rsidRDefault="00D06007" w:rsidP="00D06007">
      <w:pPr>
        <w:pStyle w:val="PL"/>
      </w:pPr>
      <w:r>
        <w:t xml:space="preserve">            minItems: 1</w:t>
      </w:r>
    </w:p>
    <w:p w14:paraId="6097E400" w14:textId="77777777" w:rsidR="00D06007" w:rsidRDefault="00D06007" w:rsidP="00D06007">
      <w:pPr>
        <w:pStyle w:val="PL"/>
      </w:pPr>
      <w:r>
        <w:t xml:space="preserve">    ExpectationExplorationResult:</w:t>
      </w:r>
    </w:p>
    <w:p w14:paraId="3E12B15C" w14:textId="77777777" w:rsidR="00D06007" w:rsidRDefault="00D06007" w:rsidP="00D06007">
      <w:pPr>
        <w:pStyle w:val="PL"/>
      </w:pPr>
      <w:r>
        <w:t xml:space="preserve">      description: &gt;-</w:t>
      </w:r>
    </w:p>
    <w:p w14:paraId="6E2AFCB2" w14:textId="77777777" w:rsidR="00D06007" w:rsidRDefault="00D06007" w:rsidP="00D06007">
      <w:pPr>
        <w:pStyle w:val="PL"/>
      </w:pPr>
      <w:r>
        <w:t xml:space="preserve">        It represents the expectation exploration result for a specific intent expectation</w:t>
      </w:r>
    </w:p>
    <w:p w14:paraId="022D368C" w14:textId="77777777" w:rsidR="00D06007" w:rsidRDefault="00D06007" w:rsidP="00D06007">
      <w:pPr>
        <w:pStyle w:val="PL"/>
      </w:pPr>
      <w:r>
        <w:t xml:space="preserve">      type: object</w:t>
      </w:r>
    </w:p>
    <w:p w14:paraId="1B925255" w14:textId="77777777" w:rsidR="00D06007" w:rsidRDefault="00D06007" w:rsidP="00D06007">
      <w:pPr>
        <w:pStyle w:val="PL"/>
      </w:pPr>
      <w:r>
        <w:t xml:space="preserve">      properties:</w:t>
      </w:r>
    </w:p>
    <w:p w14:paraId="576D4692" w14:textId="77777777" w:rsidR="00D06007" w:rsidRDefault="00D06007" w:rsidP="00D06007">
      <w:pPr>
        <w:pStyle w:val="PL"/>
      </w:pPr>
      <w:r>
        <w:t xml:space="preserve">        expectationId:</w:t>
      </w:r>
    </w:p>
    <w:p w14:paraId="163928A8" w14:textId="77777777" w:rsidR="00D06007" w:rsidRDefault="00D06007" w:rsidP="00D06007">
      <w:pPr>
        <w:pStyle w:val="PL"/>
      </w:pPr>
      <w:r>
        <w:t xml:space="preserve">          type: string</w:t>
      </w:r>
    </w:p>
    <w:p w14:paraId="29D971CD" w14:textId="77777777" w:rsidR="00D06007" w:rsidRDefault="00D06007" w:rsidP="00D06007">
      <w:pPr>
        <w:pStyle w:val="PL"/>
      </w:pPr>
      <w:r>
        <w:t xml:space="preserve">          readOnly: true</w:t>
      </w:r>
    </w:p>
    <w:p w14:paraId="15EF84DD" w14:textId="77777777" w:rsidR="00D06007" w:rsidRDefault="00D06007" w:rsidP="00D06007">
      <w:pPr>
        <w:pStyle w:val="PL"/>
      </w:pPr>
      <w:r>
        <w:t xml:space="preserve">        targetExplorationResults:</w:t>
      </w:r>
    </w:p>
    <w:p w14:paraId="20C8DF63" w14:textId="77777777" w:rsidR="00D06007" w:rsidRDefault="00D06007" w:rsidP="00D06007">
      <w:pPr>
        <w:pStyle w:val="PL"/>
      </w:pPr>
      <w:r>
        <w:t xml:space="preserve">          type: array</w:t>
      </w:r>
    </w:p>
    <w:p w14:paraId="552EAF48" w14:textId="77777777" w:rsidR="00D06007" w:rsidRDefault="00D06007" w:rsidP="00D06007">
      <w:pPr>
        <w:pStyle w:val="PL"/>
      </w:pPr>
      <w:r>
        <w:t xml:space="preserve">          items:</w:t>
      </w:r>
    </w:p>
    <w:p w14:paraId="7B074095" w14:textId="77777777" w:rsidR="00D06007" w:rsidRDefault="00D06007" w:rsidP="00D06007">
      <w:pPr>
        <w:pStyle w:val="PL"/>
      </w:pPr>
      <w:r>
        <w:t xml:space="preserve">            $ref: '#/components/schemas/ExpectationTarget'</w:t>
      </w:r>
    </w:p>
    <w:p w14:paraId="604595C1" w14:textId="77777777" w:rsidR="00D06007" w:rsidRDefault="00D06007" w:rsidP="00D06007">
      <w:pPr>
        <w:pStyle w:val="PL"/>
      </w:pPr>
      <w:r>
        <w:t xml:space="preserve">            uniqueItems: true</w:t>
      </w:r>
    </w:p>
    <w:p w14:paraId="688EF03E" w14:textId="77777777" w:rsidR="00D06007" w:rsidRDefault="00D06007" w:rsidP="00D06007">
      <w:pPr>
        <w:pStyle w:val="PL"/>
      </w:pPr>
      <w:r>
        <w:lastRenderedPageBreak/>
        <w:t xml:space="preserve">            minItems: 1</w:t>
      </w:r>
    </w:p>
    <w:p w14:paraId="4EA36047" w14:textId="77777777" w:rsidR="00D06007" w:rsidRDefault="00D06007" w:rsidP="00D06007">
      <w:pPr>
        <w:pStyle w:val="PL"/>
      </w:pPr>
      <w:r>
        <w:t xml:space="preserve">        contextExplorationResults:</w:t>
      </w:r>
    </w:p>
    <w:p w14:paraId="6CB150E4" w14:textId="77777777" w:rsidR="00D06007" w:rsidRDefault="00D06007" w:rsidP="00D06007">
      <w:pPr>
        <w:pStyle w:val="PL"/>
      </w:pPr>
      <w:r>
        <w:t xml:space="preserve">          type: array</w:t>
      </w:r>
    </w:p>
    <w:p w14:paraId="69793782" w14:textId="77777777" w:rsidR="00D06007" w:rsidRDefault="00D06007" w:rsidP="00D06007">
      <w:pPr>
        <w:pStyle w:val="PL"/>
      </w:pPr>
      <w:r>
        <w:t xml:space="preserve">          items:</w:t>
      </w:r>
    </w:p>
    <w:p w14:paraId="6A5359A7" w14:textId="77777777" w:rsidR="00D06007" w:rsidRDefault="00D06007" w:rsidP="00D06007">
      <w:pPr>
        <w:pStyle w:val="PL"/>
      </w:pPr>
      <w:r>
        <w:t xml:space="preserve">            $ref: '#/components/schemas/Context'</w:t>
      </w:r>
    </w:p>
    <w:p w14:paraId="1AA35D4C" w14:textId="77777777" w:rsidR="00D06007" w:rsidRDefault="00D06007" w:rsidP="00D06007">
      <w:pPr>
        <w:pStyle w:val="PL"/>
      </w:pPr>
      <w:r>
        <w:t xml:space="preserve">            uniqueItems: true</w:t>
      </w:r>
    </w:p>
    <w:p w14:paraId="083EE93B" w14:textId="77777777" w:rsidR="00D06007" w:rsidRDefault="00D06007" w:rsidP="00D06007">
      <w:pPr>
        <w:pStyle w:val="PL"/>
      </w:pPr>
      <w:r>
        <w:t xml:space="preserve">            minItems: 1</w:t>
      </w:r>
    </w:p>
    <w:p w14:paraId="70862DE2" w14:textId="77777777" w:rsidR="00D06007" w:rsidRDefault="00D06007" w:rsidP="00D06007">
      <w:pPr>
        <w:pStyle w:val="PL"/>
      </w:pPr>
      <w:r>
        <w:t xml:space="preserve">      required:</w:t>
      </w:r>
    </w:p>
    <w:p w14:paraId="669B32CE" w14:textId="77777777" w:rsidR="00D06007" w:rsidRDefault="00D06007" w:rsidP="00D06007">
      <w:pPr>
        <w:pStyle w:val="PL"/>
      </w:pPr>
      <w:r>
        <w:t xml:space="preserve">        - expectationId</w:t>
      </w:r>
    </w:p>
    <w:p w14:paraId="6AF904D7" w14:textId="77777777" w:rsidR="00D06007" w:rsidRDefault="00D06007" w:rsidP="00D06007">
      <w:pPr>
        <w:pStyle w:val="PL"/>
      </w:pPr>
      <w:r>
        <w:t xml:space="preserve">        - targetExplorationResults</w:t>
      </w:r>
    </w:p>
    <w:p w14:paraId="6E3B9D8B" w14:textId="77777777" w:rsidR="00D06007" w:rsidRDefault="00D06007" w:rsidP="00D06007">
      <w:pPr>
        <w:pStyle w:val="PL"/>
      </w:pPr>
      <w:r>
        <w:t xml:space="preserve">   #-------Definition of the generic IntentExplorationReport dataType----------------#</w:t>
      </w:r>
    </w:p>
    <w:p w14:paraId="0017DE01" w14:textId="77777777" w:rsidR="00D06007" w:rsidRDefault="00D06007" w:rsidP="00D06007">
      <w:pPr>
        <w:pStyle w:val="PL"/>
      </w:pPr>
    </w:p>
    <w:p w14:paraId="2EAC6D42" w14:textId="77777777" w:rsidR="00D06007" w:rsidRDefault="00D06007" w:rsidP="00D06007">
      <w:pPr>
        <w:pStyle w:val="PL"/>
      </w:pPr>
    </w:p>
    <w:p w14:paraId="27E84CDA" w14:textId="77777777" w:rsidR="00D06007" w:rsidRDefault="00D06007" w:rsidP="00D06007">
      <w:pPr>
        <w:pStyle w:val="PL"/>
      </w:pPr>
    </w:p>
    <w:p w14:paraId="15D92070" w14:textId="77777777" w:rsidR="00D06007" w:rsidRDefault="00D06007" w:rsidP="00D06007">
      <w:pPr>
        <w:pStyle w:val="PL"/>
      </w:pPr>
      <w:r>
        <w:t xml:space="preserve">   #-------Definition of the generic IntentFulfilmentNegotiationReport dataType----------------#</w:t>
      </w:r>
    </w:p>
    <w:p w14:paraId="45BE28FA" w14:textId="77777777" w:rsidR="00D06007" w:rsidRDefault="00D06007" w:rsidP="00D06007">
      <w:pPr>
        <w:pStyle w:val="PL"/>
      </w:pPr>
      <w:r>
        <w:t xml:space="preserve">    IntentFulfilmentNegotiationReport:</w:t>
      </w:r>
    </w:p>
    <w:p w14:paraId="2B36D2D1" w14:textId="77777777" w:rsidR="00D06007" w:rsidRDefault="00D06007" w:rsidP="00D06007">
      <w:pPr>
        <w:pStyle w:val="PL"/>
      </w:pPr>
      <w:r>
        <w:t xml:space="preserve">      description: &gt;-</w:t>
      </w:r>
    </w:p>
    <w:p w14:paraId="71426727" w14:textId="77777777" w:rsidR="00D06007" w:rsidRDefault="00D06007" w:rsidP="00D06007">
      <w:pPr>
        <w:pStyle w:val="PL"/>
      </w:pPr>
      <w:r>
        <w:t xml:space="preserve">        It represents the intent negotiation information during fulfilment phase</w:t>
      </w:r>
    </w:p>
    <w:p w14:paraId="1B7C2B19" w14:textId="77777777" w:rsidR="00D06007" w:rsidRDefault="00D06007" w:rsidP="00D06007">
      <w:pPr>
        <w:pStyle w:val="PL"/>
      </w:pPr>
      <w:r>
        <w:t xml:space="preserve">        This attribute shall be supported when intent fulfilment negotiation information is supported by IntentReport</w:t>
      </w:r>
    </w:p>
    <w:p w14:paraId="058E0F2A" w14:textId="77777777" w:rsidR="00D06007" w:rsidRDefault="00D06007" w:rsidP="00D06007">
      <w:pPr>
        <w:pStyle w:val="PL"/>
      </w:pPr>
      <w:r>
        <w:t xml:space="preserve">      type: object</w:t>
      </w:r>
    </w:p>
    <w:p w14:paraId="35E870C3" w14:textId="77777777" w:rsidR="00D06007" w:rsidRDefault="00D06007" w:rsidP="00D06007">
      <w:pPr>
        <w:pStyle w:val="PL"/>
      </w:pPr>
      <w:r>
        <w:t xml:space="preserve">      properties:</w:t>
      </w:r>
    </w:p>
    <w:p w14:paraId="313AACA7" w14:textId="77777777" w:rsidR="00D06007" w:rsidRDefault="00D06007" w:rsidP="00D06007">
      <w:pPr>
        <w:pStyle w:val="PL"/>
      </w:pPr>
      <w:r>
        <w:t xml:space="preserve">        possibleIntentOutcomeList:</w:t>
      </w:r>
    </w:p>
    <w:p w14:paraId="32FE44E8" w14:textId="77777777" w:rsidR="00D06007" w:rsidRDefault="00D06007" w:rsidP="00D06007">
      <w:pPr>
        <w:pStyle w:val="PL"/>
      </w:pPr>
      <w:r>
        <w:t xml:space="preserve">          type: array</w:t>
      </w:r>
    </w:p>
    <w:p w14:paraId="5FA641A2" w14:textId="77777777" w:rsidR="00D06007" w:rsidRDefault="00D06007" w:rsidP="00D06007">
      <w:pPr>
        <w:pStyle w:val="PL"/>
      </w:pPr>
      <w:r>
        <w:t xml:space="preserve">          items:</w:t>
      </w:r>
    </w:p>
    <w:p w14:paraId="0830DD64" w14:textId="77777777" w:rsidR="00D06007" w:rsidRDefault="00D06007" w:rsidP="00D06007">
      <w:pPr>
        <w:pStyle w:val="PL"/>
      </w:pPr>
      <w:r>
        <w:t xml:space="preserve">            $ref: '#/components/schemas/PossibleIntentOutcome'</w:t>
      </w:r>
    </w:p>
    <w:p w14:paraId="55A9EA44" w14:textId="77777777" w:rsidR="00D06007" w:rsidRDefault="00D06007" w:rsidP="00D06007">
      <w:pPr>
        <w:pStyle w:val="PL"/>
      </w:pPr>
      <w:r>
        <w:t xml:space="preserve">          uniqueItems: true</w:t>
      </w:r>
    </w:p>
    <w:p w14:paraId="728D2198" w14:textId="77777777" w:rsidR="00D06007" w:rsidRDefault="00D06007" w:rsidP="00D06007">
      <w:pPr>
        <w:pStyle w:val="PL"/>
      </w:pPr>
      <w:r>
        <w:t xml:space="preserve">          minItems: 1</w:t>
      </w:r>
    </w:p>
    <w:p w14:paraId="2B4EBDD4" w14:textId="77777777" w:rsidR="00D06007" w:rsidRDefault="00D06007" w:rsidP="00D06007">
      <w:pPr>
        <w:pStyle w:val="PL"/>
      </w:pPr>
      <w:r>
        <w:t xml:space="preserve">        intentFulfilmentNegotiationConsumerFeedback:</w:t>
      </w:r>
    </w:p>
    <w:p w14:paraId="06D5405E" w14:textId="77777777" w:rsidR="00D06007" w:rsidRDefault="00D06007" w:rsidP="00D06007">
      <w:pPr>
        <w:pStyle w:val="PL"/>
      </w:pPr>
      <w:r>
        <w:t xml:space="preserve">          $ref: '#/components/schemas/IntentFulfilmentNegotiationFeedback'</w:t>
      </w:r>
    </w:p>
    <w:p w14:paraId="3E12FB2A" w14:textId="77777777" w:rsidR="00D06007" w:rsidRDefault="00D06007" w:rsidP="00D06007">
      <w:pPr>
        <w:pStyle w:val="PL"/>
      </w:pPr>
      <w:r>
        <w:t xml:space="preserve">        implicitIntent:</w:t>
      </w:r>
    </w:p>
    <w:p w14:paraId="793A49C1" w14:textId="77777777" w:rsidR="00D06007" w:rsidRDefault="00D06007" w:rsidP="00D06007">
      <w:pPr>
        <w:pStyle w:val="PL"/>
      </w:pPr>
      <w:r>
        <w:t xml:space="preserve">          $ref: '#/components/schemas/ImplicitIntent'</w:t>
      </w:r>
    </w:p>
    <w:p w14:paraId="4C2C669A" w14:textId="77777777" w:rsidR="00D06007" w:rsidRDefault="00D06007" w:rsidP="00D06007">
      <w:pPr>
        <w:pStyle w:val="PL"/>
      </w:pPr>
      <w:r>
        <w:t xml:space="preserve">    PossibleIntentOutcome:</w:t>
      </w:r>
    </w:p>
    <w:p w14:paraId="5E68F497" w14:textId="77777777" w:rsidR="00D06007" w:rsidRDefault="00D06007" w:rsidP="00D06007">
      <w:pPr>
        <w:pStyle w:val="PL"/>
      </w:pPr>
      <w:r>
        <w:t xml:space="preserve">      description: &gt;-</w:t>
      </w:r>
    </w:p>
    <w:p w14:paraId="7B7C2C1A" w14:textId="77777777" w:rsidR="00D06007" w:rsidRDefault="00D06007" w:rsidP="00D06007">
      <w:pPr>
        <w:pStyle w:val="PL"/>
      </w:pPr>
      <w:r>
        <w:t xml:space="preserve">        It represents a single outcome evaluated by the MnS producer</w:t>
      </w:r>
    </w:p>
    <w:p w14:paraId="65B4ED2F" w14:textId="77777777" w:rsidR="00D06007" w:rsidRDefault="00D06007" w:rsidP="00D06007">
      <w:pPr>
        <w:pStyle w:val="PL"/>
      </w:pPr>
      <w:r>
        <w:t xml:space="preserve">      type: object</w:t>
      </w:r>
    </w:p>
    <w:p w14:paraId="68FC1B22" w14:textId="77777777" w:rsidR="00D06007" w:rsidRDefault="00D06007" w:rsidP="00D06007">
      <w:pPr>
        <w:pStyle w:val="PL"/>
      </w:pPr>
      <w:r>
        <w:t xml:space="preserve">      properties:</w:t>
      </w:r>
    </w:p>
    <w:p w14:paraId="2AA9D93F" w14:textId="77777777" w:rsidR="00D06007" w:rsidRDefault="00D06007" w:rsidP="00D06007">
      <w:pPr>
        <w:pStyle w:val="PL"/>
      </w:pPr>
      <w:r>
        <w:t xml:space="preserve">        possibleIntentOutcomeId:</w:t>
      </w:r>
    </w:p>
    <w:p w14:paraId="50FFFCF5" w14:textId="77777777" w:rsidR="00D06007" w:rsidRDefault="00D06007" w:rsidP="00D06007">
      <w:pPr>
        <w:pStyle w:val="PL"/>
      </w:pPr>
      <w:r>
        <w:t xml:space="preserve">          type: integer</w:t>
      </w:r>
    </w:p>
    <w:p w14:paraId="07983041" w14:textId="77777777" w:rsidR="00D06007" w:rsidRDefault="00D06007" w:rsidP="00D06007">
      <w:pPr>
        <w:pStyle w:val="PL"/>
      </w:pPr>
      <w:r>
        <w:t xml:space="preserve">          readOnly: true</w:t>
      </w:r>
    </w:p>
    <w:p w14:paraId="747FDAA4" w14:textId="77777777" w:rsidR="00D06007" w:rsidRDefault="00D06007" w:rsidP="00D06007">
      <w:pPr>
        <w:pStyle w:val="PL"/>
      </w:pPr>
      <w:r>
        <w:t xml:space="preserve">        intentFulfilmentInfo:</w:t>
      </w:r>
    </w:p>
    <w:p w14:paraId="67F3CC26" w14:textId="77777777" w:rsidR="00D06007" w:rsidRDefault="00D06007" w:rsidP="00D06007">
      <w:pPr>
        <w:pStyle w:val="PL"/>
      </w:pPr>
      <w:r>
        <w:t xml:space="preserve">          $ref: '#/components/schemas/FulfilmentInfo'</w:t>
      </w:r>
    </w:p>
    <w:p w14:paraId="0EEBB057" w14:textId="77777777" w:rsidR="00D06007" w:rsidRDefault="00D06007" w:rsidP="00D06007">
      <w:pPr>
        <w:pStyle w:val="PL"/>
      </w:pPr>
      <w:r>
        <w:t xml:space="preserve">        expectationFulfilmentResults:</w:t>
      </w:r>
    </w:p>
    <w:p w14:paraId="02D8A79E" w14:textId="77777777" w:rsidR="00D06007" w:rsidRDefault="00D06007" w:rsidP="00D06007">
      <w:pPr>
        <w:pStyle w:val="PL"/>
      </w:pPr>
      <w:r>
        <w:t xml:space="preserve">          type: array</w:t>
      </w:r>
    </w:p>
    <w:p w14:paraId="4CA2F9BE" w14:textId="77777777" w:rsidR="00D06007" w:rsidRDefault="00D06007" w:rsidP="00D06007">
      <w:pPr>
        <w:pStyle w:val="PL"/>
      </w:pPr>
      <w:r>
        <w:t xml:space="preserve">          items:</w:t>
      </w:r>
    </w:p>
    <w:p w14:paraId="2353C159" w14:textId="77777777" w:rsidR="00D06007" w:rsidRDefault="00D06007" w:rsidP="00D06007">
      <w:pPr>
        <w:pStyle w:val="PL"/>
      </w:pPr>
      <w:r>
        <w:t xml:space="preserve">            $ref: '#/components/schemas/ExpectationFulfilmentResult'</w:t>
      </w:r>
    </w:p>
    <w:p w14:paraId="5F2D3D36" w14:textId="77777777" w:rsidR="00D06007" w:rsidRDefault="00D06007" w:rsidP="00D06007">
      <w:pPr>
        <w:pStyle w:val="PL"/>
      </w:pPr>
      <w:r>
        <w:t xml:space="preserve">          uniqueItems: true</w:t>
      </w:r>
    </w:p>
    <w:p w14:paraId="65921E33" w14:textId="77777777" w:rsidR="00D06007" w:rsidRDefault="00D06007" w:rsidP="00D06007">
      <w:pPr>
        <w:pStyle w:val="PL"/>
      </w:pPr>
      <w:r>
        <w:t xml:space="preserve">          minItems: 1</w:t>
      </w:r>
    </w:p>
    <w:p w14:paraId="319D85B6" w14:textId="77777777" w:rsidR="00D06007" w:rsidRDefault="00D06007" w:rsidP="00D06007">
      <w:pPr>
        <w:pStyle w:val="PL"/>
      </w:pPr>
      <w:r>
        <w:t xml:space="preserve">        possibleImpacts:</w:t>
      </w:r>
    </w:p>
    <w:p w14:paraId="031F6246" w14:textId="77777777" w:rsidR="00D06007" w:rsidRDefault="00D06007" w:rsidP="00D06007">
      <w:pPr>
        <w:pStyle w:val="PL"/>
      </w:pPr>
      <w:r>
        <w:t xml:space="preserve">          type: array</w:t>
      </w:r>
    </w:p>
    <w:p w14:paraId="6609D206" w14:textId="77777777" w:rsidR="00D06007" w:rsidRDefault="00D06007" w:rsidP="00D06007">
      <w:pPr>
        <w:pStyle w:val="PL"/>
      </w:pPr>
      <w:r>
        <w:t xml:space="preserve">          items:</w:t>
      </w:r>
    </w:p>
    <w:p w14:paraId="21CB0BAC" w14:textId="77777777" w:rsidR="00D06007" w:rsidRDefault="00D06007" w:rsidP="00D06007">
      <w:pPr>
        <w:pStyle w:val="PL"/>
      </w:pPr>
      <w:r>
        <w:t xml:space="preserve">            $ref: '#/components/schemas/PossibleImpact'</w:t>
      </w:r>
    </w:p>
    <w:p w14:paraId="058B87A6" w14:textId="77777777" w:rsidR="00D06007" w:rsidRDefault="00D06007" w:rsidP="00D06007">
      <w:pPr>
        <w:pStyle w:val="PL"/>
      </w:pPr>
      <w:r>
        <w:t xml:space="preserve">          uniqueItems: true</w:t>
      </w:r>
    </w:p>
    <w:p w14:paraId="54DFADB1" w14:textId="77777777" w:rsidR="00D06007" w:rsidRDefault="00D06007" w:rsidP="00D06007">
      <w:pPr>
        <w:pStyle w:val="PL"/>
      </w:pPr>
      <w:r>
        <w:t xml:space="preserve">          minItems: 1</w:t>
      </w:r>
    </w:p>
    <w:p w14:paraId="24173698" w14:textId="77777777" w:rsidR="00D06007" w:rsidRDefault="00D06007" w:rsidP="00D06007">
      <w:pPr>
        <w:pStyle w:val="PL"/>
      </w:pPr>
      <w:r>
        <w:t xml:space="preserve">      required:</w:t>
      </w:r>
    </w:p>
    <w:p w14:paraId="29963026" w14:textId="77777777" w:rsidR="00D06007" w:rsidRDefault="00D06007" w:rsidP="00D06007">
      <w:pPr>
        <w:pStyle w:val="PL"/>
      </w:pPr>
      <w:r>
        <w:t xml:space="preserve">        - possibleIntentOutcomeId</w:t>
      </w:r>
    </w:p>
    <w:p w14:paraId="01C1EDDC" w14:textId="77777777" w:rsidR="00D06007" w:rsidRDefault="00D06007" w:rsidP="00D06007">
      <w:pPr>
        <w:pStyle w:val="PL"/>
      </w:pPr>
      <w:r>
        <w:t xml:space="preserve">        - intentFulfilmentInfo</w:t>
      </w:r>
    </w:p>
    <w:p w14:paraId="07CED26A" w14:textId="77777777" w:rsidR="00D06007" w:rsidRDefault="00D06007" w:rsidP="00D06007">
      <w:pPr>
        <w:pStyle w:val="PL"/>
      </w:pPr>
      <w:r>
        <w:t xml:space="preserve">    PossibleImpact:</w:t>
      </w:r>
    </w:p>
    <w:p w14:paraId="246AD68C" w14:textId="77777777" w:rsidR="00D06007" w:rsidRDefault="00D06007" w:rsidP="00D06007">
      <w:pPr>
        <w:pStyle w:val="PL"/>
      </w:pPr>
      <w:r>
        <w:t xml:space="preserve">      description: &gt;-</w:t>
      </w:r>
    </w:p>
    <w:p w14:paraId="31B57F82" w14:textId="77777777" w:rsidR="00D06007" w:rsidRDefault="00D06007" w:rsidP="00D06007">
      <w:pPr>
        <w:pStyle w:val="PL"/>
      </w:pPr>
      <w:r>
        <w:t xml:space="preserve">        It represents the possible impact of the possible outcome</w:t>
      </w:r>
    </w:p>
    <w:p w14:paraId="1AE973D6" w14:textId="77777777" w:rsidR="00D06007" w:rsidRDefault="00D06007" w:rsidP="00D06007">
      <w:pPr>
        <w:pStyle w:val="PL"/>
      </w:pPr>
      <w:r>
        <w:t xml:space="preserve">      type: object</w:t>
      </w:r>
    </w:p>
    <w:p w14:paraId="090D8D29" w14:textId="77777777" w:rsidR="00D06007" w:rsidRDefault="00D06007" w:rsidP="00D06007">
      <w:pPr>
        <w:pStyle w:val="PL"/>
      </w:pPr>
      <w:r>
        <w:t xml:space="preserve">      properties:</w:t>
      </w:r>
    </w:p>
    <w:p w14:paraId="67ED0066" w14:textId="77777777" w:rsidR="00D06007" w:rsidRDefault="00D06007" w:rsidP="00D06007">
      <w:pPr>
        <w:pStyle w:val="PL"/>
        <w:rPr>
          <w:ins w:id="57" w:author="ruiyue"/>
        </w:rPr>
      </w:pPr>
      <w:ins w:id="58" w:author="ruiyue">
        <w:r>
          <w:t xml:space="preserve">        impactedObject:</w:t>
        </w:r>
      </w:ins>
    </w:p>
    <w:p w14:paraId="0A35287B" w14:textId="77777777" w:rsidR="00D06007" w:rsidRDefault="00D06007" w:rsidP="00D06007">
      <w:pPr>
        <w:pStyle w:val="PL"/>
        <w:rPr>
          <w:ins w:id="59" w:author="ruiyue"/>
        </w:rPr>
      </w:pPr>
      <w:ins w:id="60" w:author="ruiyue">
        <w:r>
          <w:t xml:space="preserve">         $ref: 'TS28623_ComDefs.yaml#/components/schemas/DnRo'</w:t>
        </w:r>
      </w:ins>
    </w:p>
    <w:p w14:paraId="345EA331" w14:textId="77777777" w:rsidR="00D06007" w:rsidRDefault="00D06007" w:rsidP="00D06007">
      <w:pPr>
        <w:pStyle w:val="PL"/>
        <w:rPr>
          <w:del w:id="61" w:author="ruiyue"/>
        </w:rPr>
      </w:pPr>
      <w:del w:id="62" w:author="ruiyue">
        <w:r>
          <w:delText xml:space="preserve">        impactedObjects:</w:delText>
        </w:r>
      </w:del>
    </w:p>
    <w:p w14:paraId="2DA76498" w14:textId="77777777" w:rsidR="00D06007" w:rsidRDefault="00D06007" w:rsidP="00D06007">
      <w:pPr>
        <w:pStyle w:val="PL"/>
        <w:rPr>
          <w:del w:id="63" w:author="ruiyue"/>
        </w:rPr>
      </w:pPr>
      <w:del w:id="64" w:author="ruiyue">
        <w:r>
          <w:delText xml:space="preserve">          type: array</w:delText>
        </w:r>
      </w:del>
    </w:p>
    <w:p w14:paraId="09CAF43D" w14:textId="77777777" w:rsidR="00D06007" w:rsidRDefault="00D06007" w:rsidP="00D06007">
      <w:pPr>
        <w:pStyle w:val="PL"/>
        <w:rPr>
          <w:del w:id="65" w:author="ruiyue"/>
        </w:rPr>
      </w:pPr>
      <w:del w:id="66" w:author="ruiyue">
        <w:r>
          <w:delText xml:space="preserve">          items:</w:delText>
        </w:r>
      </w:del>
    </w:p>
    <w:p w14:paraId="4A08738B" w14:textId="77777777" w:rsidR="00D06007" w:rsidRDefault="00D06007" w:rsidP="00D06007">
      <w:pPr>
        <w:pStyle w:val="PL"/>
        <w:rPr>
          <w:del w:id="67" w:author="ruiyue"/>
        </w:rPr>
      </w:pPr>
      <w:del w:id="68" w:author="ruiyue">
        <w:r>
          <w:delText xml:space="preserve">            $ref: 'TS28623_ComDefs.yaml#/components/schemas/DnRo'</w:delText>
        </w:r>
      </w:del>
    </w:p>
    <w:p w14:paraId="41457BDB" w14:textId="77777777" w:rsidR="00D06007" w:rsidRDefault="00D06007" w:rsidP="00D06007">
      <w:pPr>
        <w:pStyle w:val="PL"/>
        <w:rPr>
          <w:del w:id="69" w:author="ruiyue"/>
        </w:rPr>
      </w:pPr>
      <w:del w:id="70" w:author="ruiyue">
        <w:r>
          <w:delText xml:space="preserve">          minItems: 1</w:delText>
        </w:r>
      </w:del>
    </w:p>
    <w:p w14:paraId="21AD4AAA" w14:textId="77777777" w:rsidR="00D06007" w:rsidRDefault="00D06007" w:rsidP="00D06007">
      <w:pPr>
        <w:pStyle w:val="PL"/>
      </w:pPr>
      <w:r>
        <w:t xml:space="preserve">        impactedAttributes:</w:t>
      </w:r>
    </w:p>
    <w:p w14:paraId="101627E3" w14:textId="77777777" w:rsidR="00D06007" w:rsidRDefault="00D06007" w:rsidP="00D06007">
      <w:pPr>
        <w:pStyle w:val="PL"/>
      </w:pPr>
      <w:r>
        <w:t xml:space="preserve">          type: array</w:t>
      </w:r>
    </w:p>
    <w:p w14:paraId="3D04F7EC" w14:textId="77777777" w:rsidR="00D06007" w:rsidRDefault="00D06007" w:rsidP="00D06007">
      <w:pPr>
        <w:pStyle w:val="PL"/>
      </w:pPr>
      <w:r>
        <w:t xml:space="preserve">          items:</w:t>
      </w:r>
    </w:p>
    <w:p w14:paraId="02A7E504" w14:textId="77777777" w:rsidR="00D06007" w:rsidRDefault="00D06007" w:rsidP="00D06007">
      <w:pPr>
        <w:pStyle w:val="PL"/>
      </w:pPr>
      <w:r>
        <w:t xml:space="preserve">            $ref: 'TS28623_ComDefs.yaml#/components/schemas/AttributeNameValuePairSet'</w:t>
      </w:r>
    </w:p>
    <w:p w14:paraId="7E097A7B" w14:textId="77777777" w:rsidR="00D06007" w:rsidRDefault="00D06007" w:rsidP="00D06007">
      <w:pPr>
        <w:pStyle w:val="PL"/>
      </w:pPr>
      <w:r>
        <w:t xml:space="preserve">          minItems: 1</w:t>
      </w:r>
    </w:p>
    <w:p w14:paraId="4CACAB15" w14:textId="77777777" w:rsidR="00D06007" w:rsidRDefault="00D06007" w:rsidP="00D06007">
      <w:pPr>
        <w:pStyle w:val="PL"/>
      </w:pPr>
      <w:r>
        <w:t xml:space="preserve">    IntentFulfilmentNegotiationFeedback:</w:t>
      </w:r>
    </w:p>
    <w:p w14:paraId="172C32DA" w14:textId="77777777" w:rsidR="00D06007" w:rsidRDefault="00D06007" w:rsidP="00D06007">
      <w:pPr>
        <w:pStyle w:val="PL"/>
      </w:pPr>
      <w:r>
        <w:t xml:space="preserve">      description: &gt;-</w:t>
      </w:r>
    </w:p>
    <w:p w14:paraId="15A79018" w14:textId="77777777" w:rsidR="00D06007" w:rsidRDefault="00D06007" w:rsidP="00D06007">
      <w:pPr>
        <w:pStyle w:val="PL"/>
      </w:pPr>
      <w:r>
        <w:t xml:space="preserve">        It represents the feedback information that the MnS consumer provides to the </w:t>
      </w:r>
    </w:p>
    <w:p w14:paraId="584F935A" w14:textId="77777777" w:rsidR="00D06007" w:rsidRDefault="00D06007" w:rsidP="00D06007">
      <w:pPr>
        <w:pStyle w:val="PL"/>
      </w:pPr>
      <w:r>
        <w:t xml:space="preserve">        MnS producer as response during intent fulfilment Negotiation.</w:t>
      </w:r>
    </w:p>
    <w:p w14:paraId="7FD4CB18" w14:textId="77777777" w:rsidR="00D06007" w:rsidRDefault="00D06007" w:rsidP="00D06007">
      <w:pPr>
        <w:pStyle w:val="PL"/>
      </w:pPr>
      <w:r>
        <w:lastRenderedPageBreak/>
        <w:t xml:space="preserve">      type: object</w:t>
      </w:r>
    </w:p>
    <w:p w14:paraId="21804B09" w14:textId="77777777" w:rsidR="00D06007" w:rsidRDefault="00D06007" w:rsidP="00D06007">
      <w:pPr>
        <w:pStyle w:val="PL"/>
      </w:pPr>
      <w:r>
        <w:t xml:space="preserve">      properties:</w:t>
      </w:r>
    </w:p>
    <w:p w14:paraId="51CB60B9" w14:textId="77777777" w:rsidR="00D06007" w:rsidRDefault="00D06007" w:rsidP="00D06007">
      <w:pPr>
        <w:pStyle w:val="PL"/>
      </w:pPr>
      <w:r>
        <w:t xml:space="preserve">        referredIntentOutcomeId:</w:t>
      </w:r>
    </w:p>
    <w:p w14:paraId="024A8BDA" w14:textId="77777777" w:rsidR="00D06007" w:rsidRDefault="00D06007" w:rsidP="00D06007">
      <w:pPr>
        <w:pStyle w:val="PL"/>
      </w:pPr>
      <w:r>
        <w:t xml:space="preserve">          type: integer</w:t>
      </w:r>
    </w:p>
    <w:p w14:paraId="00E3DA3B" w14:textId="77777777" w:rsidR="00D06007" w:rsidRDefault="00D06007" w:rsidP="00D06007">
      <w:pPr>
        <w:pStyle w:val="PL"/>
      </w:pPr>
      <w:r>
        <w:t xml:space="preserve">        consumerSatisfactionIndex:</w:t>
      </w:r>
    </w:p>
    <w:p w14:paraId="4037A71C" w14:textId="77777777" w:rsidR="00D06007" w:rsidRDefault="00D06007" w:rsidP="00D06007">
      <w:pPr>
        <w:pStyle w:val="PL"/>
      </w:pPr>
      <w:r>
        <w:t xml:space="preserve">          type: integer</w:t>
      </w:r>
    </w:p>
    <w:p w14:paraId="3212A4F3" w14:textId="77777777" w:rsidR="00D06007" w:rsidRDefault="00D06007" w:rsidP="00D06007">
      <w:pPr>
        <w:pStyle w:val="PL"/>
      </w:pPr>
      <w:r>
        <w:t xml:space="preserve">    ImplicitIntent:</w:t>
      </w:r>
    </w:p>
    <w:p w14:paraId="104EC576" w14:textId="77777777" w:rsidR="00D06007" w:rsidRDefault="00D06007" w:rsidP="00D06007">
      <w:pPr>
        <w:pStyle w:val="PL"/>
      </w:pPr>
      <w:r>
        <w:t xml:space="preserve">      description: &gt;-</w:t>
      </w:r>
    </w:p>
    <w:p w14:paraId="38FA08C6" w14:textId="77777777" w:rsidR="00D06007" w:rsidRDefault="00D06007" w:rsidP="00D06007">
      <w:pPr>
        <w:pStyle w:val="PL"/>
      </w:pPr>
      <w:r>
        <w:t xml:space="preserve">        It represents the implicit intent which includes the information </w:t>
      </w:r>
    </w:p>
    <w:p w14:paraId="6B2F63A7" w14:textId="77777777" w:rsidR="00D06007" w:rsidRDefault="00D06007" w:rsidP="00D06007">
      <w:pPr>
        <w:pStyle w:val="PL"/>
      </w:pPr>
      <w:r>
        <w:t xml:space="preserve">        that MnS consumers have not explicitly pointed out in its intent.</w:t>
      </w:r>
    </w:p>
    <w:p w14:paraId="140EE1B3" w14:textId="77777777" w:rsidR="00D06007" w:rsidRDefault="00D06007" w:rsidP="00D06007">
      <w:pPr>
        <w:pStyle w:val="PL"/>
      </w:pPr>
      <w:r>
        <w:t xml:space="preserve">      type: object</w:t>
      </w:r>
    </w:p>
    <w:p w14:paraId="19F55663" w14:textId="77777777" w:rsidR="00D06007" w:rsidRDefault="00D06007" w:rsidP="00D06007">
      <w:pPr>
        <w:pStyle w:val="PL"/>
      </w:pPr>
      <w:r>
        <w:t xml:space="preserve">      properties:</w:t>
      </w:r>
    </w:p>
    <w:p w14:paraId="73FFDCF1" w14:textId="77777777" w:rsidR="00D06007" w:rsidRDefault="00D06007" w:rsidP="00D06007">
      <w:pPr>
        <w:pStyle w:val="PL"/>
      </w:pPr>
      <w:r>
        <w:t xml:space="preserve">        implicitIntentExpectations:</w:t>
      </w:r>
    </w:p>
    <w:p w14:paraId="39CC069B" w14:textId="77777777" w:rsidR="00D06007" w:rsidRDefault="00D06007" w:rsidP="00D06007">
      <w:pPr>
        <w:pStyle w:val="PL"/>
      </w:pPr>
      <w:r>
        <w:t xml:space="preserve">          type: array</w:t>
      </w:r>
    </w:p>
    <w:p w14:paraId="6326484A" w14:textId="77777777" w:rsidR="00D06007" w:rsidRDefault="00D06007" w:rsidP="00D06007">
      <w:pPr>
        <w:pStyle w:val="PL"/>
      </w:pPr>
      <w:r>
        <w:t xml:space="preserve">          items:</w:t>
      </w:r>
    </w:p>
    <w:p w14:paraId="4EB032DF" w14:textId="77777777" w:rsidR="00D06007" w:rsidRDefault="00D06007" w:rsidP="00D06007">
      <w:pPr>
        <w:pStyle w:val="PL"/>
      </w:pPr>
      <w:r>
        <w:t xml:space="preserve">            $ref: '#/components/schemas/IntentExpectation'</w:t>
      </w:r>
    </w:p>
    <w:p w14:paraId="589C75BE" w14:textId="77777777" w:rsidR="00D06007" w:rsidRDefault="00D06007" w:rsidP="00D06007">
      <w:pPr>
        <w:pStyle w:val="PL"/>
      </w:pPr>
      <w:r>
        <w:t xml:space="preserve">        implicitIntentContexts:</w:t>
      </w:r>
    </w:p>
    <w:p w14:paraId="055DE6F9" w14:textId="77777777" w:rsidR="00D06007" w:rsidRDefault="00D06007" w:rsidP="00D06007">
      <w:pPr>
        <w:pStyle w:val="PL"/>
      </w:pPr>
      <w:r>
        <w:t xml:space="preserve">          type: array</w:t>
      </w:r>
    </w:p>
    <w:p w14:paraId="7E7295FA" w14:textId="77777777" w:rsidR="00D06007" w:rsidRDefault="00D06007" w:rsidP="00D06007">
      <w:pPr>
        <w:pStyle w:val="PL"/>
      </w:pPr>
      <w:r>
        <w:t xml:space="preserve">          items:</w:t>
      </w:r>
    </w:p>
    <w:p w14:paraId="0CF08884" w14:textId="77777777" w:rsidR="00D06007" w:rsidRDefault="00D06007" w:rsidP="00D06007">
      <w:pPr>
        <w:pStyle w:val="PL"/>
      </w:pPr>
      <w:r>
        <w:t xml:space="preserve">            $ref: '#/components/schemas/Context'</w:t>
      </w:r>
    </w:p>
    <w:p w14:paraId="02B1EAA0" w14:textId="77777777" w:rsidR="00D06007" w:rsidRDefault="00D06007" w:rsidP="00D06007">
      <w:pPr>
        <w:pStyle w:val="PL"/>
      </w:pPr>
    </w:p>
    <w:p w14:paraId="7E82B837" w14:textId="77777777" w:rsidR="00D06007" w:rsidRDefault="00D06007" w:rsidP="00D06007">
      <w:pPr>
        <w:pStyle w:val="PL"/>
      </w:pPr>
      <w:r>
        <w:t xml:space="preserve">   #-------Definition of the generic IntentFulfilmentNegotiationReport dataType----------------#</w:t>
      </w:r>
    </w:p>
    <w:p w14:paraId="77E209BE" w14:textId="77777777" w:rsidR="00D06007" w:rsidRDefault="00D06007" w:rsidP="00D06007">
      <w:pPr>
        <w:pStyle w:val="PL"/>
      </w:pPr>
    </w:p>
    <w:p w14:paraId="359CC738" w14:textId="77777777" w:rsidR="00D06007" w:rsidRDefault="00D06007" w:rsidP="00D06007">
      <w:pPr>
        <w:pStyle w:val="PL"/>
      </w:pPr>
    </w:p>
    <w:p w14:paraId="5A93794C" w14:textId="77777777" w:rsidR="00D06007" w:rsidRDefault="00D06007" w:rsidP="00D06007">
      <w:pPr>
        <w:pStyle w:val="PL"/>
      </w:pPr>
      <w:r>
        <w:t xml:space="preserve">   #-------Definition of the generic IntentHandlingCapability dataType----------------#</w:t>
      </w:r>
    </w:p>
    <w:p w14:paraId="66A13D29" w14:textId="77777777" w:rsidR="00D06007" w:rsidRDefault="00D06007" w:rsidP="00D06007">
      <w:pPr>
        <w:pStyle w:val="PL"/>
      </w:pPr>
      <w:r>
        <w:t xml:space="preserve">    IntentHandlingCapability:   </w:t>
      </w:r>
    </w:p>
    <w:p w14:paraId="52B444F4" w14:textId="77777777" w:rsidR="00D06007" w:rsidRDefault="00D06007" w:rsidP="00D06007">
      <w:pPr>
        <w:pStyle w:val="PL"/>
      </w:pPr>
      <w:r>
        <w:t xml:space="preserve">      description: &gt;-</w:t>
      </w:r>
    </w:p>
    <w:p w14:paraId="68C63688" w14:textId="77777777" w:rsidR="00D06007" w:rsidRDefault="00D06007" w:rsidP="00D06007">
      <w:pPr>
        <w:pStyle w:val="PL"/>
      </w:pPr>
      <w:r>
        <w:t xml:space="preserve">        It represents expectation object information and expectation target information </w:t>
      </w:r>
    </w:p>
    <w:p w14:paraId="1726DCD8" w14:textId="77777777" w:rsidR="00D06007" w:rsidRDefault="00D06007" w:rsidP="00D06007">
      <w:pPr>
        <w:pStyle w:val="PL"/>
      </w:pPr>
      <w:r>
        <w:t xml:space="preserve">        which can be supported by a specific intent handling function of MnS producer.</w:t>
      </w:r>
    </w:p>
    <w:p w14:paraId="48F3115A" w14:textId="77777777" w:rsidR="00D06007" w:rsidRDefault="00D06007" w:rsidP="00D06007">
      <w:pPr>
        <w:pStyle w:val="PL"/>
      </w:pPr>
      <w:r>
        <w:t xml:space="preserve">      type: object</w:t>
      </w:r>
    </w:p>
    <w:p w14:paraId="2FED7D18" w14:textId="77777777" w:rsidR="00D06007" w:rsidRDefault="00D06007" w:rsidP="00D06007">
      <w:pPr>
        <w:pStyle w:val="PL"/>
      </w:pPr>
      <w:r>
        <w:t xml:space="preserve">      properties:</w:t>
      </w:r>
    </w:p>
    <w:p w14:paraId="44E4BB90" w14:textId="77777777" w:rsidR="00D06007" w:rsidRDefault="00D06007" w:rsidP="00D06007">
      <w:pPr>
        <w:pStyle w:val="PL"/>
      </w:pPr>
      <w:r>
        <w:t xml:space="preserve">        intentHandlingCapabilityId:</w:t>
      </w:r>
    </w:p>
    <w:p w14:paraId="15FC65D9" w14:textId="77777777" w:rsidR="00D06007" w:rsidRDefault="00D06007" w:rsidP="00D06007">
      <w:pPr>
        <w:pStyle w:val="PL"/>
      </w:pPr>
      <w:r>
        <w:t xml:space="preserve">          type: string</w:t>
      </w:r>
    </w:p>
    <w:p w14:paraId="0EDBE3D7" w14:textId="77777777" w:rsidR="00D06007" w:rsidRDefault="00D06007" w:rsidP="00D06007">
      <w:pPr>
        <w:pStyle w:val="PL"/>
      </w:pPr>
      <w:r>
        <w:t xml:space="preserve">          readOnly: true</w:t>
      </w:r>
    </w:p>
    <w:p w14:paraId="24C076D0" w14:textId="77777777" w:rsidR="00D06007" w:rsidRDefault="00D06007" w:rsidP="00D06007">
      <w:pPr>
        <w:pStyle w:val="PL"/>
      </w:pPr>
      <w:r>
        <w:t xml:space="preserve">        supportedExpectationObjectType:</w:t>
      </w:r>
    </w:p>
    <w:p w14:paraId="069ADCE3" w14:textId="77777777" w:rsidR="00D06007" w:rsidRDefault="00D06007" w:rsidP="00D06007">
      <w:pPr>
        <w:pStyle w:val="PL"/>
      </w:pPr>
      <w:r>
        <w:t xml:space="preserve">          type: string</w:t>
      </w:r>
    </w:p>
    <w:p w14:paraId="7E18A356" w14:textId="77777777" w:rsidR="00D06007" w:rsidRDefault="00D06007" w:rsidP="00D06007">
      <w:pPr>
        <w:pStyle w:val="PL"/>
      </w:pPr>
      <w:r>
        <w:t xml:space="preserve">          enum: </w:t>
      </w:r>
    </w:p>
    <w:p w14:paraId="123F2743" w14:textId="77777777" w:rsidR="00D06007" w:rsidRDefault="00D06007" w:rsidP="00D06007">
      <w:pPr>
        <w:pStyle w:val="PL"/>
      </w:pPr>
      <w:r>
        <w:t xml:space="preserve">            - RAN_SUBNETWORK</w:t>
      </w:r>
    </w:p>
    <w:p w14:paraId="1BD1E320" w14:textId="77777777" w:rsidR="00D06007" w:rsidRDefault="00D06007" w:rsidP="00D06007">
      <w:pPr>
        <w:pStyle w:val="PL"/>
      </w:pPr>
      <w:r>
        <w:t xml:space="preserve">            - EDGE_SERVICE_SUPPORT</w:t>
      </w:r>
    </w:p>
    <w:p w14:paraId="5E02F56D" w14:textId="77777777" w:rsidR="00D06007" w:rsidRDefault="00D06007" w:rsidP="00D06007">
      <w:pPr>
        <w:pStyle w:val="PL"/>
      </w:pPr>
      <w:r>
        <w:t xml:space="preserve">            - 5GC_SUBNETWORK </w:t>
      </w:r>
    </w:p>
    <w:p w14:paraId="328E3648" w14:textId="77777777" w:rsidR="00D06007" w:rsidRDefault="00D06007" w:rsidP="00D06007">
      <w:pPr>
        <w:pStyle w:val="PL"/>
      </w:pPr>
      <w:r>
        <w:t xml:space="preserve">            - RADIO_SERVICE</w:t>
      </w:r>
    </w:p>
    <w:p w14:paraId="14C54046" w14:textId="77777777" w:rsidR="00D06007" w:rsidRDefault="00D06007" w:rsidP="00D06007">
      <w:pPr>
        <w:pStyle w:val="PL"/>
      </w:pPr>
      <w:r>
        <w:t xml:space="preserve">          readOnly: true  </w:t>
      </w:r>
    </w:p>
    <w:p w14:paraId="6E3F8848" w14:textId="77777777" w:rsidR="00D06007" w:rsidRDefault="00D06007" w:rsidP="00D06007">
      <w:pPr>
        <w:pStyle w:val="PL"/>
      </w:pPr>
      <w:r>
        <w:t xml:space="preserve">          description: It describes the expectation object type which can be supported by a specific intent handling function of MnS producer.            </w:t>
      </w:r>
    </w:p>
    <w:p w14:paraId="165C1D9B" w14:textId="77777777" w:rsidR="00D06007" w:rsidRDefault="00D06007" w:rsidP="00D06007">
      <w:pPr>
        <w:pStyle w:val="PL"/>
      </w:pPr>
      <w:r>
        <w:t xml:space="preserve">        supportedExpectationTargetInfoList:</w:t>
      </w:r>
    </w:p>
    <w:p w14:paraId="66E88911" w14:textId="77777777" w:rsidR="00D06007" w:rsidRDefault="00D06007" w:rsidP="00D06007">
      <w:pPr>
        <w:pStyle w:val="PL"/>
      </w:pPr>
      <w:r>
        <w:t xml:space="preserve">          type: array</w:t>
      </w:r>
    </w:p>
    <w:p w14:paraId="01DF2F24" w14:textId="77777777" w:rsidR="00D06007" w:rsidRDefault="00D06007" w:rsidP="00D06007">
      <w:pPr>
        <w:pStyle w:val="PL"/>
      </w:pPr>
      <w:r>
        <w:t xml:space="preserve">          items:</w:t>
      </w:r>
    </w:p>
    <w:p w14:paraId="6A202303" w14:textId="77777777" w:rsidR="00D06007" w:rsidRDefault="00D06007" w:rsidP="00D06007">
      <w:pPr>
        <w:pStyle w:val="PL"/>
      </w:pPr>
      <w:r>
        <w:t xml:space="preserve">            $ref: '#/components/schemas/SupportedExpectationTargetInfo'</w:t>
      </w:r>
    </w:p>
    <w:p w14:paraId="6DEC0700" w14:textId="77777777" w:rsidR="00D06007" w:rsidRDefault="00D06007" w:rsidP="00D06007">
      <w:pPr>
        <w:pStyle w:val="PL"/>
      </w:pPr>
      <w:r>
        <w:t xml:space="preserve">          uniqueItems: true</w:t>
      </w:r>
    </w:p>
    <w:p w14:paraId="12D584D6" w14:textId="77777777" w:rsidR="00D06007" w:rsidRDefault="00D06007" w:rsidP="00D06007">
      <w:pPr>
        <w:pStyle w:val="PL"/>
      </w:pPr>
      <w:r>
        <w:t xml:space="preserve">          minItems: 1</w:t>
      </w:r>
    </w:p>
    <w:p w14:paraId="2455C6B5" w14:textId="77777777" w:rsidR="00D06007" w:rsidRDefault="00D06007" w:rsidP="00D06007">
      <w:pPr>
        <w:pStyle w:val="PL"/>
      </w:pPr>
      <w:r>
        <w:t xml:space="preserve">      required:</w:t>
      </w:r>
    </w:p>
    <w:p w14:paraId="09B4D3BE" w14:textId="77777777" w:rsidR="00D06007" w:rsidRDefault="00D06007" w:rsidP="00D06007">
      <w:pPr>
        <w:pStyle w:val="PL"/>
      </w:pPr>
      <w:r>
        <w:t xml:space="preserve">        - intentHandlingCapabilityId</w:t>
      </w:r>
    </w:p>
    <w:p w14:paraId="792BC629" w14:textId="77777777" w:rsidR="00D06007" w:rsidRDefault="00D06007" w:rsidP="00D06007">
      <w:pPr>
        <w:pStyle w:val="PL"/>
      </w:pPr>
      <w:r>
        <w:t xml:space="preserve">        - supportedExpectationObjectType</w:t>
      </w:r>
    </w:p>
    <w:p w14:paraId="1F5DFE32" w14:textId="77777777" w:rsidR="00D06007" w:rsidRDefault="00D06007" w:rsidP="00D06007">
      <w:pPr>
        <w:pStyle w:val="PL"/>
      </w:pPr>
      <w:r>
        <w:t xml:space="preserve">        - supportedExpectationTargetInfoList</w:t>
      </w:r>
    </w:p>
    <w:p w14:paraId="73ED7BD5" w14:textId="77777777" w:rsidR="00D06007" w:rsidRDefault="00D06007" w:rsidP="00D06007">
      <w:pPr>
        <w:pStyle w:val="PL"/>
      </w:pPr>
      <w:r>
        <w:t xml:space="preserve">    SupportedExpectationTargetInfo:</w:t>
      </w:r>
    </w:p>
    <w:p w14:paraId="78B49901" w14:textId="77777777" w:rsidR="00D06007" w:rsidRDefault="00D06007" w:rsidP="00D06007">
      <w:pPr>
        <w:pStyle w:val="PL"/>
      </w:pPr>
      <w:r>
        <w:t xml:space="preserve">      description: &gt;-</w:t>
      </w:r>
    </w:p>
    <w:p w14:paraId="435EBAAB" w14:textId="77777777" w:rsidR="00D06007" w:rsidRDefault="00D06007" w:rsidP="00D06007">
      <w:pPr>
        <w:pStyle w:val="PL"/>
      </w:pPr>
      <w:r>
        <w:t xml:space="preserve">        It indicates the detailed information about what the intent driven MnS producer supports for a given supportedExpectationObjectType.</w:t>
      </w:r>
    </w:p>
    <w:p w14:paraId="242BFCFA" w14:textId="77777777" w:rsidR="00D06007" w:rsidRDefault="00D06007" w:rsidP="00D06007">
      <w:pPr>
        <w:pStyle w:val="PL"/>
      </w:pPr>
      <w:r>
        <w:t xml:space="preserve">      type: object</w:t>
      </w:r>
    </w:p>
    <w:p w14:paraId="4694C7E7" w14:textId="77777777" w:rsidR="00D06007" w:rsidRDefault="00D06007" w:rsidP="00D06007">
      <w:pPr>
        <w:pStyle w:val="PL"/>
      </w:pPr>
      <w:r>
        <w:t xml:space="preserve">      properties:</w:t>
      </w:r>
    </w:p>
    <w:p w14:paraId="54C5D4E4" w14:textId="77777777" w:rsidR="00D06007" w:rsidRDefault="00D06007" w:rsidP="00D06007">
      <w:pPr>
        <w:pStyle w:val="PL"/>
      </w:pPr>
      <w:r>
        <w:t xml:space="preserve">        supportedTargetName:</w:t>
      </w:r>
    </w:p>
    <w:p w14:paraId="4484FEDA" w14:textId="77777777" w:rsidR="00D06007" w:rsidRDefault="00D06007" w:rsidP="00D06007">
      <w:pPr>
        <w:pStyle w:val="PL"/>
      </w:pPr>
      <w:r>
        <w:t xml:space="preserve">          type: string</w:t>
      </w:r>
    </w:p>
    <w:p w14:paraId="3D31CABC" w14:textId="77777777" w:rsidR="00D06007" w:rsidRDefault="00D06007" w:rsidP="00D06007">
      <w:pPr>
        <w:pStyle w:val="PL"/>
      </w:pPr>
      <w:r>
        <w:t xml:space="preserve">          readOnly: true</w:t>
      </w:r>
    </w:p>
    <w:p w14:paraId="3A3B6A76" w14:textId="77777777" w:rsidR="00D06007" w:rsidRDefault="00D06007" w:rsidP="00D06007">
      <w:pPr>
        <w:pStyle w:val="PL"/>
      </w:pPr>
      <w:r>
        <w:t xml:space="preserve">        supportedTargetCondition:</w:t>
      </w:r>
    </w:p>
    <w:p w14:paraId="146FF461" w14:textId="77777777" w:rsidR="00D06007" w:rsidRDefault="00D06007" w:rsidP="00D06007">
      <w:pPr>
        <w:pStyle w:val="PL"/>
      </w:pPr>
      <w:r>
        <w:t xml:space="preserve">          $ref: '#/components/schemas/Condition'</w:t>
      </w:r>
    </w:p>
    <w:p w14:paraId="25FEF9F7" w14:textId="77777777" w:rsidR="00D06007" w:rsidRDefault="00D06007" w:rsidP="00D06007">
      <w:pPr>
        <w:pStyle w:val="PL"/>
      </w:pPr>
      <w:r>
        <w:t xml:space="preserve">        supportedTargetValueRange:</w:t>
      </w:r>
    </w:p>
    <w:p w14:paraId="41C85292" w14:textId="77777777" w:rsidR="00D06007" w:rsidRDefault="00D06007" w:rsidP="00D06007">
      <w:pPr>
        <w:pStyle w:val="PL"/>
      </w:pPr>
      <w:r>
        <w:t xml:space="preserve">          oneOf:</w:t>
      </w:r>
    </w:p>
    <w:p w14:paraId="3D147CB6" w14:textId="77777777" w:rsidR="00D06007" w:rsidRDefault="00D06007" w:rsidP="00D06007">
      <w:pPr>
        <w:pStyle w:val="PL"/>
      </w:pPr>
      <w:r>
        <w:t xml:space="preserve">            - type: array</w:t>
      </w:r>
    </w:p>
    <w:p w14:paraId="56012B81" w14:textId="77777777" w:rsidR="00D06007" w:rsidRDefault="00D06007" w:rsidP="00D06007">
      <w:pPr>
        <w:pStyle w:val="PL"/>
      </w:pPr>
      <w:r>
        <w:t xml:space="preserve">              uniqueItems: true</w:t>
      </w:r>
    </w:p>
    <w:p w14:paraId="05EEE875" w14:textId="77777777" w:rsidR="00D06007" w:rsidRDefault="00D06007" w:rsidP="00D06007">
      <w:pPr>
        <w:pStyle w:val="PL"/>
      </w:pPr>
      <w:r>
        <w:t xml:space="preserve">              minItems: 1</w:t>
      </w:r>
    </w:p>
    <w:p w14:paraId="395875E5" w14:textId="77777777" w:rsidR="00D06007" w:rsidRDefault="00D06007" w:rsidP="00D06007">
      <w:pPr>
        <w:pStyle w:val="PL"/>
      </w:pPr>
      <w:r>
        <w:t xml:space="preserve">              items:</w:t>
      </w:r>
    </w:p>
    <w:p w14:paraId="11AF9E2C" w14:textId="77777777" w:rsidR="00D06007" w:rsidRDefault="00D06007" w:rsidP="00D06007">
      <w:pPr>
        <w:pStyle w:val="PL"/>
      </w:pPr>
      <w:r>
        <w:t xml:space="preserve">                $ref: '#/components/schemas/ValueRangeType'</w:t>
      </w:r>
    </w:p>
    <w:p w14:paraId="1953B882" w14:textId="77777777" w:rsidR="00D06007" w:rsidRDefault="00D06007" w:rsidP="00D06007">
      <w:pPr>
        <w:pStyle w:val="PL"/>
      </w:pPr>
      <w:r>
        <w:t xml:space="preserve">            - $ref: '#/components/schemas/ValueRangeType'</w:t>
      </w:r>
    </w:p>
    <w:p w14:paraId="3BDA0162" w14:textId="77777777" w:rsidR="00D06007" w:rsidRDefault="00D06007" w:rsidP="00D06007">
      <w:pPr>
        <w:pStyle w:val="PL"/>
      </w:pPr>
      <w:r>
        <w:t xml:space="preserve">      required:</w:t>
      </w:r>
    </w:p>
    <w:p w14:paraId="3573E23F" w14:textId="77777777" w:rsidR="00D06007" w:rsidRDefault="00D06007" w:rsidP="00D06007">
      <w:pPr>
        <w:pStyle w:val="PL"/>
      </w:pPr>
      <w:r>
        <w:t xml:space="preserve">        - supportedTargetName</w:t>
      </w:r>
    </w:p>
    <w:p w14:paraId="39BB55F7" w14:textId="77777777" w:rsidR="00D06007" w:rsidRDefault="00D06007" w:rsidP="00D06007">
      <w:pPr>
        <w:pStyle w:val="PL"/>
      </w:pPr>
      <w:r>
        <w:t xml:space="preserve">   #-------Definition of the concrete IntentHandlingCapability dataType----------------#</w:t>
      </w:r>
    </w:p>
    <w:p w14:paraId="62DDBEB8" w14:textId="77777777" w:rsidR="00D06007" w:rsidRDefault="00D06007" w:rsidP="00D06007">
      <w:pPr>
        <w:pStyle w:val="PL"/>
      </w:pPr>
    </w:p>
    <w:p w14:paraId="6FEA7873" w14:textId="77777777" w:rsidR="00D06007" w:rsidRDefault="00D06007" w:rsidP="00D06007">
      <w:pPr>
        <w:pStyle w:val="PL"/>
      </w:pPr>
    </w:p>
    <w:p w14:paraId="111BCB4B" w14:textId="77777777" w:rsidR="00D06007" w:rsidRDefault="00D06007" w:rsidP="00D06007">
      <w:pPr>
        <w:pStyle w:val="PL"/>
      </w:pPr>
      <w:r>
        <w:lastRenderedPageBreak/>
        <w:t xml:space="preserve">   #-------Definition of the generic UtilityParameter dataType----------------#</w:t>
      </w:r>
    </w:p>
    <w:p w14:paraId="7252A4EE" w14:textId="77777777" w:rsidR="00D06007" w:rsidRDefault="00D06007" w:rsidP="00D06007">
      <w:pPr>
        <w:pStyle w:val="PL"/>
      </w:pPr>
      <w:r>
        <w:t xml:space="preserve">    UtilityParameter:   </w:t>
      </w:r>
    </w:p>
    <w:p w14:paraId="678E3080" w14:textId="77777777" w:rsidR="00D06007" w:rsidRDefault="00D06007" w:rsidP="00D06007">
      <w:pPr>
        <w:pStyle w:val="PL"/>
      </w:pPr>
      <w:r>
        <w:t xml:space="preserve">      description: &gt;-</w:t>
      </w:r>
    </w:p>
    <w:p w14:paraId="54E78A05" w14:textId="77777777" w:rsidR="00D06007" w:rsidRDefault="00D06007" w:rsidP="00D06007">
      <w:pPr>
        <w:pStyle w:val="PL"/>
      </w:pPr>
      <w:r>
        <w:t xml:space="preserve">        It represents the inputs for the specified Intent Utility Function.</w:t>
      </w:r>
    </w:p>
    <w:p w14:paraId="51A6D4C1" w14:textId="77777777" w:rsidR="00D06007" w:rsidRDefault="00D06007" w:rsidP="00D06007">
      <w:pPr>
        <w:pStyle w:val="PL"/>
      </w:pPr>
      <w:r>
        <w:t xml:space="preserve">      type: object</w:t>
      </w:r>
    </w:p>
    <w:p w14:paraId="083CE262" w14:textId="77777777" w:rsidR="00D06007" w:rsidRDefault="00D06007" w:rsidP="00D06007">
      <w:pPr>
        <w:pStyle w:val="PL"/>
      </w:pPr>
      <w:r>
        <w:t xml:space="preserve">      properties:</w:t>
      </w:r>
    </w:p>
    <w:p w14:paraId="22C57D28" w14:textId="77777777" w:rsidR="00D06007" w:rsidRDefault="00D06007" w:rsidP="00D06007">
      <w:pPr>
        <w:pStyle w:val="PL"/>
      </w:pPr>
      <w:r>
        <w:t xml:space="preserve">        parameterName:</w:t>
      </w:r>
    </w:p>
    <w:p w14:paraId="0D5F19D0" w14:textId="77777777" w:rsidR="00D06007" w:rsidRDefault="00D06007" w:rsidP="00D06007">
      <w:pPr>
        <w:pStyle w:val="PL"/>
      </w:pPr>
      <w:r>
        <w:t xml:space="preserve">          type: string</w:t>
      </w:r>
    </w:p>
    <w:p w14:paraId="146DEF78" w14:textId="77777777" w:rsidR="00D06007" w:rsidRDefault="00D06007" w:rsidP="00D06007">
      <w:pPr>
        <w:pStyle w:val="PL"/>
      </w:pPr>
      <w:r>
        <w:t xml:space="preserve">        parameterWeight:</w:t>
      </w:r>
    </w:p>
    <w:p w14:paraId="58889D31" w14:textId="77777777" w:rsidR="00D06007" w:rsidRDefault="00D06007" w:rsidP="00D06007">
      <w:pPr>
        <w:pStyle w:val="PL"/>
      </w:pPr>
      <w:r>
        <w:t xml:space="preserve">          type: number</w:t>
      </w:r>
    </w:p>
    <w:p w14:paraId="0C034F66" w14:textId="77777777" w:rsidR="00D06007" w:rsidRDefault="00D06007" w:rsidP="00D06007">
      <w:pPr>
        <w:pStyle w:val="PL"/>
      </w:pPr>
      <w:r>
        <w:t xml:space="preserve">   #-------Definition of the concrete UtilityParameter dataType----------------#</w:t>
      </w:r>
    </w:p>
    <w:p w14:paraId="7609B36C" w14:textId="77777777" w:rsidR="00D06007" w:rsidRDefault="00D06007" w:rsidP="00D06007">
      <w:pPr>
        <w:pStyle w:val="PL"/>
      </w:pPr>
    </w:p>
    <w:p w14:paraId="6D353F5A" w14:textId="77777777" w:rsidR="00D06007" w:rsidRDefault="00D06007" w:rsidP="00D06007">
      <w:pPr>
        <w:pStyle w:val="PL"/>
      </w:pPr>
      <w:r>
        <w:t xml:space="preserve">   #-------Definition of the generic UtilityResult dataType----------------#</w:t>
      </w:r>
    </w:p>
    <w:p w14:paraId="2ECC491F" w14:textId="77777777" w:rsidR="00D06007" w:rsidRDefault="00D06007" w:rsidP="00D06007">
      <w:pPr>
        <w:pStyle w:val="PL"/>
      </w:pPr>
      <w:r>
        <w:t xml:space="preserve">    UtilityResult:   </w:t>
      </w:r>
    </w:p>
    <w:p w14:paraId="6E1DF39D" w14:textId="77777777" w:rsidR="00D06007" w:rsidRDefault="00D06007" w:rsidP="00D06007">
      <w:pPr>
        <w:pStyle w:val="PL"/>
      </w:pPr>
      <w:r>
        <w:t xml:space="preserve">      description: &gt;-</w:t>
      </w:r>
    </w:p>
    <w:p w14:paraId="0E17C792" w14:textId="77777777" w:rsidR="00D06007" w:rsidRDefault="00D06007" w:rsidP="00D06007">
      <w:pPr>
        <w:pStyle w:val="PL"/>
      </w:pPr>
      <w:r>
        <w:t xml:space="preserve">        It provides the result for the specified Intent Utility Function.</w:t>
      </w:r>
    </w:p>
    <w:p w14:paraId="414FF77E" w14:textId="77777777" w:rsidR="00D06007" w:rsidRDefault="00D06007" w:rsidP="00D06007">
      <w:pPr>
        <w:pStyle w:val="PL"/>
      </w:pPr>
      <w:r>
        <w:t xml:space="preserve">      type: object</w:t>
      </w:r>
    </w:p>
    <w:p w14:paraId="33D6733E" w14:textId="77777777" w:rsidR="00D06007" w:rsidRDefault="00D06007" w:rsidP="00D06007">
      <w:pPr>
        <w:pStyle w:val="PL"/>
      </w:pPr>
      <w:r>
        <w:t xml:space="preserve">      properties:</w:t>
      </w:r>
    </w:p>
    <w:p w14:paraId="450FDC87" w14:textId="77777777" w:rsidR="00D06007" w:rsidRDefault="00D06007" w:rsidP="00D06007">
      <w:pPr>
        <w:pStyle w:val="PL"/>
      </w:pPr>
      <w:r>
        <w:t xml:space="preserve">        utilityFunctionId:</w:t>
      </w:r>
    </w:p>
    <w:p w14:paraId="0C8BFA11" w14:textId="77777777" w:rsidR="00D06007" w:rsidRDefault="00D06007" w:rsidP="00D06007">
      <w:pPr>
        <w:pStyle w:val="PL"/>
      </w:pPr>
      <w:r>
        <w:t xml:space="preserve">          type: string</w:t>
      </w:r>
    </w:p>
    <w:p w14:paraId="71051B8A" w14:textId="77777777" w:rsidR="00D06007" w:rsidRDefault="00D06007" w:rsidP="00D06007">
      <w:pPr>
        <w:pStyle w:val="PL"/>
      </w:pPr>
      <w:r>
        <w:t xml:space="preserve">          readOnly: true</w:t>
      </w:r>
    </w:p>
    <w:p w14:paraId="6BFE7444" w14:textId="77777777" w:rsidR="00D06007" w:rsidRDefault="00D06007" w:rsidP="00D06007">
      <w:pPr>
        <w:pStyle w:val="PL"/>
      </w:pPr>
      <w:r>
        <w:t xml:space="preserve">        utilityResult:</w:t>
      </w:r>
    </w:p>
    <w:p w14:paraId="1BBF4DB7" w14:textId="77777777" w:rsidR="00D06007" w:rsidRDefault="00D06007" w:rsidP="00D06007">
      <w:pPr>
        <w:pStyle w:val="PL"/>
      </w:pPr>
      <w:r>
        <w:t xml:space="preserve">          type: number</w:t>
      </w:r>
    </w:p>
    <w:p w14:paraId="15152672" w14:textId="77777777" w:rsidR="00D06007" w:rsidRDefault="00D06007" w:rsidP="00D06007">
      <w:pPr>
        <w:pStyle w:val="PL"/>
      </w:pPr>
      <w:r>
        <w:t xml:space="preserve">          readOnly: true</w:t>
      </w:r>
    </w:p>
    <w:p w14:paraId="6770A965" w14:textId="77777777" w:rsidR="00D06007" w:rsidRDefault="00D06007" w:rsidP="00D06007">
      <w:pPr>
        <w:pStyle w:val="PL"/>
      </w:pPr>
      <w:r>
        <w:t xml:space="preserve">   #-------Definition of the concrete UtilityResult dataType----------------#</w:t>
      </w:r>
    </w:p>
    <w:p w14:paraId="681F7A8E" w14:textId="77777777" w:rsidR="00D06007" w:rsidRDefault="00D06007" w:rsidP="00D06007">
      <w:pPr>
        <w:pStyle w:val="PL"/>
      </w:pPr>
    </w:p>
    <w:p w14:paraId="1AAD84E3" w14:textId="77777777" w:rsidR="00D06007" w:rsidRDefault="00D06007" w:rsidP="00D06007">
      <w:pPr>
        <w:pStyle w:val="PL"/>
      </w:pPr>
      <w:r>
        <w:t xml:space="preserve">   #-------Definition of the generic UtilityDefinition dataType----------------#</w:t>
      </w:r>
    </w:p>
    <w:p w14:paraId="0DCFB024" w14:textId="77777777" w:rsidR="00D06007" w:rsidRDefault="00D06007" w:rsidP="00D06007">
      <w:pPr>
        <w:pStyle w:val="PL"/>
      </w:pPr>
      <w:r>
        <w:t xml:space="preserve">    UtilityDefinition:</w:t>
      </w:r>
    </w:p>
    <w:p w14:paraId="73A506FA" w14:textId="77777777" w:rsidR="00D06007" w:rsidRDefault="00D06007" w:rsidP="00D06007">
      <w:pPr>
        <w:pStyle w:val="PL"/>
      </w:pPr>
      <w:r>
        <w:t xml:space="preserve">      description: &gt;-</w:t>
      </w:r>
    </w:p>
    <w:p w14:paraId="1D09A3FA" w14:textId="77777777" w:rsidR="00D06007" w:rsidRDefault="00D06007" w:rsidP="00D06007">
      <w:pPr>
        <w:pStyle w:val="PL"/>
      </w:pPr>
      <w:r>
        <w:t xml:space="preserve">        It represents the inputs for the specified Intent Utility Function.</w:t>
      </w:r>
    </w:p>
    <w:p w14:paraId="15E46ABD" w14:textId="77777777" w:rsidR="00D06007" w:rsidRDefault="00D06007" w:rsidP="00D06007">
      <w:pPr>
        <w:pStyle w:val="PL"/>
      </w:pPr>
      <w:r>
        <w:t xml:space="preserve">      type: object</w:t>
      </w:r>
    </w:p>
    <w:p w14:paraId="76DFA1FC" w14:textId="77777777" w:rsidR="00D06007" w:rsidRDefault="00D06007" w:rsidP="00D06007">
      <w:pPr>
        <w:pStyle w:val="PL"/>
      </w:pPr>
      <w:r>
        <w:t xml:space="preserve">      properties:</w:t>
      </w:r>
    </w:p>
    <w:p w14:paraId="7C562BC4" w14:textId="77777777" w:rsidR="00D06007" w:rsidRDefault="00D06007" w:rsidP="00D06007">
      <w:pPr>
        <w:pStyle w:val="PL"/>
      </w:pPr>
      <w:r>
        <w:t xml:space="preserve">        utilityDefinitionId:</w:t>
      </w:r>
    </w:p>
    <w:p w14:paraId="10D9FBB6" w14:textId="77777777" w:rsidR="00D06007" w:rsidRDefault="00D06007" w:rsidP="00D06007">
      <w:pPr>
        <w:pStyle w:val="PL"/>
      </w:pPr>
      <w:r>
        <w:t xml:space="preserve">          type: string</w:t>
      </w:r>
    </w:p>
    <w:p w14:paraId="159A3230" w14:textId="77777777" w:rsidR="00D06007" w:rsidRDefault="00D06007" w:rsidP="00D06007">
      <w:pPr>
        <w:pStyle w:val="PL"/>
      </w:pPr>
      <w:r>
        <w:t xml:space="preserve">          readOnly: true</w:t>
      </w:r>
    </w:p>
    <w:p w14:paraId="57841056" w14:textId="77777777" w:rsidR="00D06007" w:rsidRDefault="00D06007" w:rsidP="00D06007">
      <w:pPr>
        <w:pStyle w:val="PL"/>
      </w:pPr>
      <w:r>
        <w:t xml:space="preserve">        utilityDescription:</w:t>
      </w:r>
    </w:p>
    <w:p w14:paraId="0073963A" w14:textId="77777777" w:rsidR="00D06007" w:rsidRDefault="00D06007" w:rsidP="00D06007">
      <w:pPr>
        <w:pStyle w:val="PL"/>
      </w:pPr>
      <w:r>
        <w:t xml:space="preserve">          type: string</w:t>
      </w:r>
    </w:p>
    <w:p w14:paraId="6D56E085" w14:textId="77777777" w:rsidR="00D06007" w:rsidRDefault="00D06007" w:rsidP="00D06007">
      <w:pPr>
        <w:pStyle w:val="PL"/>
      </w:pPr>
      <w:r>
        <w:t xml:space="preserve">          readOnly: true          </w:t>
      </w:r>
    </w:p>
    <w:p w14:paraId="38F04A06" w14:textId="77777777" w:rsidR="00D06007" w:rsidRDefault="00D06007" w:rsidP="00D06007">
      <w:pPr>
        <w:pStyle w:val="PL"/>
      </w:pPr>
      <w:r>
        <w:t xml:space="preserve">        utilityParameterList:</w:t>
      </w:r>
    </w:p>
    <w:p w14:paraId="7554A95C" w14:textId="77777777" w:rsidR="00D06007" w:rsidRDefault="00D06007" w:rsidP="00D06007">
      <w:pPr>
        <w:pStyle w:val="PL"/>
      </w:pPr>
      <w:r>
        <w:t xml:space="preserve">            type: array</w:t>
      </w:r>
    </w:p>
    <w:p w14:paraId="4BF21ED0" w14:textId="77777777" w:rsidR="00D06007" w:rsidRDefault="00D06007" w:rsidP="00D06007">
      <w:pPr>
        <w:pStyle w:val="PL"/>
      </w:pPr>
      <w:r>
        <w:t xml:space="preserve">            items:</w:t>
      </w:r>
    </w:p>
    <w:p w14:paraId="2294FD16" w14:textId="77777777" w:rsidR="00D06007" w:rsidRDefault="00D06007" w:rsidP="00D06007">
      <w:pPr>
        <w:pStyle w:val="PL"/>
      </w:pPr>
      <w:r>
        <w:t xml:space="preserve">              $ref: '#/components/schemas/UtilityParameter'</w:t>
      </w:r>
    </w:p>
    <w:p w14:paraId="48BE0192" w14:textId="77777777" w:rsidR="00D06007" w:rsidRDefault="00D06007" w:rsidP="00D06007">
      <w:pPr>
        <w:pStyle w:val="PL"/>
      </w:pPr>
      <w:r>
        <w:t xml:space="preserve">            uniqueItems: true</w:t>
      </w:r>
    </w:p>
    <w:p w14:paraId="3C4F09F1" w14:textId="77777777" w:rsidR="00D06007" w:rsidRDefault="00D06007" w:rsidP="00D06007">
      <w:pPr>
        <w:pStyle w:val="PL"/>
      </w:pPr>
      <w:r>
        <w:t xml:space="preserve">   #-------Definition of the concrete UtilityDefinition dataType----------------#</w:t>
      </w:r>
    </w:p>
    <w:p w14:paraId="3F3D3C77" w14:textId="77777777" w:rsidR="00D06007" w:rsidRDefault="00D06007" w:rsidP="00D06007">
      <w:pPr>
        <w:pStyle w:val="PL"/>
      </w:pPr>
    </w:p>
    <w:p w14:paraId="2B4579DF" w14:textId="77777777" w:rsidR="00D06007" w:rsidRDefault="00D06007" w:rsidP="00D06007">
      <w:pPr>
        <w:pStyle w:val="PL"/>
      </w:pPr>
      <w:r>
        <w:t xml:space="preserve">   #------Definition of JSON arrays for name-contained IOCs ---------------#</w:t>
      </w:r>
    </w:p>
    <w:p w14:paraId="23613548" w14:textId="77777777" w:rsidR="00D06007" w:rsidRDefault="00D06007" w:rsidP="00D06007">
      <w:pPr>
        <w:pStyle w:val="PL"/>
      </w:pPr>
    </w:p>
    <w:p w14:paraId="6345D9C1" w14:textId="77777777" w:rsidR="00D06007" w:rsidRDefault="00D06007" w:rsidP="00D06007">
      <w:pPr>
        <w:pStyle w:val="PL"/>
      </w:pPr>
      <w:r>
        <w:t xml:space="preserve">    Intent-Multiple:</w:t>
      </w:r>
    </w:p>
    <w:p w14:paraId="09BFAFB6" w14:textId="77777777" w:rsidR="00D06007" w:rsidRDefault="00D06007" w:rsidP="00D06007">
      <w:pPr>
        <w:pStyle w:val="PL"/>
      </w:pPr>
      <w:r>
        <w:t xml:space="preserve">      type: array</w:t>
      </w:r>
    </w:p>
    <w:p w14:paraId="19C4907E" w14:textId="77777777" w:rsidR="00D06007" w:rsidRDefault="00D06007" w:rsidP="00D06007">
      <w:pPr>
        <w:pStyle w:val="PL"/>
      </w:pPr>
      <w:r>
        <w:t xml:space="preserve">      items:</w:t>
      </w:r>
    </w:p>
    <w:p w14:paraId="24E7EE2B" w14:textId="77777777" w:rsidR="00D06007" w:rsidRDefault="00D06007" w:rsidP="00D06007">
      <w:pPr>
        <w:pStyle w:val="PL"/>
      </w:pPr>
      <w:r>
        <w:t xml:space="preserve">        $ref: '#/components/schemas/Intent-Single'    </w:t>
      </w:r>
    </w:p>
    <w:p w14:paraId="70A8AA88" w14:textId="77777777" w:rsidR="00D06007" w:rsidRDefault="00D06007" w:rsidP="00D06007">
      <w:pPr>
        <w:pStyle w:val="PL"/>
      </w:pPr>
    </w:p>
    <w:p w14:paraId="11A3051E" w14:textId="77777777" w:rsidR="00D06007" w:rsidRDefault="00D06007" w:rsidP="00D06007">
      <w:pPr>
        <w:pStyle w:val="PL"/>
      </w:pPr>
      <w:r>
        <w:t xml:space="preserve">    IntentReport-Multiple:</w:t>
      </w:r>
    </w:p>
    <w:p w14:paraId="3607FDFB" w14:textId="77777777" w:rsidR="00D06007" w:rsidRDefault="00D06007" w:rsidP="00D06007">
      <w:pPr>
        <w:pStyle w:val="PL"/>
      </w:pPr>
      <w:r>
        <w:t xml:space="preserve">      type: array</w:t>
      </w:r>
    </w:p>
    <w:p w14:paraId="6BA754DB" w14:textId="77777777" w:rsidR="00D06007" w:rsidRDefault="00D06007" w:rsidP="00D06007">
      <w:pPr>
        <w:pStyle w:val="PL"/>
      </w:pPr>
      <w:r>
        <w:t xml:space="preserve">      items:</w:t>
      </w:r>
    </w:p>
    <w:p w14:paraId="0D6F4B20" w14:textId="77777777" w:rsidR="00D06007" w:rsidRDefault="00D06007" w:rsidP="00D06007">
      <w:pPr>
        <w:pStyle w:val="PL"/>
      </w:pPr>
      <w:r>
        <w:t xml:space="preserve">        $ref: '#/components/schemas/IntentReport-Single'</w:t>
      </w:r>
    </w:p>
    <w:p w14:paraId="01A1BDF4" w14:textId="77777777" w:rsidR="00D06007" w:rsidRDefault="00D06007" w:rsidP="00D06007">
      <w:pPr>
        <w:pStyle w:val="PL"/>
      </w:pPr>
      <w:r>
        <w:t xml:space="preserve">   </w:t>
      </w:r>
    </w:p>
    <w:p w14:paraId="3500FD60" w14:textId="77777777" w:rsidR="00D06007" w:rsidRDefault="00D06007" w:rsidP="00D06007">
      <w:pPr>
        <w:pStyle w:val="PL"/>
      </w:pPr>
      <w:r>
        <w:t xml:space="preserve">    IntentHandlingFunction-Multiple:</w:t>
      </w:r>
    </w:p>
    <w:p w14:paraId="02052D83" w14:textId="77777777" w:rsidR="00D06007" w:rsidRDefault="00D06007" w:rsidP="00D06007">
      <w:pPr>
        <w:pStyle w:val="PL"/>
      </w:pPr>
      <w:r>
        <w:t xml:space="preserve">      type: array</w:t>
      </w:r>
    </w:p>
    <w:p w14:paraId="1BAFAD35" w14:textId="77777777" w:rsidR="00D06007" w:rsidRDefault="00D06007" w:rsidP="00D06007">
      <w:pPr>
        <w:pStyle w:val="PL"/>
      </w:pPr>
      <w:r>
        <w:t xml:space="preserve">      items:</w:t>
      </w:r>
    </w:p>
    <w:p w14:paraId="3D948556" w14:textId="77777777" w:rsidR="00D06007" w:rsidRDefault="00D06007" w:rsidP="00D06007">
      <w:pPr>
        <w:pStyle w:val="PL"/>
      </w:pPr>
      <w:r>
        <w:t xml:space="preserve">        $ref: '#/components/schemas/IntentHandlingFunction-Single'</w:t>
      </w:r>
    </w:p>
    <w:p w14:paraId="05CC1A7C" w14:textId="77777777" w:rsidR="00D06007" w:rsidRDefault="00D06007" w:rsidP="00D06007">
      <w:pPr>
        <w:pStyle w:val="PL"/>
      </w:pPr>
    </w:p>
    <w:p w14:paraId="0220C7F0" w14:textId="77777777" w:rsidR="00D06007" w:rsidRDefault="00D06007" w:rsidP="00D06007">
      <w:pPr>
        <w:pStyle w:val="PL"/>
      </w:pPr>
      <w:r>
        <w:t xml:space="preserve">    IntentUtilityFormula-Multiple:</w:t>
      </w:r>
    </w:p>
    <w:p w14:paraId="3EA30134" w14:textId="77777777" w:rsidR="00D06007" w:rsidRDefault="00D06007" w:rsidP="00D06007">
      <w:pPr>
        <w:pStyle w:val="PL"/>
      </w:pPr>
      <w:r>
        <w:t xml:space="preserve">      type: array</w:t>
      </w:r>
    </w:p>
    <w:p w14:paraId="0E71F885" w14:textId="77777777" w:rsidR="00D06007" w:rsidRDefault="00D06007" w:rsidP="00D06007">
      <w:pPr>
        <w:pStyle w:val="PL"/>
      </w:pPr>
      <w:r>
        <w:t xml:space="preserve">      items:</w:t>
      </w:r>
    </w:p>
    <w:p w14:paraId="4557BB84" w14:textId="77777777" w:rsidR="00D06007" w:rsidRDefault="00D06007" w:rsidP="00D06007">
      <w:pPr>
        <w:pStyle w:val="PL"/>
      </w:pPr>
      <w:r>
        <w:t xml:space="preserve">        $ref: '#/components/schemas/IntentUtilityFormula-Single'</w:t>
      </w:r>
    </w:p>
    <w:p w14:paraId="51C18F71" w14:textId="77777777" w:rsidR="00D06007" w:rsidRDefault="00D06007" w:rsidP="00D06007">
      <w:pPr>
        <w:pStyle w:val="PL"/>
      </w:pPr>
    </w:p>
    <w:p w14:paraId="09A8CFC0" w14:textId="77777777" w:rsidR="00D06007" w:rsidRDefault="00D06007" w:rsidP="00D06007">
      <w:pPr>
        <w:pStyle w:val="PL"/>
      </w:pPr>
      <w:r>
        <w:t xml:space="preserve">   #------Definition of JSON arrays for name-contained IOCs ---------------#</w:t>
      </w:r>
    </w:p>
    <w:p w14:paraId="2C36A93B" w14:textId="77777777" w:rsidR="00D06007" w:rsidRDefault="00D06007" w:rsidP="00D06007">
      <w:pPr>
        <w:pStyle w:val="PL"/>
      </w:pPr>
      <w:r>
        <w:t xml:space="preserve">   </w:t>
      </w:r>
    </w:p>
    <w:p w14:paraId="480703EA" w14:textId="77777777" w:rsidR="00D06007" w:rsidRDefault="00D06007" w:rsidP="00D06007">
      <w:pPr>
        <w:pStyle w:val="PL"/>
      </w:pPr>
      <w:r>
        <w:t xml:space="preserve">   #----- Definitions in TS 28.312 for TS 28.532 --------------------------#</w:t>
      </w:r>
    </w:p>
    <w:p w14:paraId="502E0CC9" w14:textId="77777777" w:rsidR="00D06007" w:rsidRDefault="00D06007" w:rsidP="00D06007">
      <w:pPr>
        <w:pStyle w:val="PL"/>
      </w:pPr>
      <w:r>
        <w:t xml:space="preserve">    resources-intentNrm:</w:t>
      </w:r>
    </w:p>
    <w:p w14:paraId="11AD60A0" w14:textId="77777777" w:rsidR="00D06007" w:rsidRDefault="00D06007" w:rsidP="00D06007">
      <w:pPr>
        <w:pStyle w:val="PL"/>
      </w:pPr>
      <w:r>
        <w:t xml:space="preserve">      oneOf:</w:t>
      </w:r>
    </w:p>
    <w:p w14:paraId="4360994A" w14:textId="77777777" w:rsidR="00D06007" w:rsidRDefault="00D06007" w:rsidP="00D06007">
      <w:pPr>
        <w:pStyle w:val="PL"/>
      </w:pPr>
      <w:r>
        <w:t xml:space="preserve">       - $ref: '#/components/schemas/IntentHandlingFunction-Single'</w:t>
      </w:r>
    </w:p>
    <w:p w14:paraId="6BE58A71" w14:textId="77777777" w:rsidR="00D06007" w:rsidRDefault="00D06007" w:rsidP="00D06007">
      <w:pPr>
        <w:pStyle w:val="PL"/>
      </w:pPr>
      <w:r>
        <w:t xml:space="preserve">       - $ref: '#/components/schemas/Intent-Single'</w:t>
      </w:r>
    </w:p>
    <w:p w14:paraId="5FFCF3BB" w14:textId="77777777" w:rsidR="00D06007" w:rsidRDefault="00D06007" w:rsidP="00D06007">
      <w:pPr>
        <w:pStyle w:val="PL"/>
      </w:pPr>
      <w:r>
        <w:t xml:space="preserve">       - $ref: '#/components/schemas/IntentReport-Single'  </w:t>
      </w:r>
    </w:p>
    <w:p w14:paraId="061F2F51" w14:textId="77777777" w:rsidR="00D06007" w:rsidRDefault="00D06007" w:rsidP="00D06007">
      <w:pPr>
        <w:pStyle w:val="PL"/>
      </w:pPr>
      <w:r>
        <w:t xml:space="preserve">       - $ref: '#/components/schemas/IntentUtilityFormula-Single'</w:t>
      </w:r>
    </w:p>
    <w:p w14:paraId="7566FCDB" w14:textId="77777777" w:rsidR="00D06007" w:rsidRDefault="00D06007" w:rsidP="00D06007">
      <w:pPr>
        <w:pStyle w:val="PL"/>
      </w:pPr>
      <w:r>
        <w:t xml:space="preserve">   #----- Definitions in TS 28.312 for TS 28.532 --------------------------#</w:t>
      </w:r>
    </w:p>
    <w:p w14:paraId="0AFF53E0" w14:textId="77777777" w:rsidR="00D06007" w:rsidRDefault="00D06007" w:rsidP="00D06007">
      <w:pPr>
        <w:pStyle w:val="PL"/>
      </w:pPr>
    </w:p>
    <w:p w14:paraId="004164A9" w14:textId="77777777" w:rsidR="00D06007" w:rsidRPr="002A399E" w:rsidRDefault="00D06007" w:rsidP="00D0600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67BF6848" w14:textId="77777777" w:rsidR="00D06007" w:rsidRPr="0079795B" w:rsidRDefault="00D06007" w:rsidP="00D060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2A95D9E" w14:textId="367921DC" w:rsidR="000E63F6" w:rsidRDefault="000E63F6" w:rsidP="00907550">
      <w:pPr>
        <w:rPr>
          <w:rFonts w:eastAsia="等线"/>
        </w:rPr>
      </w:pPr>
    </w:p>
    <w:p w14:paraId="6014B5E3" w14:textId="77777777" w:rsidR="000E63F6" w:rsidRPr="004A3213" w:rsidRDefault="000E63F6"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2725" w14:textId="77777777" w:rsidR="001768F6" w:rsidRDefault="001768F6">
      <w:r>
        <w:separator/>
      </w:r>
    </w:p>
  </w:endnote>
  <w:endnote w:type="continuationSeparator" w:id="0">
    <w:p w14:paraId="1B7A3575" w14:textId="77777777" w:rsidR="001768F6" w:rsidRDefault="0017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E0A7" w14:textId="77777777" w:rsidR="001768F6" w:rsidRDefault="001768F6">
      <w:r>
        <w:separator/>
      </w:r>
    </w:p>
  </w:footnote>
  <w:footnote w:type="continuationSeparator" w:id="0">
    <w:p w14:paraId="2A4DC61B" w14:textId="77777777" w:rsidR="001768F6" w:rsidRDefault="0017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24BF" w:rsidRDefault="00AD2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24BF" w:rsidRDefault="00AD24B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24BF" w:rsidRDefault="00AD24B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24BF" w:rsidRDefault="00AD24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2E7098D"/>
    <w:multiLevelType w:val="hybridMultilevel"/>
    <w:tmpl w:val="8CD44610"/>
    <w:lvl w:ilvl="0" w:tplc="21843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7738F0"/>
    <w:multiLevelType w:val="hybridMultilevel"/>
    <w:tmpl w:val="264A466C"/>
    <w:lvl w:ilvl="0" w:tplc="83F8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11511866">
    <w:abstractNumId w:val="2"/>
  </w:num>
  <w:num w:numId="2" w16cid:durableId="1124926026">
    <w:abstractNumId w:val="1"/>
  </w:num>
  <w:num w:numId="3" w16cid:durableId="1046418846">
    <w:abstractNumId w:val="0"/>
  </w:num>
  <w:num w:numId="4" w16cid:durableId="291791774">
    <w:abstractNumId w:val="21"/>
  </w:num>
  <w:num w:numId="5" w16cid:durableId="1789545443">
    <w:abstractNumId w:val="16"/>
  </w:num>
  <w:num w:numId="6" w16cid:durableId="9888243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6630970">
    <w:abstractNumId w:val="25"/>
  </w:num>
  <w:num w:numId="8" w16cid:durableId="767165044">
    <w:abstractNumId w:val="12"/>
  </w:num>
  <w:num w:numId="9" w16cid:durableId="650210433">
    <w:abstractNumId w:val="29"/>
  </w:num>
  <w:num w:numId="10" w16cid:durableId="745343534">
    <w:abstractNumId w:val="30"/>
  </w:num>
  <w:num w:numId="11" w16cid:durableId="1230925008">
    <w:abstractNumId w:val="18"/>
  </w:num>
  <w:num w:numId="12" w16cid:durableId="1984195062">
    <w:abstractNumId w:val="26"/>
  </w:num>
  <w:num w:numId="13" w16cid:durableId="1677338772">
    <w:abstractNumId w:val="10"/>
  </w:num>
  <w:num w:numId="14" w16cid:durableId="415789413">
    <w:abstractNumId w:val="11"/>
  </w:num>
  <w:num w:numId="15" w16cid:durableId="1233858243">
    <w:abstractNumId w:val="13"/>
  </w:num>
  <w:num w:numId="16" w16cid:durableId="1342731881">
    <w:abstractNumId w:val="24"/>
  </w:num>
  <w:num w:numId="17" w16cid:durableId="994795929">
    <w:abstractNumId w:val="14"/>
  </w:num>
  <w:num w:numId="18" w16cid:durableId="870610106">
    <w:abstractNumId w:val="20"/>
  </w:num>
  <w:num w:numId="19" w16cid:durableId="400059268">
    <w:abstractNumId w:val="28"/>
  </w:num>
  <w:num w:numId="20" w16cid:durableId="838734228">
    <w:abstractNumId w:val="31"/>
  </w:num>
  <w:num w:numId="21" w16cid:durableId="1644381641">
    <w:abstractNumId w:val="3"/>
  </w:num>
  <w:num w:numId="22" w16cid:durableId="860045444">
    <w:abstractNumId w:val="9"/>
  </w:num>
  <w:num w:numId="23" w16cid:durableId="2037928960">
    <w:abstractNumId w:val="7"/>
  </w:num>
  <w:num w:numId="24" w16cid:durableId="354432026">
    <w:abstractNumId w:val="6"/>
  </w:num>
  <w:num w:numId="25" w16cid:durableId="1066564631">
    <w:abstractNumId w:val="5"/>
  </w:num>
  <w:num w:numId="26" w16cid:durableId="564729562">
    <w:abstractNumId w:val="4"/>
  </w:num>
  <w:num w:numId="27" w16cid:durableId="420881959">
    <w:abstractNumId w:val="8"/>
  </w:num>
  <w:num w:numId="28" w16cid:durableId="1794322915">
    <w:abstractNumId w:val="15"/>
  </w:num>
  <w:num w:numId="29" w16cid:durableId="621108933">
    <w:abstractNumId w:val="19"/>
  </w:num>
  <w:num w:numId="30" w16cid:durableId="26370122">
    <w:abstractNumId w:val="23"/>
  </w:num>
  <w:num w:numId="31" w16cid:durableId="1881014285">
    <w:abstractNumId w:val="22"/>
  </w:num>
  <w:num w:numId="32" w16cid:durableId="34821560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03"/>
    <w:rsid w:val="000136E9"/>
    <w:rsid w:val="00022E4A"/>
    <w:rsid w:val="00070E09"/>
    <w:rsid w:val="000A6394"/>
    <w:rsid w:val="000B7FED"/>
    <w:rsid w:val="000C038A"/>
    <w:rsid w:val="000C6598"/>
    <w:rsid w:val="000D2221"/>
    <w:rsid w:val="000D44B3"/>
    <w:rsid w:val="000E63F6"/>
    <w:rsid w:val="001270B4"/>
    <w:rsid w:val="00145D43"/>
    <w:rsid w:val="001768F6"/>
    <w:rsid w:val="00182BA2"/>
    <w:rsid w:val="00192C46"/>
    <w:rsid w:val="001A08B3"/>
    <w:rsid w:val="001A7B60"/>
    <w:rsid w:val="001B52F0"/>
    <w:rsid w:val="001B7A65"/>
    <w:rsid w:val="001E41F3"/>
    <w:rsid w:val="0026004D"/>
    <w:rsid w:val="002640DD"/>
    <w:rsid w:val="00275D12"/>
    <w:rsid w:val="00284FEB"/>
    <w:rsid w:val="002860C4"/>
    <w:rsid w:val="002B04B8"/>
    <w:rsid w:val="002B5741"/>
    <w:rsid w:val="002E136E"/>
    <w:rsid w:val="002E472E"/>
    <w:rsid w:val="002E5590"/>
    <w:rsid w:val="00305409"/>
    <w:rsid w:val="003609EF"/>
    <w:rsid w:val="0036231A"/>
    <w:rsid w:val="00374DD4"/>
    <w:rsid w:val="00386332"/>
    <w:rsid w:val="003E1A36"/>
    <w:rsid w:val="00410371"/>
    <w:rsid w:val="004242F1"/>
    <w:rsid w:val="004334E7"/>
    <w:rsid w:val="00455609"/>
    <w:rsid w:val="0047272B"/>
    <w:rsid w:val="004B75B7"/>
    <w:rsid w:val="004D5E28"/>
    <w:rsid w:val="0050622E"/>
    <w:rsid w:val="00506548"/>
    <w:rsid w:val="005141D9"/>
    <w:rsid w:val="0051580D"/>
    <w:rsid w:val="00547111"/>
    <w:rsid w:val="00585DD5"/>
    <w:rsid w:val="00592D74"/>
    <w:rsid w:val="005975BD"/>
    <w:rsid w:val="005C135E"/>
    <w:rsid w:val="005E2C44"/>
    <w:rsid w:val="005F5D8C"/>
    <w:rsid w:val="005F7D01"/>
    <w:rsid w:val="00621188"/>
    <w:rsid w:val="006257ED"/>
    <w:rsid w:val="00653DE4"/>
    <w:rsid w:val="00661C9C"/>
    <w:rsid w:val="00665C47"/>
    <w:rsid w:val="00695808"/>
    <w:rsid w:val="006B46FB"/>
    <w:rsid w:val="006E21FB"/>
    <w:rsid w:val="0077003F"/>
    <w:rsid w:val="00792342"/>
    <w:rsid w:val="007977A8"/>
    <w:rsid w:val="007B512A"/>
    <w:rsid w:val="007C2097"/>
    <w:rsid w:val="007D6A07"/>
    <w:rsid w:val="007F7259"/>
    <w:rsid w:val="008040A8"/>
    <w:rsid w:val="008279FA"/>
    <w:rsid w:val="008626E7"/>
    <w:rsid w:val="00870EE7"/>
    <w:rsid w:val="008863B9"/>
    <w:rsid w:val="0088692D"/>
    <w:rsid w:val="008A45A6"/>
    <w:rsid w:val="008C3956"/>
    <w:rsid w:val="008D3CCC"/>
    <w:rsid w:val="008E3230"/>
    <w:rsid w:val="008F3789"/>
    <w:rsid w:val="008F686C"/>
    <w:rsid w:val="00907550"/>
    <w:rsid w:val="009148DE"/>
    <w:rsid w:val="00941E30"/>
    <w:rsid w:val="009531B0"/>
    <w:rsid w:val="009741B3"/>
    <w:rsid w:val="009777D9"/>
    <w:rsid w:val="00991B88"/>
    <w:rsid w:val="00993C3E"/>
    <w:rsid w:val="009A5753"/>
    <w:rsid w:val="009A579D"/>
    <w:rsid w:val="009C371C"/>
    <w:rsid w:val="009E3297"/>
    <w:rsid w:val="009F734F"/>
    <w:rsid w:val="00A246B6"/>
    <w:rsid w:val="00A35DE3"/>
    <w:rsid w:val="00A47E70"/>
    <w:rsid w:val="00A50CF0"/>
    <w:rsid w:val="00A662DD"/>
    <w:rsid w:val="00A7671C"/>
    <w:rsid w:val="00AA2CBC"/>
    <w:rsid w:val="00AC5820"/>
    <w:rsid w:val="00AD1CD8"/>
    <w:rsid w:val="00AD24B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365"/>
    <w:rsid w:val="00CE7531"/>
    <w:rsid w:val="00D03F9A"/>
    <w:rsid w:val="00D06007"/>
    <w:rsid w:val="00D06D51"/>
    <w:rsid w:val="00D24991"/>
    <w:rsid w:val="00D34878"/>
    <w:rsid w:val="00D42DE6"/>
    <w:rsid w:val="00D50255"/>
    <w:rsid w:val="00D66520"/>
    <w:rsid w:val="00D84AE9"/>
    <w:rsid w:val="00D9124E"/>
    <w:rsid w:val="00D962A7"/>
    <w:rsid w:val="00DE34CF"/>
    <w:rsid w:val="00E00CB9"/>
    <w:rsid w:val="00E13F3D"/>
    <w:rsid w:val="00E34898"/>
    <w:rsid w:val="00E6542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7A329B-BF0B-499E-95C8-8D6EC53F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82BA2"/>
    <w:rPr>
      <w:rFonts w:ascii="Arial" w:hAnsi="Arial"/>
      <w:sz w:val="36"/>
      <w:lang w:val="en-GB" w:eastAsia="en-GB"/>
    </w:rPr>
  </w:style>
  <w:style w:type="character" w:customStyle="1" w:styleId="20">
    <w:name w:val="标题 2 字符"/>
    <w:basedOn w:val="a0"/>
    <w:link w:val="2"/>
    <w:rsid w:val="00182BA2"/>
    <w:rPr>
      <w:rFonts w:ascii="Arial" w:hAnsi="Arial"/>
      <w:sz w:val="32"/>
      <w:lang w:val="en-GB" w:eastAsia="en-GB"/>
    </w:rPr>
  </w:style>
  <w:style w:type="character" w:customStyle="1" w:styleId="31">
    <w:name w:val="标题 3 字符"/>
    <w:basedOn w:val="a0"/>
    <w:link w:val="30"/>
    <w:rsid w:val="00182BA2"/>
    <w:rPr>
      <w:rFonts w:ascii="Arial" w:hAnsi="Arial"/>
      <w:sz w:val="28"/>
      <w:lang w:val="en-GB" w:eastAsia="en-GB"/>
    </w:rPr>
  </w:style>
  <w:style w:type="character" w:customStyle="1" w:styleId="41">
    <w:name w:val="标题 4 字符"/>
    <w:basedOn w:val="a0"/>
    <w:link w:val="40"/>
    <w:rsid w:val="00182BA2"/>
    <w:rPr>
      <w:rFonts w:ascii="Arial" w:hAnsi="Arial"/>
      <w:sz w:val="24"/>
      <w:lang w:val="en-GB" w:eastAsia="en-GB"/>
    </w:rPr>
  </w:style>
  <w:style w:type="character" w:customStyle="1" w:styleId="51">
    <w:name w:val="标题 5 字符"/>
    <w:basedOn w:val="a0"/>
    <w:link w:val="50"/>
    <w:rsid w:val="00182BA2"/>
    <w:rPr>
      <w:rFonts w:ascii="Arial" w:hAnsi="Arial"/>
      <w:sz w:val="22"/>
      <w:lang w:val="en-GB" w:eastAsia="en-GB"/>
    </w:rPr>
  </w:style>
  <w:style w:type="paragraph" w:customStyle="1" w:styleId="H6">
    <w:name w:val="H6"/>
    <w:basedOn w:val="50"/>
    <w:next w:val="a"/>
    <w:rsid w:val="00F9066D"/>
    <w:pPr>
      <w:ind w:left="1985" w:hanging="1985"/>
      <w:outlineLvl w:val="9"/>
    </w:pPr>
    <w:rPr>
      <w:sz w:val="20"/>
    </w:rPr>
  </w:style>
  <w:style w:type="character" w:customStyle="1" w:styleId="60">
    <w:name w:val="标题 6 字符"/>
    <w:basedOn w:val="a0"/>
    <w:link w:val="6"/>
    <w:rsid w:val="00182BA2"/>
    <w:rPr>
      <w:rFonts w:ascii="Arial" w:hAnsi="Arial"/>
      <w:lang w:val="en-GB" w:eastAsia="en-GB"/>
    </w:rPr>
  </w:style>
  <w:style w:type="character" w:customStyle="1" w:styleId="70">
    <w:name w:val="标题 7 字符"/>
    <w:basedOn w:val="a0"/>
    <w:link w:val="7"/>
    <w:rsid w:val="00182BA2"/>
    <w:rPr>
      <w:rFonts w:ascii="Arial" w:hAnsi="Arial"/>
      <w:lang w:val="en-GB" w:eastAsia="en-GB"/>
    </w:rPr>
  </w:style>
  <w:style w:type="character" w:customStyle="1" w:styleId="80">
    <w:name w:val="标题 8 字符"/>
    <w:basedOn w:val="a0"/>
    <w:link w:val="8"/>
    <w:rsid w:val="00182BA2"/>
    <w:rPr>
      <w:rFonts w:ascii="Arial" w:hAnsi="Arial"/>
      <w:sz w:val="36"/>
      <w:lang w:val="en-GB" w:eastAsia="en-GB"/>
    </w:rPr>
  </w:style>
  <w:style w:type="character" w:customStyle="1" w:styleId="90">
    <w:name w:val="标题 9 字符"/>
    <w:basedOn w:val="a0"/>
    <w:link w:val="9"/>
    <w:rsid w:val="00182BA2"/>
    <w:rPr>
      <w:rFonts w:ascii="Arial" w:hAnsi="Arial"/>
      <w:sz w:val="36"/>
      <w:lang w:val="en-GB" w:eastAsia="en-GB"/>
    </w:rPr>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1">
    <w:name w:val="index 2"/>
    <w:basedOn w:val="11"/>
    <w:rsid w:val="00F9066D"/>
    <w:pPr>
      <w:ind w:left="284"/>
    </w:pPr>
  </w:style>
  <w:style w:type="paragraph" w:styleId="11">
    <w:name w:val="index 1"/>
    <w:basedOn w:val="a"/>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3">
    <w:name w:val="List Number"/>
    <w:basedOn w:val="a4"/>
    <w:rsid w:val="00F9066D"/>
  </w:style>
  <w:style w:type="paragraph" w:styleId="a4">
    <w:name w:val="List"/>
    <w:basedOn w:val="a"/>
    <w:rsid w:val="00F9066D"/>
    <w:pPr>
      <w:ind w:left="568" w:hanging="284"/>
    </w:pPr>
  </w:style>
  <w:style w:type="paragraph" w:styleId="a5">
    <w:name w:val="header"/>
    <w:aliases w:val="header odd,header,header odd1,header odd2,header odd3,header odd4,header odd5,header odd6"/>
    <w:link w:val="a6"/>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182BA2"/>
    <w:rPr>
      <w:rFonts w:ascii="Arial" w:hAnsi="Arial"/>
      <w:b/>
      <w:noProof/>
      <w:sz w:val="18"/>
      <w:lang w:val="en-GB" w:eastAsia="en-GB"/>
    </w:rPr>
  </w:style>
  <w:style w:type="character" w:styleId="a7">
    <w:name w:val="footnote reference"/>
    <w:basedOn w:val="a0"/>
    <w:rsid w:val="00F9066D"/>
    <w:rPr>
      <w:b/>
      <w:position w:val="6"/>
      <w:sz w:val="16"/>
    </w:rPr>
  </w:style>
  <w:style w:type="paragraph" w:styleId="a8">
    <w:name w:val="footnote text"/>
    <w:basedOn w:val="a"/>
    <w:link w:val="a9"/>
    <w:rsid w:val="00F9066D"/>
    <w:pPr>
      <w:keepLines/>
      <w:spacing w:after="0"/>
      <w:ind w:left="454" w:hanging="454"/>
    </w:pPr>
    <w:rPr>
      <w:sz w:val="16"/>
    </w:rPr>
  </w:style>
  <w:style w:type="character" w:customStyle="1" w:styleId="a9">
    <w:name w:val="脚注文本 字符"/>
    <w:basedOn w:val="a0"/>
    <w:link w:val="a8"/>
    <w:rsid w:val="00182BA2"/>
    <w:rPr>
      <w:rFonts w:ascii="Times New Roman" w:hAnsi="Times New Roman"/>
      <w:sz w:val="16"/>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rsid w:val="00F9066D"/>
    <w:pPr>
      <w:jc w:val="center"/>
    </w:pPr>
  </w:style>
  <w:style w:type="paragraph" w:customStyle="1" w:styleId="TAL">
    <w:name w:val="TAL"/>
    <w:basedOn w:val="a"/>
    <w:link w:val="TALChar"/>
    <w:qFormat/>
    <w:rsid w:val="00F9066D"/>
    <w:pPr>
      <w:keepNext/>
      <w:keepLines/>
      <w:spacing w:after="0"/>
    </w:pPr>
    <w:rPr>
      <w:rFonts w:ascii="Arial" w:hAnsi="Arial"/>
      <w:sz w:val="18"/>
    </w:rPr>
  </w:style>
  <w:style w:type="character" w:customStyle="1" w:styleId="TALChar">
    <w:name w:val="TAL Char"/>
    <w:link w:val="TAL"/>
    <w:qFormat/>
    <w:locked/>
    <w:rsid w:val="002B04B8"/>
    <w:rPr>
      <w:rFonts w:ascii="Arial" w:hAnsi="Arial"/>
      <w:sz w:val="18"/>
      <w:lang w:val="en-GB" w:eastAsia="en-GB"/>
    </w:rPr>
  </w:style>
  <w:style w:type="character" w:customStyle="1" w:styleId="TACChar">
    <w:name w:val="TAC Char"/>
    <w:link w:val="TAC"/>
    <w:rsid w:val="002B04B8"/>
    <w:rPr>
      <w:rFonts w:ascii="Arial" w:hAnsi="Arial"/>
      <w:sz w:val="18"/>
      <w:lang w:val="en-GB" w:eastAsia="en-GB"/>
    </w:rPr>
  </w:style>
  <w:style w:type="character" w:customStyle="1" w:styleId="TAHCar">
    <w:name w:val="TAH Car"/>
    <w:link w:val="TAH"/>
    <w:qFormat/>
    <w:locked/>
    <w:rsid w:val="002B04B8"/>
    <w:rPr>
      <w:rFonts w:ascii="Arial" w:hAnsi="Arial"/>
      <w:b/>
      <w:sz w:val="18"/>
      <w:lang w:val="en-GB" w:eastAsia="en-GB"/>
    </w:rPr>
  </w:style>
  <w:style w:type="paragraph" w:customStyle="1" w:styleId="TF">
    <w:name w:val="TF"/>
    <w:basedOn w:val="TH"/>
    <w:link w:val="TFChar"/>
    <w:rsid w:val="00F9066D"/>
    <w:pPr>
      <w:keepNext w:val="0"/>
      <w:spacing w:before="0" w:after="240"/>
    </w:pPr>
  </w:style>
  <w:style w:type="paragraph" w:customStyle="1" w:styleId="TH">
    <w:name w:val="TH"/>
    <w:basedOn w:val="a"/>
    <w:link w:val="THChar"/>
    <w:qFormat/>
    <w:rsid w:val="00F9066D"/>
    <w:pPr>
      <w:keepNext/>
      <w:keepLines/>
      <w:spacing w:before="60"/>
      <w:jc w:val="center"/>
    </w:pPr>
    <w:rPr>
      <w:rFonts w:ascii="Arial" w:hAnsi="Arial"/>
      <w:b/>
    </w:rPr>
  </w:style>
  <w:style w:type="character" w:customStyle="1" w:styleId="THChar">
    <w:name w:val="TH Char"/>
    <w:link w:val="TH"/>
    <w:qFormat/>
    <w:locked/>
    <w:rsid w:val="002B04B8"/>
    <w:rPr>
      <w:rFonts w:ascii="Arial" w:hAnsi="Arial"/>
      <w:b/>
      <w:lang w:val="en-GB" w:eastAsia="en-GB"/>
    </w:rPr>
  </w:style>
  <w:style w:type="character" w:customStyle="1" w:styleId="TFChar">
    <w:name w:val="TF Char"/>
    <w:link w:val="TF"/>
    <w:qFormat/>
    <w:rsid w:val="00182BA2"/>
    <w:rPr>
      <w:rFonts w:ascii="Arial" w:hAnsi="Arial"/>
      <w:b/>
      <w:lang w:val="en-GB" w:eastAsia="en-GB"/>
    </w:rPr>
  </w:style>
  <w:style w:type="paragraph" w:customStyle="1" w:styleId="NO">
    <w:name w:val="NO"/>
    <w:basedOn w:val="a"/>
    <w:link w:val="NOChar"/>
    <w:qFormat/>
    <w:rsid w:val="00F9066D"/>
    <w:pPr>
      <w:keepLines/>
      <w:ind w:left="1135" w:hanging="851"/>
    </w:pPr>
  </w:style>
  <w:style w:type="character" w:customStyle="1" w:styleId="NOChar">
    <w:name w:val="NO Char"/>
    <w:link w:val="NO"/>
    <w:qFormat/>
    <w:rsid w:val="00182BA2"/>
    <w:rPr>
      <w:rFonts w:ascii="Times New Roman" w:hAnsi="Times New Roman"/>
      <w:lang w:val="en-GB" w:eastAsia="en-GB"/>
    </w:rPr>
  </w:style>
  <w:style w:type="paragraph" w:styleId="TOC9">
    <w:name w:val="toc 9"/>
    <w:basedOn w:val="TOC8"/>
    <w:rsid w:val="00F9066D"/>
    <w:pPr>
      <w:ind w:left="1418" w:hanging="1418"/>
    </w:pPr>
  </w:style>
  <w:style w:type="paragraph" w:customStyle="1" w:styleId="EX">
    <w:name w:val="EX"/>
    <w:basedOn w:val="a"/>
    <w:link w:val="EXChar"/>
    <w:rsid w:val="00F9066D"/>
    <w:pPr>
      <w:keepLines/>
      <w:ind w:left="1702" w:hanging="1418"/>
    </w:pPr>
  </w:style>
  <w:style w:type="character" w:customStyle="1" w:styleId="EXChar">
    <w:name w:val="EX Char"/>
    <w:link w:val="EX"/>
    <w:rsid w:val="00A35DE3"/>
    <w:rPr>
      <w:rFonts w:ascii="Times New Roman" w:hAnsi="Times New Roman"/>
      <w:lang w:val="en-GB" w:eastAsia="en-GB"/>
    </w:r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rsid w:val="00F9066D"/>
    <w:pPr>
      <w:ind w:left="1985" w:hanging="1985"/>
    </w:pPr>
  </w:style>
  <w:style w:type="paragraph" w:styleId="TOC7">
    <w:name w:val="toc 7"/>
    <w:basedOn w:val="TOC6"/>
    <w:next w:val="a"/>
    <w:rsid w:val="00F9066D"/>
    <w:pPr>
      <w:ind w:left="2268" w:hanging="2268"/>
    </w:pPr>
  </w:style>
  <w:style w:type="paragraph" w:styleId="23">
    <w:name w:val="List Bullet 2"/>
    <w:basedOn w:val="aa"/>
    <w:rsid w:val="00F9066D"/>
    <w:pPr>
      <w:ind w:left="851"/>
    </w:pPr>
  </w:style>
  <w:style w:type="paragraph" w:styleId="aa">
    <w:name w:val="List Bullet"/>
    <w:basedOn w:val="a4"/>
    <w:rsid w:val="00F9066D"/>
  </w:style>
  <w:style w:type="paragraph" w:styleId="32">
    <w:name w:val="List Bullet 3"/>
    <w:basedOn w:val="23"/>
    <w:rsid w:val="00F9066D"/>
    <w:pPr>
      <w:ind w:left="1135"/>
    </w:pPr>
  </w:style>
  <w:style w:type="paragraph" w:customStyle="1" w:styleId="EQ">
    <w:name w:val="EQ"/>
    <w:basedOn w:val="a"/>
    <w:next w:val="a"/>
    <w:rsid w:val="00F9066D"/>
    <w:pPr>
      <w:keepLines/>
      <w:tabs>
        <w:tab w:val="center" w:pos="4536"/>
        <w:tab w:val="right" w:pos="9072"/>
      </w:tabs>
    </w:pPr>
    <w:rPr>
      <w:noProof/>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locked/>
    <w:rsid w:val="00182BA2"/>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TAN">
    <w:name w:val="TAN"/>
    <w:basedOn w:val="TAL"/>
    <w:rsid w:val="00F9066D"/>
    <w:pPr>
      <w:ind w:left="851" w:hanging="851"/>
    </w:p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4"/>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2">
    <w:name w:val="List 4"/>
    <w:basedOn w:val="33"/>
    <w:rsid w:val="00F9066D"/>
    <w:pPr>
      <w:ind w:left="1418"/>
    </w:pPr>
  </w:style>
  <w:style w:type="paragraph" w:styleId="52">
    <w:name w:val="List 5"/>
    <w:basedOn w:val="42"/>
    <w:rsid w:val="00F9066D"/>
    <w:pPr>
      <w:ind w:left="1702"/>
    </w:pPr>
  </w:style>
  <w:style w:type="paragraph" w:customStyle="1" w:styleId="EditorsNote">
    <w:name w:val="Editor's Note"/>
    <w:basedOn w:val="NO"/>
    <w:link w:val="EditorsNoteChar"/>
    <w:rsid w:val="00F9066D"/>
    <w:rPr>
      <w:color w:val="FF0000"/>
    </w:rPr>
  </w:style>
  <w:style w:type="character" w:customStyle="1" w:styleId="EditorsNoteChar">
    <w:name w:val="Editor's Note Char"/>
    <w:link w:val="EditorsNote"/>
    <w:locked/>
    <w:rsid w:val="00182BA2"/>
    <w:rPr>
      <w:rFonts w:ascii="Times New Roman" w:hAnsi="Times New Roman"/>
      <w:color w:val="FF0000"/>
      <w:lang w:val="en-GB" w:eastAsia="en-GB"/>
    </w:rPr>
  </w:style>
  <w:style w:type="paragraph" w:styleId="43">
    <w:name w:val="List Bullet 4"/>
    <w:basedOn w:val="32"/>
    <w:rsid w:val="00F9066D"/>
    <w:pPr>
      <w:ind w:left="1418"/>
    </w:pPr>
  </w:style>
  <w:style w:type="paragraph" w:styleId="53">
    <w:name w:val="List Bullet 5"/>
    <w:basedOn w:val="43"/>
    <w:rsid w:val="00F9066D"/>
    <w:pPr>
      <w:ind w:left="1702"/>
    </w:pPr>
  </w:style>
  <w:style w:type="paragraph" w:customStyle="1" w:styleId="B1">
    <w:name w:val="B1"/>
    <w:basedOn w:val="a4"/>
    <w:link w:val="B1Char"/>
    <w:qFormat/>
    <w:rsid w:val="00F9066D"/>
  </w:style>
  <w:style w:type="character" w:customStyle="1" w:styleId="B1Char">
    <w:name w:val="B1 Char"/>
    <w:link w:val="B1"/>
    <w:qFormat/>
    <w:locked/>
    <w:rsid w:val="00A35DE3"/>
    <w:rPr>
      <w:rFonts w:ascii="Times New Roman" w:hAnsi="Times New Roman"/>
      <w:lang w:val="en-GB" w:eastAsia="en-GB"/>
    </w:rPr>
  </w:style>
  <w:style w:type="paragraph" w:customStyle="1" w:styleId="B2">
    <w:name w:val="B2"/>
    <w:basedOn w:val="24"/>
    <w:link w:val="B2Char"/>
    <w:uiPriority w:val="99"/>
    <w:qFormat/>
    <w:rsid w:val="00F9066D"/>
  </w:style>
  <w:style w:type="character" w:customStyle="1" w:styleId="B2Char">
    <w:name w:val="B2 Char"/>
    <w:link w:val="B2"/>
    <w:uiPriority w:val="99"/>
    <w:locked/>
    <w:rsid w:val="00182BA2"/>
    <w:rPr>
      <w:rFonts w:ascii="Times New Roman" w:hAnsi="Times New Roman"/>
      <w:lang w:val="en-GB" w:eastAsia="en-GB"/>
    </w:rPr>
  </w:style>
  <w:style w:type="paragraph" w:customStyle="1" w:styleId="B3">
    <w:name w:val="B3"/>
    <w:basedOn w:val="33"/>
    <w:rsid w:val="00F9066D"/>
  </w:style>
  <w:style w:type="paragraph" w:customStyle="1" w:styleId="B4">
    <w:name w:val="B4"/>
    <w:basedOn w:val="42"/>
    <w:rsid w:val="00F9066D"/>
  </w:style>
  <w:style w:type="paragraph" w:customStyle="1" w:styleId="B5">
    <w:name w:val="B5"/>
    <w:basedOn w:val="52"/>
    <w:rsid w:val="00F9066D"/>
  </w:style>
  <w:style w:type="paragraph" w:styleId="ab">
    <w:name w:val="footer"/>
    <w:basedOn w:val="a5"/>
    <w:link w:val="ac"/>
    <w:rsid w:val="00F9066D"/>
    <w:pPr>
      <w:jc w:val="center"/>
    </w:pPr>
    <w:rPr>
      <w:i/>
    </w:rPr>
  </w:style>
  <w:style w:type="character" w:customStyle="1" w:styleId="ac">
    <w:name w:val="页脚 字符"/>
    <w:basedOn w:val="a0"/>
    <w:link w:val="ab"/>
    <w:rsid w:val="00182BA2"/>
    <w:rPr>
      <w:rFonts w:ascii="Arial" w:hAnsi="Arial"/>
      <w:b/>
      <w:i/>
      <w:noProof/>
      <w:sz w:val="18"/>
      <w:lang w:val="en-GB" w:eastAsia="en-GB"/>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182BA2"/>
    <w:rPr>
      <w:rFonts w:ascii="Times New Roman" w:hAnsi="Times New Roman"/>
      <w:lang w:val="en-GB" w:eastAsia="en-GB"/>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182BA2"/>
    <w:rPr>
      <w:rFonts w:ascii="Tahoma" w:hAnsi="Tahoma" w:cs="Tahoma"/>
      <w:sz w:val="16"/>
      <w:szCs w:val="16"/>
      <w:lang w:val="en-GB" w:eastAsia="en-GB"/>
    </w:rPr>
  </w:style>
  <w:style w:type="paragraph" w:styleId="af4">
    <w:name w:val="annotation subject"/>
    <w:basedOn w:val="af"/>
    <w:next w:val="af"/>
    <w:link w:val="af5"/>
    <w:rsid w:val="000B7FED"/>
    <w:rPr>
      <w:b/>
      <w:bCs/>
    </w:rPr>
  </w:style>
  <w:style w:type="character" w:customStyle="1" w:styleId="af5">
    <w:name w:val="批注主题 字符"/>
    <w:link w:val="af4"/>
    <w:rsid w:val="00182BA2"/>
    <w:rPr>
      <w:rFonts w:ascii="Times New Roman" w:hAnsi="Times New Roman"/>
      <w:b/>
      <w:bCs/>
      <w:lang w:val="en-GB" w:eastAsia="en-GB"/>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82BA2"/>
    <w:rPr>
      <w:rFonts w:ascii="Tahoma" w:hAnsi="Tahoma" w:cs="Tahoma"/>
      <w:shd w:val="clear" w:color="auto" w:fill="000080"/>
      <w:lang w:val="en-GB" w:eastAsia="en-GB"/>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List Paragraph"/>
    <w:basedOn w:val="a"/>
    <w:link w:val="af9"/>
    <w:uiPriority w:val="34"/>
    <w:qFormat/>
    <w:rsid w:val="00182BA2"/>
    <w:pPr>
      <w:ind w:left="720"/>
      <w:contextualSpacing/>
    </w:pPr>
    <w:rPr>
      <w:rFonts w:eastAsia="Times New Roman"/>
    </w:rPr>
  </w:style>
  <w:style w:type="character" w:customStyle="1" w:styleId="af9">
    <w:name w:val="列表段落 字符"/>
    <w:link w:val="af8"/>
    <w:uiPriority w:val="34"/>
    <w:qFormat/>
    <w:locked/>
    <w:rsid w:val="00182BA2"/>
    <w:rPr>
      <w:rFonts w:ascii="Times New Roman" w:eastAsia="Times New Roman" w:hAnsi="Times New Roman"/>
      <w:lang w:val="en-GB" w:eastAsia="en-GB"/>
    </w:rPr>
  </w:style>
  <w:style w:type="paragraph" w:styleId="afa">
    <w:name w:val="Block Text"/>
    <w:basedOn w:val="a"/>
    <w:rsid w:val="00182B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b">
    <w:name w:val="Body Text"/>
    <w:basedOn w:val="a"/>
    <w:link w:val="afc"/>
    <w:rsid w:val="00182BA2"/>
    <w:pPr>
      <w:spacing w:after="120"/>
    </w:pPr>
    <w:rPr>
      <w:rFonts w:eastAsia="Times New Roman"/>
    </w:rPr>
  </w:style>
  <w:style w:type="character" w:customStyle="1" w:styleId="afc">
    <w:name w:val="正文文本 字符"/>
    <w:basedOn w:val="a0"/>
    <w:link w:val="afb"/>
    <w:rsid w:val="00182BA2"/>
    <w:rPr>
      <w:rFonts w:ascii="Times New Roman" w:eastAsia="Times New Roman" w:hAnsi="Times New Roman"/>
      <w:lang w:val="en-GB" w:eastAsia="en-GB"/>
    </w:rPr>
  </w:style>
  <w:style w:type="paragraph" w:styleId="25">
    <w:name w:val="Body Text 2"/>
    <w:basedOn w:val="a"/>
    <w:link w:val="26"/>
    <w:rsid w:val="00182BA2"/>
    <w:pPr>
      <w:spacing w:after="120" w:line="480" w:lineRule="auto"/>
    </w:pPr>
    <w:rPr>
      <w:rFonts w:eastAsia="Times New Roman"/>
    </w:rPr>
  </w:style>
  <w:style w:type="character" w:customStyle="1" w:styleId="26">
    <w:name w:val="正文文本 2 字符"/>
    <w:basedOn w:val="a0"/>
    <w:link w:val="25"/>
    <w:rsid w:val="00182BA2"/>
    <w:rPr>
      <w:rFonts w:ascii="Times New Roman" w:eastAsia="Times New Roman" w:hAnsi="Times New Roman"/>
      <w:lang w:val="en-GB" w:eastAsia="en-GB"/>
    </w:rPr>
  </w:style>
  <w:style w:type="paragraph" w:styleId="34">
    <w:name w:val="Body Text 3"/>
    <w:basedOn w:val="a"/>
    <w:link w:val="35"/>
    <w:rsid w:val="00182BA2"/>
    <w:pPr>
      <w:spacing w:after="120"/>
    </w:pPr>
    <w:rPr>
      <w:rFonts w:eastAsia="Times New Roman"/>
      <w:sz w:val="16"/>
      <w:szCs w:val="16"/>
    </w:rPr>
  </w:style>
  <w:style w:type="character" w:customStyle="1" w:styleId="35">
    <w:name w:val="正文文本 3 字符"/>
    <w:basedOn w:val="a0"/>
    <w:link w:val="34"/>
    <w:rsid w:val="00182BA2"/>
    <w:rPr>
      <w:rFonts w:ascii="Times New Roman" w:eastAsia="Times New Roman" w:hAnsi="Times New Roman"/>
      <w:sz w:val="16"/>
      <w:szCs w:val="16"/>
      <w:lang w:val="en-GB" w:eastAsia="en-GB"/>
    </w:rPr>
  </w:style>
  <w:style w:type="paragraph" w:styleId="afd">
    <w:name w:val="Body Text First Indent"/>
    <w:basedOn w:val="afb"/>
    <w:link w:val="afe"/>
    <w:rsid w:val="00182BA2"/>
    <w:pPr>
      <w:spacing w:after="180"/>
      <w:ind w:firstLine="360"/>
    </w:pPr>
  </w:style>
  <w:style w:type="character" w:customStyle="1" w:styleId="afe">
    <w:name w:val="正文文本首行缩进 字符"/>
    <w:basedOn w:val="afc"/>
    <w:link w:val="afd"/>
    <w:rsid w:val="00182BA2"/>
    <w:rPr>
      <w:rFonts w:ascii="Times New Roman" w:eastAsia="Times New Roman" w:hAnsi="Times New Roman"/>
      <w:lang w:val="en-GB" w:eastAsia="en-GB"/>
    </w:rPr>
  </w:style>
  <w:style w:type="paragraph" w:styleId="aff">
    <w:name w:val="Body Text Indent"/>
    <w:basedOn w:val="a"/>
    <w:link w:val="aff0"/>
    <w:rsid w:val="00182BA2"/>
    <w:pPr>
      <w:spacing w:after="120"/>
      <w:ind w:left="283"/>
    </w:pPr>
    <w:rPr>
      <w:rFonts w:eastAsia="Times New Roman"/>
    </w:rPr>
  </w:style>
  <w:style w:type="character" w:customStyle="1" w:styleId="aff0">
    <w:name w:val="正文文本缩进 字符"/>
    <w:basedOn w:val="a0"/>
    <w:link w:val="aff"/>
    <w:rsid w:val="00182BA2"/>
    <w:rPr>
      <w:rFonts w:ascii="Times New Roman" w:eastAsia="Times New Roman" w:hAnsi="Times New Roman"/>
      <w:lang w:val="en-GB" w:eastAsia="en-GB"/>
    </w:rPr>
  </w:style>
  <w:style w:type="paragraph" w:styleId="27">
    <w:name w:val="Body Text First Indent 2"/>
    <w:basedOn w:val="aff"/>
    <w:link w:val="28"/>
    <w:rsid w:val="00182BA2"/>
    <w:pPr>
      <w:spacing w:after="180"/>
      <w:ind w:left="360" w:firstLine="360"/>
    </w:pPr>
  </w:style>
  <w:style w:type="character" w:customStyle="1" w:styleId="28">
    <w:name w:val="正文文本首行缩进 2 字符"/>
    <w:basedOn w:val="aff0"/>
    <w:link w:val="27"/>
    <w:rsid w:val="00182BA2"/>
    <w:rPr>
      <w:rFonts w:ascii="Times New Roman" w:eastAsia="Times New Roman" w:hAnsi="Times New Roman"/>
      <w:lang w:val="en-GB" w:eastAsia="en-GB"/>
    </w:rPr>
  </w:style>
  <w:style w:type="paragraph" w:styleId="29">
    <w:name w:val="Body Text Indent 2"/>
    <w:basedOn w:val="a"/>
    <w:link w:val="2a"/>
    <w:rsid w:val="00182BA2"/>
    <w:pPr>
      <w:spacing w:after="120" w:line="480" w:lineRule="auto"/>
      <w:ind w:left="283"/>
    </w:pPr>
    <w:rPr>
      <w:rFonts w:eastAsia="Times New Roman"/>
    </w:rPr>
  </w:style>
  <w:style w:type="character" w:customStyle="1" w:styleId="2a">
    <w:name w:val="正文文本缩进 2 字符"/>
    <w:basedOn w:val="a0"/>
    <w:link w:val="29"/>
    <w:rsid w:val="00182BA2"/>
    <w:rPr>
      <w:rFonts w:ascii="Times New Roman" w:eastAsia="Times New Roman" w:hAnsi="Times New Roman"/>
      <w:lang w:val="en-GB" w:eastAsia="en-GB"/>
    </w:rPr>
  </w:style>
  <w:style w:type="paragraph" w:styleId="36">
    <w:name w:val="Body Text Indent 3"/>
    <w:basedOn w:val="a"/>
    <w:link w:val="37"/>
    <w:rsid w:val="00182BA2"/>
    <w:pPr>
      <w:spacing w:after="120"/>
      <w:ind w:left="283"/>
    </w:pPr>
    <w:rPr>
      <w:rFonts w:eastAsia="Times New Roman"/>
      <w:sz w:val="16"/>
      <w:szCs w:val="16"/>
    </w:rPr>
  </w:style>
  <w:style w:type="character" w:customStyle="1" w:styleId="37">
    <w:name w:val="正文文本缩进 3 字符"/>
    <w:basedOn w:val="a0"/>
    <w:link w:val="36"/>
    <w:rsid w:val="00182BA2"/>
    <w:rPr>
      <w:rFonts w:ascii="Times New Roman" w:eastAsia="Times New Roman" w:hAnsi="Times New Roman"/>
      <w:sz w:val="16"/>
      <w:szCs w:val="16"/>
      <w:lang w:val="en-GB" w:eastAsia="en-GB"/>
    </w:rPr>
  </w:style>
  <w:style w:type="paragraph" w:styleId="aff1">
    <w:name w:val="caption"/>
    <w:basedOn w:val="a"/>
    <w:next w:val="a"/>
    <w:unhideWhenUsed/>
    <w:qFormat/>
    <w:rsid w:val="00182BA2"/>
    <w:pPr>
      <w:spacing w:after="200"/>
    </w:pPr>
    <w:rPr>
      <w:rFonts w:eastAsia="Times New Roman"/>
      <w:i/>
      <w:iCs/>
      <w:color w:val="1F497D" w:themeColor="text2"/>
      <w:sz w:val="18"/>
      <w:szCs w:val="18"/>
    </w:rPr>
  </w:style>
  <w:style w:type="paragraph" w:styleId="aff2">
    <w:name w:val="Closing"/>
    <w:basedOn w:val="a"/>
    <w:link w:val="aff3"/>
    <w:rsid w:val="00182BA2"/>
    <w:pPr>
      <w:spacing w:after="0"/>
      <w:ind w:left="4252"/>
    </w:pPr>
    <w:rPr>
      <w:rFonts w:eastAsia="Times New Roman"/>
    </w:rPr>
  </w:style>
  <w:style w:type="character" w:customStyle="1" w:styleId="aff3">
    <w:name w:val="结束语 字符"/>
    <w:basedOn w:val="a0"/>
    <w:link w:val="aff2"/>
    <w:rsid w:val="00182BA2"/>
    <w:rPr>
      <w:rFonts w:ascii="Times New Roman" w:eastAsia="Times New Roman" w:hAnsi="Times New Roman"/>
      <w:lang w:val="en-GB" w:eastAsia="en-GB"/>
    </w:rPr>
  </w:style>
  <w:style w:type="paragraph" w:styleId="aff4">
    <w:name w:val="Date"/>
    <w:basedOn w:val="a"/>
    <w:next w:val="a"/>
    <w:link w:val="aff5"/>
    <w:rsid w:val="00182BA2"/>
    <w:rPr>
      <w:rFonts w:eastAsia="Times New Roman"/>
    </w:rPr>
  </w:style>
  <w:style w:type="character" w:customStyle="1" w:styleId="aff5">
    <w:name w:val="日期 字符"/>
    <w:basedOn w:val="a0"/>
    <w:link w:val="aff4"/>
    <w:rsid w:val="00182BA2"/>
    <w:rPr>
      <w:rFonts w:ascii="Times New Roman" w:eastAsia="Times New Roman" w:hAnsi="Times New Roman"/>
      <w:lang w:val="en-GB" w:eastAsia="en-GB"/>
    </w:rPr>
  </w:style>
  <w:style w:type="paragraph" w:styleId="aff6">
    <w:name w:val="E-mail Signature"/>
    <w:basedOn w:val="a"/>
    <w:link w:val="aff7"/>
    <w:rsid w:val="00182BA2"/>
    <w:pPr>
      <w:spacing w:after="0"/>
    </w:pPr>
    <w:rPr>
      <w:rFonts w:eastAsia="Times New Roman"/>
    </w:rPr>
  </w:style>
  <w:style w:type="character" w:customStyle="1" w:styleId="aff7">
    <w:name w:val="电子邮件签名 字符"/>
    <w:basedOn w:val="a0"/>
    <w:link w:val="aff6"/>
    <w:rsid w:val="00182BA2"/>
    <w:rPr>
      <w:rFonts w:ascii="Times New Roman" w:eastAsia="Times New Roman" w:hAnsi="Times New Roman"/>
      <w:lang w:val="en-GB" w:eastAsia="en-GB"/>
    </w:rPr>
  </w:style>
  <w:style w:type="character" w:customStyle="1" w:styleId="IntenseQuoteChar">
    <w:name w:val="Intense Quote Char"/>
    <w:basedOn w:val="a0"/>
    <w:uiPriority w:val="30"/>
    <w:rsid w:val="00182BA2"/>
    <w:rPr>
      <w:rFonts w:eastAsia="Times New Roman"/>
      <w:i/>
      <w:iCs/>
      <w:color w:val="4F81BD" w:themeColor="accent1"/>
      <w:lang w:val="en-GB" w:eastAsia="en-US"/>
    </w:rPr>
  </w:style>
  <w:style w:type="character" w:customStyle="1" w:styleId="QuoteChar">
    <w:name w:val="Quote Char"/>
    <w:basedOn w:val="a0"/>
    <w:uiPriority w:val="29"/>
    <w:rsid w:val="00182BA2"/>
    <w:rPr>
      <w:rFonts w:eastAsia="Times New Roman"/>
      <w:i/>
      <w:iCs/>
      <w:color w:val="404040" w:themeColor="text1" w:themeTint="BF"/>
      <w:lang w:val="en-GB" w:eastAsia="en-US"/>
    </w:rPr>
  </w:style>
  <w:style w:type="paragraph" w:customStyle="1" w:styleId="Guidance">
    <w:name w:val="Guidance"/>
    <w:basedOn w:val="a"/>
    <w:rsid w:val="00182BA2"/>
    <w:pPr>
      <w:overflowPunct/>
      <w:autoSpaceDE/>
      <w:autoSpaceDN/>
      <w:adjustRightInd/>
      <w:textAlignment w:val="auto"/>
    </w:pPr>
    <w:rPr>
      <w:i/>
      <w:color w:val="0000FF"/>
    </w:rPr>
  </w:style>
  <w:style w:type="character" w:styleId="aff8">
    <w:name w:val="Emphasis"/>
    <w:qFormat/>
    <w:rsid w:val="00182BA2"/>
    <w:rPr>
      <w:i/>
    </w:rPr>
  </w:style>
  <w:style w:type="character" w:styleId="aff9">
    <w:name w:val="Book Title"/>
    <w:basedOn w:val="a0"/>
    <w:uiPriority w:val="33"/>
    <w:qFormat/>
    <w:rsid w:val="00182BA2"/>
    <w:rPr>
      <w:b/>
      <w:bCs/>
      <w:smallCaps/>
      <w:spacing w:val="5"/>
    </w:rPr>
  </w:style>
  <w:style w:type="paragraph" w:customStyle="1" w:styleId="p1">
    <w:name w:val="p1"/>
    <w:basedOn w:val="a"/>
    <w:rsid w:val="00182BA2"/>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a">
    <w:name w:val="endnote text"/>
    <w:basedOn w:val="a"/>
    <w:link w:val="affb"/>
    <w:rsid w:val="00182BA2"/>
    <w:pPr>
      <w:spacing w:after="0"/>
    </w:pPr>
    <w:rPr>
      <w:rFonts w:eastAsia="Times New Roman"/>
    </w:rPr>
  </w:style>
  <w:style w:type="character" w:customStyle="1" w:styleId="affb">
    <w:name w:val="尾注文本 字符"/>
    <w:basedOn w:val="a0"/>
    <w:link w:val="affa"/>
    <w:rsid w:val="00182BA2"/>
    <w:rPr>
      <w:rFonts w:ascii="Times New Roman" w:eastAsia="Times New Roman" w:hAnsi="Times New Roman"/>
      <w:lang w:val="en-GB" w:eastAsia="en-GB"/>
    </w:rPr>
  </w:style>
  <w:style w:type="paragraph" w:styleId="affc">
    <w:name w:val="envelope address"/>
    <w:basedOn w:val="a"/>
    <w:rsid w:val="00182B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182BA2"/>
    <w:pPr>
      <w:spacing w:after="0"/>
    </w:pPr>
    <w:rPr>
      <w:rFonts w:asciiTheme="majorHAnsi" w:eastAsiaTheme="majorEastAsia" w:hAnsiTheme="majorHAnsi" w:cstheme="majorBidi"/>
    </w:rPr>
  </w:style>
  <w:style w:type="paragraph" w:styleId="HTML">
    <w:name w:val="HTML Address"/>
    <w:basedOn w:val="a"/>
    <w:link w:val="HTML0"/>
    <w:rsid w:val="00182BA2"/>
    <w:pPr>
      <w:spacing w:after="0"/>
    </w:pPr>
    <w:rPr>
      <w:rFonts w:eastAsia="Times New Roman"/>
      <w:i/>
      <w:iCs/>
    </w:rPr>
  </w:style>
  <w:style w:type="character" w:customStyle="1" w:styleId="HTML0">
    <w:name w:val="HTML 地址 字符"/>
    <w:basedOn w:val="a0"/>
    <w:link w:val="HTML"/>
    <w:rsid w:val="00182BA2"/>
    <w:rPr>
      <w:rFonts w:ascii="Times New Roman" w:eastAsia="Times New Roman" w:hAnsi="Times New Roman"/>
      <w:i/>
      <w:iCs/>
      <w:lang w:val="en-GB" w:eastAsia="en-GB"/>
    </w:rPr>
  </w:style>
  <w:style w:type="paragraph" w:styleId="HTML1">
    <w:name w:val="HTML Preformatted"/>
    <w:basedOn w:val="a"/>
    <w:link w:val="HTML2"/>
    <w:rsid w:val="00182BA2"/>
    <w:pPr>
      <w:spacing w:after="0"/>
    </w:pPr>
    <w:rPr>
      <w:rFonts w:ascii="Consolas" w:eastAsia="Times New Roman" w:hAnsi="Consolas"/>
    </w:rPr>
  </w:style>
  <w:style w:type="character" w:customStyle="1" w:styleId="HTML2">
    <w:name w:val="HTML 预设格式 字符"/>
    <w:basedOn w:val="a0"/>
    <w:link w:val="HTML1"/>
    <w:rsid w:val="00182BA2"/>
    <w:rPr>
      <w:rFonts w:ascii="Consolas" w:eastAsia="Times New Roman" w:hAnsi="Consolas"/>
      <w:lang w:val="en-GB" w:eastAsia="en-GB"/>
    </w:rPr>
  </w:style>
  <w:style w:type="paragraph" w:styleId="38">
    <w:name w:val="index 3"/>
    <w:basedOn w:val="a"/>
    <w:next w:val="a"/>
    <w:rsid w:val="00182BA2"/>
    <w:pPr>
      <w:spacing w:after="0"/>
      <w:ind w:left="600" w:hanging="200"/>
    </w:pPr>
    <w:rPr>
      <w:rFonts w:eastAsia="Times New Roman"/>
    </w:rPr>
  </w:style>
  <w:style w:type="paragraph" w:styleId="44">
    <w:name w:val="index 4"/>
    <w:basedOn w:val="a"/>
    <w:next w:val="a"/>
    <w:rsid w:val="00182BA2"/>
    <w:pPr>
      <w:spacing w:after="0"/>
      <w:ind w:left="800" w:hanging="200"/>
    </w:pPr>
    <w:rPr>
      <w:rFonts w:eastAsia="Times New Roman"/>
    </w:rPr>
  </w:style>
  <w:style w:type="paragraph" w:styleId="54">
    <w:name w:val="index 5"/>
    <w:basedOn w:val="a"/>
    <w:next w:val="a"/>
    <w:rsid w:val="00182BA2"/>
    <w:pPr>
      <w:spacing w:after="0"/>
      <w:ind w:left="1000" w:hanging="200"/>
    </w:pPr>
    <w:rPr>
      <w:rFonts w:eastAsia="Times New Roman"/>
    </w:rPr>
  </w:style>
  <w:style w:type="paragraph" w:styleId="61">
    <w:name w:val="index 6"/>
    <w:basedOn w:val="a"/>
    <w:next w:val="a"/>
    <w:rsid w:val="00182BA2"/>
    <w:pPr>
      <w:spacing w:after="0"/>
      <w:ind w:left="1200" w:hanging="200"/>
    </w:pPr>
    <w:rPr>
      <w:rFonts w:eastAsia="Times New Roman"/>
    </w:rPr>
  </w:style>
  <w:style w:type="paragraph" w:styleId="71">
    <w:name w:val="index 7"/>
    <w:basedOn w:val="a"/>
    <w:next w:val="a"/>
    <w:rsid w:val="00182BA2"/>
    <w:pPr>
      <w:spacing w:after="0"/>
      <w:ind w:left="1400" w:hanging="200"/>
    </w:pPr>
    <w:rPr>
      <w:rFonts w:eastAsia="Times New Roman"/>
    </w:rPr>
  </w:style>
  <w:style w:type="paragraph" w:styleId="81">
    <w:name w:val="index 8"/>
    <w:basedOn w:val="a"/>
    <w:next w:val="a"/>
    <w:rsid w:val="00182BA2"/>
    <w:pPr>
      <w:spacing w:after="0"/>
      <w:ind w:left="1600" w:hanging="200"/>
    </w:pPr>
    <w:rPr>
      <w:rFonts w:eastAsia="Times New Roman"/>
    </w:rPr>
  </w:style>
  <w:style w:type="paragraph" w:styleId="91">
    <w:name w:val="index 9"/>
    <w:basedOn w:val="a"/>
    <w:next w:val="a"/>
    <w:rsid w:val="00182BA2"/>
    <w:pPr>
      <w:spacing w:after="0"/>
      <w:ind w:left="1800" w:hanging="200"/>
    </w:pPr>
    <w:rPr>
      <w:rFonts w:eastAsia="Times New Roman"/>
    </w:rPr>
  </w:style>
  <w:style w:type="paragraph" w:styleId="affe">
    <w:name w:val="index heading"/>
    <w:basedOn w:val="a"/>
    <w:next w:val="11"/>
    <w:rsid w:val="00182BA2"/>
    <w:rPr>
      <w:rFonts w:asciiTheme="majorHAnsi" w:eastAsiaTheme="majorEastAsia" w:hAnsiTheme="majorHAnsi" w:cstheme="majorBidi"/>
      <w:b/>
      <w:bCs/>
    </w:rPr>
  </w:style>
  <w:style w:type="paragraph" w:styleId="afff">
    <w:name w:val="Intense Quote"/>
    <w:basedOn w:val="a"/>
    <w:next w:val="a"/>
    <w:link w:val="afff0"/>
    <w:uiPriority w:val="30"/>
    <w:qFormat/>
    <w:rsid w:val="00182BA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182BA2"/>
    <w:rPr>
      <w:rFonts w:ascii="Times New Roman" w:eastAsia="Times New Roman" w:hAnsi="Times New Roman"/>
      <w:i/>
      <w:iCs/>
      <w:color w:val="4F81BD" w:themeColor="accent1"/>
      <w:lang w:val="en-GB" w:eastAsia="en-GB"/>
    </w:rPr>
  </w:style>
  <w:style w:type="paragraph" w:styleId="afff1">
    <w:name w:val="List Continue"/>
    <w:basedOn w:val="a"/>
    <w:rsid w:val="00182BA2"/>
    <w:pPr>
      <w:spacing w:after="120"/>
      <w:ind w:left="283"/>
      <w:contextualSpacing/>
    </w:pPr>
    <w:rPr>
      <w:rFonts w:eastAsia="Times New Roman"/>
    </w:rPr>
  </w:style>
  <w:style w:type="paragraph" w:styleId="2b">
    <w:name w:val="List Continue 2"/>
    <w:basedOn w:val="a"/>
    <w:rsid w:val="00182BA2"/>
    <w:pPr>
      <w:spacing w:after="120"/>
      <w:ind w:left="566"/>
      <w:contextualSpacing/>
    </w:pPr>
    <w:rPr>
      <w:rFonts w:eastAsia="Times New Roman"/>
    </w:rPr>
  </w:style>
  <w:style w:type="paragraph" w:styleId="39">
    <w:name w:val="List Continue 3"/>
    <w:basedOn w:val="a"/>
    <w:rsid w:val="00182BA2"/>
    <w:pPr>
      <w:spacing w:after="120"/>
      <w:ind w:left="849"/>
      <w:contextualSpacing/>
    </w:pPr>
    <w:rPr>
      <w:rFonts w:eastAsia="Times New Roman"/>
    </w:rPr>
  </w:style>
  <w:style w:type="paragraph" w:styleId="45">
    <w:name w:val="List Continue 4"/>
    <w:basedOn w:val="a"/>
    <w:rsid w:val="00182BA2"/>
    <w:pPr>
      <w:spacing w:after="120"/>
      <w:ind w:left="1132"/>
      <w:contextualSpacing/>
    </w:pPr>
    <w:rPr>
      <w:rFonts w:eastAsia="Times New Roman"/>
    </w:rPr>
  </w:style>
  <w:style w:type="paragraph" w:styleId="55">
    <w:name w:val="List Continue 5"/>
    <w:basedOn w:val="a"/>
    <w:rsid w:val="00182BA2"/>
    <w:pPr>
      <w:spacing w:after="120"/>
      <w:ind w:left="1415"/>
      <w:contextualSpacing/>
    </w:pPr>
    <w:rPr>
      <w:rFonts w:eastAsia="Times New Roman"/>
    </w:rPr>
  </w:style>
  <w:style w:type="paragraph" w:styleId="3">
    <w:name w:val="List Number 3"/>
    <w:basedOn w:val="a"/>
    <w:rsid w:val="00182BA2"/>
    <w:pPr>
      <w:numPr>
        <w:numId w:val="1"/>
      </w:numPr>
      <w:contextualSpacing/>
    </w:pPr>
    <w:rPr>
      <w:rFonts w:eastAsia="Times New Roman"/>
    </w:rPr>
  </w:style>
  <w:style w:type="paragraph" w:styleId="4">
    <w:name w:val="List Number 4"/>
    <w:basedOn w:val="a"/>
    <w:rsid w:val="00182BA2"/>
    <w:pPr>
      <w:numPr>
        <w:numId w:val="2"/>
      </w:numPr>
      <w:contextualSpacing/>
    </w:pPr>
    <w:rPr>
      <w:rFonts w:eastAsia="Times New Roman"/>
    </w:rPr>
  </w:style>
  <w:style w:type="paragraph" w:styleId="5">
    <w:name w:val="List Number 5"/>
    <w:basedOn w:val="a"/>
    <w:rsid w:val="00182BA2"/>
    <w:pPr>
      <w:numPr>
        <w:numId w:val="3"/>
      </w:numPr>
      <w:contextualSpacing/>
    </w:pPr>
    <w:rPr>
      <w:rFonts w:eastAsia="Times New Roman"/>
    </w:rPr>
  </w:style>
  <w:style w:type="paragraph" w:styleId="afff2">
    <w:name w:val="macro"/>
    <w:link w:val="afff3"/>
    <w:rsid w:val="00182B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182BA2"/>
    <w:rPr>
      <w:rFonts w:ascii="Consolas" w:eastAsia="Times New Roman" w:hAnsi="Consolas"/>
      <w:lang w:val="en-GB" w:eastAsia="en-GB"/>
    </w:rPr>
  </w:style>
  <w:style w:type="paragraph" w:styleId="afff4">
    <w:name w:val="Message Header"/>
    <w:basedOn w:val="a"/>
    <w:link w:val="afff5"/>
    <w:rsid w:val="00182B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182BA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182BA2"/>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182BA2"/>
    <w:rPr>
      <w:rFonts w:eastAsia="Times New Roman"/>
      <w:sz w:val="24"/>
      <w:szCs w:val="24"/>
    </w:rPr>
  </w:style>
  <w:style w:type="paragraph" w:styleId="afff8">
    <w:name w:val="Normal Indent"/>
    <w:basedOn w:val="a"/>
    <w:rsid w:val="00182BA2"/>
    <w:pPr>
      <w:ind w:left="720"/>
    </w:pPr>
    <w:rPr>
      <w:rFonts w:eastAsia="Times New Roman"/>
    </w:rPr>
  </w:style>
  <w:style w:type="paragraph" w:styleId="afff9">
    <w:name w:val="Note Heading"/>
    <w:basedOn w:val="a"/>
    <w:next w:val="a"/>
    <w:link w:val="afffa"/>
    <w:rsid w:val="00182BA2"/>
    <w:pPr>
      <w:spacing w:after="0"/>
    </w:pPr>
    <w:rPr>
      <w:rFonts w:eastAsia="Times New Roman"/>
    </w:rPr>
  </w:style>
  <w:style w:type="character" w:customStyle="1" w:styleId="afffa">
    <w:name w:val="注释标题 字符"/>
    <w:basedOn w:val="a0"/>
    <w:link w:val="afff9"/>
    <w:rsid w:val="00182BA2"/>
    <w:rPr>
      <w:rFonts w:ascii="Times New Roman" w:eastAsia="Times New Roman" w:hAnsi="Times New Roman"/>
      <w:lang w:val="en-GB" w:eastAsia="en-GB"/>
    </w:rPr>
  </w:style>
  <w:style w:type="paragraph" w:styleId="afffb">
    <w:name w:val="Plain Text"/>
    <w:basedOn w:val="a"/>
    <w:link w:val="afffc"/>
    <w:rsid w:val="00182BA2"/>
    <w:pPr>
      <w:spacing w:after="0"/>
    </w:pPr>
    <w:rPr>
      <w:rFonts w:ascii="Consolas" w:eastAsia="Times New Roman" w:hAnsi="Consolas"/>
      <w:sz w:val="21"/>
      <w:szCs w:val="21"/>
    </w:rPr>
  </w:style>
  <w:style w:type="character" w:customStyle="1" w:styleId="afffc">
    <w:name w:val="纯文本 字符"/>
    <w:basedOn w:val="a0"/>
    <w:link w:val="afffb"/>
    <w:rsid w:val="00182BA2"/>
    <w:rPr>
      <w:rFonts w:ascii="Consolas" w:eastAsia="Times New Roman" w:hAnsi="Consolas"/>
      <w:sz w:val="21"/>
      <w:szCs w:val="21"/>
      <w:lang w:val="en-GB" w:eastAsia="en-GB"/>
    </w:rPr>
  </w:style>
  <w:style w:type="paragraph" w:styleId="afffd">
    <w:name w:val="Quote"/>
    <w:basedOn w:val="a"/>
    <w:next w:val="a"/>
    <w:link w:val="afffe"/>
    <w:uiPriority w:val="29"/>
    <w:qFormat/>
    <w:rsid w:val="00182BA2"/>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182BA2"/>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182BA2"/>
    <w:rPr>
      <w:rFonts w:eastAsia="Times New Roman"/>
    </w:rPr>
  </w:style>
  <w:style w:type="character" w:customStyle="1" w:styleId="affff0">
    <w:name w:val="称呼 字符"/>
    <w:basedOn w:val="a0"/>
    <w:link w:val="affff"/>
    <w:rsid w:val="00182BA2"/>
    <w:rPr>
      <w:rFonts w:ascii="Times New Roman" w:eastAsia="Times New Roman" w:hAnsi="Times New Roman"/>
      <w:lang w:val="en-GB" w:eastAsia="en-GB"/>
    </w:rPr>
  </w:style>
  <w:style w:type="paragraph" w:styleId="affff1">
    <w:name w:val="Signature"/>
    <w:basedOn w:val="a"/>
    <w:link w:val="affff2"/>
    <w:rsid w:val="00182BA2"/>
    <w:pPr>
      <w:spacing w:after="0"/>
      <w:ind w:left="4252"/>
    </w:pPr>
    <w:rPr>
      <w:rFonts w:eastAsia="Times New Roman"/>
    </w:rPr>
  </w:style>
  <w:style w:type="character" w:customStyle="1" w:styleId="affff2">
    <w:name w:val="签名 字符"/>
    <w:basedOn w:val="a0"/>
    <w:link w:val="affff1"/>
    <w:rsid w:val="00182BA2"/>
    <w:rPr>
      <w:rFonts w:ascii="Times New Roman" w:eastAsia="Times New Roman" w:hAnsi="Times New Roman"/>
      <w:lang w:val="en-GB" w:eastAsia="en-GB"/>
    </w:rPr>
  </w:style>
  <w:style w:type="paragraph" w:styleId="affff3">
    <w:name w:val="Subtitle"/>
    <w:basedOn w:val="a"/>
    <w:next w:val="a"/>
    <w:link w:val="affff4"/>
    <w:qFormat/>
    <w:rsid w:val="00182B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82BA2"/>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182BA2"/>
    <w:pPr>
      <w:spacing w:after="0"/>
      <w:ind w:left="200" w:hanging="200"/>
    </w:pPr>
    <w:rPr>
      <w:rFonts w:eastAsia="Times New Roman"/>
    </w:rPr>
  </w:style>
  <w:style w:type="paragraph" w:styleId="affff6">
    <w:name w:val="table of figures"/>
    <w:basedOn w:val="a"/>
    <w:next w:val="a"/>
    <w:rsid w:val="00182BA2"/>
    <w:pPr>
      <w:spacing w:after="0"/>
    </w:pPr>
    <w:rPr>
      <w:rFonts w:eastAsia="Times New Roman"/>
    </w:rPr>
  </w:style>
  <w:style w:type="paragraph" w:styleId="affff7">
    <w:name w:val="Title"/>
    <w:basedOn w:val="a"/>
    <w:next w:val="a"/>
    <w:link w:val="affff8"/>
    <w:qFormat/>
    <w:rsid w:val="00182BA2"/>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82BA2"/>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182BA2"/>
    <w:pPr>
      <w:spacing w:before="120"/>
    </w:pPr>
    <w:rPr>
      <w:rFonts w:asciiTheme="majorHAnsi" w:eastAsiaTheme="majorEastAsia" w:hAnsiTheme="majorHAnsi" w:cstheme="majorBidi"/>
      <w:b/>
      <w:bCs/>
      <w:sz w:val="24"/>
      <w:szCs w:val="24"/>
    </w:rPr>
  </w:style>
  <w:style w:type="character" w:customStyle="1" w:styleId="affffa">
    <w:name w:val="小会正文 字符"/>
    <w:basedOn w:val="a0"/>
    <w:link w:val="affffb"/>
    <w:locked/>
    <w:rsid w:val="00182BA2"/>
    <w:rPr>
      <w:rFonts w:ascii="楷体" w:eastAsia="楷体" w:hAnsi="楷体"/>
      <w:kern w:val="2"/>
      <w:sz w:val="21"/>
      <w:szCs w:val="21"/>
      <w:lang w:val="en-GB"/>
    </w:rPr>
  </w:style>
  <w:style w:type="paragraph" w:customStyle="1" w:styleId="affffb">
    <w:name w:val="小会正文"/>
    <w:basedOn w:val="a"/>
    <w:link w:val="affffa"/>
    <w:qFormat/>
    <w:rsid w:val="00182BA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2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0B87-EC2E-4445-9133-ED00D38C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Pages>
  <Words>12307</Words>
  <Characters>70152</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2026-01-16T12:26:00Z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S5-260075</vt:lpwstr>
  </property>
  <property fmtid="{D5CDD505-2E9C-101B-9397-08002B2CF9AE}" pid="10" name="Spec#">
    <vt:lpwstr>28.312</vt:lpwstr>
  </property>
  <property fmtid="{D5CDD505-2E9C-101B-9397-08002B2CF9AE}" pid="11" name="Cr#">
    <vt:lpwstr>0374</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28.312 Correction on implict intent and PossibleImpact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IDMS_MN_Ph3</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